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5F6DB" w14:textId="20759869" w:rsidR="00B77828" w:rsidRDefault="00B77828" w:rsidP="00836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C3-233</w:t>
        </w:r>
        <w:r w:rsidR="005857BF">
          <w:rPr>
            <w:b/>
            <w:i/>
            <w:noProof/>
            <w:sz w:val="28"/>
          </w:rPr>
          <w:t>247</w:t>
        </w:r>
      </w:fldSimple>
    </w:p>
    <w:p w14:paraId="173C1577" w14:textId="77777777" w:rsidR="00B77828" w:rsidRDefault="00B77828" w:rsidP="00B778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4E22BE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40DB7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1031F1" w:rsidR="0066336B" w:rsidRDefault="005857BF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A8211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87A17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2E4C0EA" w:rsidR="0066336B" w:rsidRDefault="00FD15D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B81B3F">
              <w:rPr>
                <w:noProof/>
              </w:rPr>
              <w:t xml:space="preserve">to </w:t>
            </w:r>
            <w:r w:rsidR="001D55DF" w:rsidRPr="001D55DF">
              <w:rPr>
                <w:noProof/>
              </w:rPr>
              <w:t xml:space="preserve">Nnwdaf_EventsSubscription </w:t>
            </w:r>
            <w:r w:rsidR="00686BDD">
              <w:rPr>
                <w:noProof/>
              </w:rPr>
              <w:t xml:space="preserve">Service </w:t>
            </w:r>
            <w:r w:rsidR="001D55DF" w:rsidRPr="001D55DF">
              <w:rPr>
                <w:noProof/>
              </w:rPr>
              <w:t>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4769F91" w:rsidR="0066336B" w:rsidRDefault="0064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  <w:r w:rsidR="00D178D5">
              <w:rPr>
                <w:noProof/>
              </w:rPr>
              <w:t>, 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6CDFC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B81B3F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7A17">
              <w:rPr>
                <w:noProof/>
              </w:rPr>
              <w:t>0</w:t>
            </w:r>
            <w:r w:rsidR="00167001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F50552" w:rsidR="0066336B" w:rsidRDefault="009F0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8CAC1" w14:textId="4FBB5D4E" w:rsidR="00E50F68" w:rsidRDefault="002F61D1" w:rsidP="00E50F68">
            <w:pPr>
              <w:pStyle w:val="CRCoverPage"/>
              <w:spacing w:after="0"/>
              <w:ind w:left="100"/>
            </w:pPr>
            <w:r>
              <w:t xml:space="preserve">Errors and incomplete descriptions exist for the </w:t>
            </w:r>
            <w:r w:rsidRPr="001D55DF">
              <w:rPr>
                <w:noProof/>
              </w:rPr>
              <w:t xml:space="preserve">Nnwdaf_EventsSubscription </w:t>
            </w:r>
            <w:r>
              <w:rPr>
                <w:noProof/>
              </w:rPr>
              <w:t xml:space="preserve">Service </w:t>
            </w:r>
            <w:r w:rsidRPr="001D55DF">
              <w:rPr>
                <w:noProof/>
              </w:rPr>
              <w:t>API</w:t>
            </w:r>
            <w:r>
              <w:rPr>
                <w:noProof/>
              </w:rPr>
              <w:t xml:space="preserve"> in clause 5.1.</w:t>
            </w:r>
            <w:r>
              <w:t xml:space="preserve"> </w:t>
            </w:r>
            <w:r w:rsidR="00E50F68">
              <w:t xml:space="preserve">In detail, </w:t>
            </w:r>
            <w:r w:rsidR="00E50F68">
              <w:rPr>
                <w:noProof/>
              </w:rPr>
              <w:t>t</w:t>
            </w:r>
            <w:r w:rsidR="007C32CD">
              <w:rPr>
                <w:noProof/>
              </w:rPr>
              <w:t xml:space="preserve">he reference cited in </w:t>
            </w:r>
            <w:r w:rsidR="007C32CD">
              <w:t xml:space="preserve">Table 5.1.6.2.73-1 is </w:t>
            </w:r>
            <w:r w:rsidR="00E265AC">
              <w:t>incorrect</w:t>
            </w:r>
            <w:r w:rsidR="00E20E94">
              <w:t xml:space="preserve">, and it is also </w:t>
            </w:r>
            <w:r w:rsidR="007C32CD">
              <w:t>missing in clause 2</w:t>
            </w:r>
            <w:r w:rsidR="00D65598">
              <w:t>.</w:t>
            </w:r>
            <w:r w:rsidR="00E265AC">
              <w:t xml:space="preserve"> </w:t>
            </w:r>
            <w:r w:rsidR="009E1C13">
              <w:t xml:space="preserve">Descriptions for some of the </w:t>
            </w:r>
            <w:proofErr w:type="spellStart"/>
            <w:r w:rsidR="009E1C13">
              <w:t>emumerations</w:t>
            </w:r>
            <w:proofErr w:type="spellEnd"/>
            <w:r w:rsidR="009E1C13">
              <w:t xml:space="preserve"> data types </w:t>
            </w:r>
            <w:r w:rsidR="004B6925">
              <w:t>are missing in A.2.</w:t>
            </w:r>
          </w:p>
          <w:p w14:paraId="15E3D75A" w14:textId="77777777" w:rsidR="00E50F68" w:rsidRDefault="00E50F68" w:rsidP="00E50F68">
            <w:pPr>
              <w:pStyle w:val="CRCoverPage"/>
              <w:spacing w:after="0"/>
              <w:ind w:left="100"/>
            </w:pPr>
          </w:p>
          <w:p w14:paraId="41B75EE1" w14:textId="1722F0AE" w:rsidR="00D65598" w:rsidRDefault="00E50F68" w:rsidP="00E50F68">
            <w:pPr>
              <w:pStyle w:val="CRCoverPage"/>
              <w:spacing w:after="0"/>
              <w:ind w:left="100"/>
            </w:pPr>
            <w:r>
              <w:t>In addition, partial content in clauses 5.1.6.2.82, 5.1.6.2.83, and 5.1.6.2.84 is unaligned with the descriptions in TS 23.288 clause 6.18.</w:t>
            </w:r>
          </w:p>
          <w:p w14:paraId="02372051" w14:textId="77777777" w:rsidR="00D65598" w:rsidRDefault="00D65598" w:rsidP="00B81B3F">
            <w:pPr>
              <w:pStyle w:val="CRCoverPage"/>
              <w:spacing w:after="0"/>
              <w:ind w:left="100"/>
            </w:pPr>
          </w:p>
          <w:p w14:paraId="5650EC35" w14:textId="04B10358" w:rsidR="00F352E1" w:rsidRPr="008272E6" w:rsidRDefault="00D65598" w:rsidP="00875C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proposes to </w:t>
            </w:r>
            <w:r w:rsidR="004B6925">
              <w:rPr>
                <w:noProof/>
              </w:rPr>
              <w:t xml:space="preserve">correcte </w:t>
            </w:r>
            <w:r w:rsidR="0005172A">
              <w:rPr>
                <w:noProof/>
              </w:rPr>
              <w:t xml:space="preserve">the </w:t>
            </w:r>
            <w:r w:rsidR="004B6925">
              <w:rPr>
                <w:noProof/>
              </w:rPr>
              <w:t>errors</w:t>
            </w:r>
            <w:r w:rsidR="0005172A">
              <w:rPr>
                <w:noProof/>
              </w:rPr>
              <w:t xml:space="preserve"> and </w:t>
            </w:r>
            <w:r w:rsidR="004B6925">
              <w:rPr>
                <w:noProof/>
              </w:rPr>
              <w:t xml:space="preserve">add </w:t>
            </w:r>
            <w:r w:rsidR="0005172A">
              <w:rPr>
                <w:noProof/>
              </w:rPr>
              <w:t xml:space="preserve">the </w:t>
            </w:r>
            <w:r w:rsidR="004B6925">
              <w:rPr>
                <w:noProof/>
              </w:rPr>
              <w:t>missing content</w:t>
            </w:r>
            <w:r w:rsidR="00F078CD">
              <w:rPr>
                <w:noProof/>
              </w:rPr>
              <w:t xml:space="preserve"> </w:t>
            </w:r>
            <w:r w:rsidR="0005172A">
              <w:t>to</w:t>
            </w:r>
            <w:r w:rsidR="00F078CD">
              <w:t xml:space="preserve"> the </w:t>
            </w:r>
            <w:r w:rsidR="00F078CD" w:rsidRPr="001D55DF">
              <w:rPr>
                <w:noProof/>
              </w:rPr>
              <w:t xml:space="preserve">Nnwdaf_EventsSubscription </w:t>
            </w:r>
            <w:r w:rsidR="00686BDD">
              <w:rPr>
                <w:noProof/>
              </w:rPr>
              <w:t xml:space="preserve">Service </w:t>
            </w:r>
            <w:r w:rsidR="00F078CD" w:rsidRPr="001D55DF">
              <w:rPr>
                <w:noProof/>
              </w:rPr>
              <w:t>API</w:t>
            </w:r>
            <w:r w:rsidR="0005172A">
              <w:rPr>
                <w:noProof/>
              </w:rPr>
              <w:t xml:space="preserve"> </w:t>
            </w:r>
            <w:r w:rsidR="00875C77">
              <w:rPr>
                <w:noProof/>
              </w:rPr>
              <w:t xml:space="preserve">to </w:t>
            </w:r>
            <w:r w:rsidR="00074228">
              <w:rPr>
                <w:noProof/>
              </w:rPr>
              <w:t xml:space="preserve">align </w:t>
            </w:r>
            <w:r w:rsidR="00F078CD">
              <w:rPr>
                <w:noProof/>
              </w:rPr>
              <w:t>with</w:t>
            </w:r>
            <w:r w:rsidR="00F436D9">
              <w:rPr>
                <w:noProof/>
              </w:rPr>
              <w:t xml:space="preserve"> </w:t>
            </w:r>
            <w:r w:rsidR="00074228">
              <w:rPr>
                <w:noProof/>
              </w:rPr>
              <w:t>stage 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42673199" w14:textId="67A3F7BC" w:rsidR="003327DE" w:rsidRDefault="00034F24" w:rsidP="001E169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 new reference to clause 2</w:t>
            </w:r>
            <w:r w:rsidR="00A155CD">
              <w:t>.</w:t>
            </w:r>
          </w:p>
          <w:p w14:paraId="4FCD3001" w14:textId="036F5FED" w:rsidR="00B711B2" w:rsidRDefault="00616577" w:rsidP="001E169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the reference </w:t>
            </w:r>
            <w:r w:rsidR="00915F4B">
              <w:t>cited in Table 5.1.6.2.73-1 of clause 5.1.6.2.73</w:t>
            </w:r>
            <w:r w:rsidR="00C3473C">
              <w:t>.</w:t>
            </w:r>
          </w:p>
          <w:p w14:paraId="4E1BB645" w14:textId="56DBD240" w:rsidR="00AE15A8" w:rsidRDefault="0032766B" w:rsidP="001E169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the errors in </w:t>
            </w:r>
            <w:r w:rsidR="000F6213">
              <w:t>clauses 5.1.6.2.82, 5.1.6.2.83, and 5.1.6.2.84</w:t>
            </w:r>
            <w:r w:rsidR="005A2C0C">
              <w:t xml:space="preserve"> to align with the descriptions in TS 23.288 clause 6.18</w:t>
            </w:r>
            <w:r w:rsidR="002C4ACD">
              <w:t>.</w:t>
            </w:r>
          </w:p>
          <w:p w14:paraId="79774EC1" w14:textId="77ADE749" w:rsidR="00F352E1" w:rsidRDefault="00AC7D78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descriptions for </w:t>
            </w:r>
            <w:proofErr w:type="spellStart"/>
            <w:r>
              <w:t>emu</w:t>
            </w:r>
            <w:r w:rsidR="00800635">
              <w:t>merations</w:t>
            </w:r>
            <w:proofErr w:type="spellEnd"/>
            <w:r w:rsidR="00800635">
              <w:t xml:space="preserve"> data types</w:t>
            </w:r>
            <w:r w:rsidR="004854C5">
              <w:t xml:space="preserve"> and </w:t>
            </w:r>
            <w:r w:rsidR="00800635">
              <w:t xml:space="preserve">corrected errors in </w:t>
            </w:r>
            <w:r>
              <w:t>A.2</w:t>
            </w:r>
            <w:r w:rsidR="005669F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96F5783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stage 2. </w:t>
            </w:r>
            <w:r w:rsidR="00427A2E">
              <w:t>Incorrect and incomplete content</w:t>
            </w:r>
            <w:r w:rsidR="00686BDD">
              <w:t>s</w:t>
            </w:r>
            <w:r w:rsidR="00427A2E">
              <w:t xml:space="preserve"> in</w:t>
            </w:r>
            <w:r>
              <w:t xml:space="preserve"> </w:t>
            </w:r>
            <w:r w:rsidR="00427A2E" w:rsidRPr="001D55DF">
              <w:rPr>
                <w:noProof/>
              </w:rPr>
              <w:t xml:space="preserve">Nnwdaf_EventsSubscription </w:t>
            </w:r>
            <w:r w:rsidR="00427A2E">
              <w:rPr>
                <w:noProof/>
              </w:rPr>
              <w:t xml:space="preserve">Service </w:t>
            </w:r>
            <w:r w:rsidR="00427A2E" w:rsidRPr="001D55DF">
              <w:rPr>
                <w:noProof/>
              </w:rPr>
              <w:t>API</w:t>
            </w:r>
            <w:r w:rsidRPr="00C2341E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B24602A" w:rsidR="0066336B" w:rsidRPr="007B1895" w:rsidRDefault="00DF317B">
            <w:pPr>
              <w:pStyle w:val="CRCoverPage"/>
              <w:spacing w:after="0"/>
              <w:ind w:left="100"/>
            </w:pPr>
            <w:r>
              <w:t xml:space="preserve">2, 5.1.6.2.73, 5.1.6.2.82, </w:t>
            </w:r>
            <w:r w:rsidR="00707645">
              <w:t>5.1.6.2.83, 5.1.6.2.84,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8599FFF" w:rsidR="00375967" w:rsidRDefault="00EE318E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</w:t>
            </w:r>
            <w:r w:rsidR="00D55B3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55B37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853AF9" w:rsidRPr="001D55DF">
              <w:rPr>
                <w:noProof/>
              </w:rPr>
              <w:t>Nnwdaf_EventsSubscription API</w:t>
            </w:r>
            <w:r w:rsidR="00853AF9">
              <w:rPr>
                <w:noProof/>
              </w:rPr>
              <w:t xml:space="preserve"> </w:t>
            </w:r>
            <w:r>
              <w:rPr>
                <w:noProof/>
              </w:rPr>
              <w:t>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8B8C666" w14:textId="77777777" w:rsidR="00FF3ADE" w:rsidRDefault="00FF3ADE" w:rsidP="00FF3ADE">
      <w:pPr>
        <w:pStyle w:val="Heading1"/>
      </w:pPr>
      <w:bookmarkStart w:id="1" w:name="_Toc85556957"/>
      <w:bookmarkStart w:id="2" w:name="_Toc66231725"/>
      <w:bookmarkStart w:id="3" w:name="_Toc113031532"/>
      <w:bookmarkStart w:id="4" w:name="_Toc50031902"/>
      <w:bookmarkStart w:id="5" w:name="_Toc90655744"/>
      <w:bookmarkStart w:id="6" w:name="_Toc94064125"/>
      <w:bookmarkStart w:id="7" w:name="_Toc68168886"/>
      <w:bookmarkStart w:id="8" w:name="_Toc101244281"/>
      <w:bookmarkStart w:id="9" w:name="_Toc112950992"/>
      <w:bookmarkStart w:id="10" w:name="_Toc34266216"/>
      <w:bookmarkStart w:id="11" w:name="_Toc104538870"/>
      <w:bookmarkStart w:id="12" w:name="_Toc43563429"/>
      <w:bookmarkStart w:id="13" w:name="_Toc83232969"/>
      <w:bookmarkStart w:id="14" w:name="_Toc88667459"/>
      <w:bookmarkStart w:id="15" w:name="_Toc45133972"/>
      <w:bookmarkStart w:id="16" w:name="_Toc70550532"/>
      <w:bookmarkStart w:id="17" w:name="_Toc28012746"/>
      <w:bookmarkStart w:id="18" w:name="_Toc51762822"/>
      <w:bookmarkStart w:id="19" w:name="_Toc56640889"/>
      <w:bookmarkStart w:id="20" w:name="_Toc136562218"/>
      <w:bookmarkStart w:id="21" w:name="_Toc36102387"/>
      <w:bookmarkStart w:id="22" w:name="_Toc114133671"/>
      <w:bookmarkStart w:id="23" w:name="_Toc85552858"/>
      <w:bookmarkStart w:id="24" w:name="_Toc120702171"/>
      <w:bookmarkStart w:id="25" w:name="_Toc59017857"/>
      <w:bookmarkStart w:id="26" w:name="_Toc98233505"/>
      <w:bookmarkStart w:id="27" w:name="_Toc13875405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3A013BE" w14:textId="77777777" w:rsidR="00FF3ADE" w:rsidRDefault="00FF3ADE" w:rsidP="00FF3ADE">
      <w:r>
        <w:t>The following documents contain provisions which, through reference in this text, constitute provisions of the present document.</w:t>
      </w:r>
    </w:p>
    <w:p w14:paraId="7F222DF2" w14:textId="77777777" w:rsidR="00FF3ADE" w:rsidRDefault="00FF3ADE" w:rsidP="00FF3ADE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499985" w14:textId="77777777" w:rsidR="00FF3ADE" w:rsidRDefault="00FF3ADE" w:rsidP="00FF3ADE">
      <w:pPr>
        <w:pStyle w:val="B10"/>
      </w:pPr>
      <w:r>
        <w:t>-</w:t>
      </w:r>
      <w:r>
        <w:tab/>
        <w:t>For a specific reference, subsequent revisions do not apply.</w:t>
      </w:r>
    </w:p>
    <w:p w14:paraId="6B935FDA" w14:textId="77777777" w:rsidR="00FF3ADE" w:rsidRDefault="00FF3ADE" w:rsidP="00FF3AD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FD1148D" w14:textId="77777777" w:rsidR="00FF3ADE" w:rsidRDefault="00FF3ADE" w:rsidP="00FF3ADE">
      <w:pPr>
        <w:pStyle w:val="EX"/>
      </w:pPr>
      <w:r>
        <w:t>[1]</w:t>
      </w:r>
      <w:r>
        <w:tab/>
        <w:t>3GPP TR 21.905: "Vocabulary for 3GPP Specifications".</w:t>
      </w:r>
    </w:p>
    <w:p w14:paraId="630E1D7E" w14:textId="77777777" w:rsidR="00FF3ADE" w:rsidRDefault="00FF3ADE" w:rsidP="00FF3ADE">
      <w:pPr>
        <w:pStyle w:val="EX"/>
      </w:pPr>
      <w:r>
        <w:t>[2]</w:t>
      </w:r>
      <w:r>
        <w:tab/>
        <w:t>3GPP TS 23.501: "System Architecture for the 5G System; Stage 2".</w:t>
      </w:r>
    </w:p>
    <w:p w14:paraId="2F8E546C" w14:textId="77777777" w:rsidR="00FF3ADE" w:rsidRDefault="00FF3ADE" w:rsidP="00FF3ADE">
      <w:pPr>
        <w:pStyle w:val="EX"/>
      </w:pPr>
      <w:r>
        <w:t>[3]</w:t>
      </w:r>
      <w:r>
        <w:tab/>
        <w:t>Void.</w:t>
      </w:r>
    </w:p>
    <w:p w14:paraId="0249916C" w14:textId="77777777" w:rsidR="00FF3ADE" w:rsidRDefault="00FF3ADE" w:rsidP="00FF3ADE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5B5C9C12" w14:textId="77777777" w:rsidR="00FF3ADE" w:rsidRDefault="00FF3ADE" w:rsidP="00FF3ADE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0ADC5575" w14:textId="77777777" w:rsidR="00FF3ADE" w:rsidRDefault="00FF3ADE" w:rsidP="00FF3ADE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41C717BC" w14:textId="77777777" w:rsidR="00FF3ADE" w:rsidRDefault="00FF3ADE" w:rsidP="00FF3ADE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0DE663E9" w14:textId="77777777" w:rsidR="00FF3ADE" w:rsidRDefault="00FF3ADE" w:rsidP="00FF3ADE">
      <w:pPr>
        <w:pStyle w:val="EX"/>
      </w:pPr>
      <w:r>
        <w:t>[8]</w:t>
      </w:r>
      <w:r>
        <w:tab/>
        <w:t>3GPP TS 29.571: "5G System; Common Data Types for Service Based Interfaces; Stage 3".</w:t>
      </w:r>
    </w:p>
    <w:p w14:paraId="5A93A89A" w14:textId="77777777" w:rsidR="00FF3ADE" w:rsidRDefault="00FF3ADE" w:rsidP="00FF3ADE">
      <w:pPr>
        <w:pStyle w:val="EX"/>
        <w:rPr>
          <w:lang w:eastAsia="zh-CN"/>
        </w:rPr>
      </w:pPr>
      <w:r>
        <w:t>[9]</w:t>
      </w:r>
      <w:r>
        <w:tab/>
        <w:t>IETF RFC 7540: "Hypertext Transfer Protocol Version 2 (HTTP/2)".</w:t>
      </w:r>
    </w:p>
    <w:p w14:paraId="6DB7F64E" w14:textId="77777777" w:rsidR="00FF3ADE" w:rsidRDefault="00FF3ADE" w:rsidP="00FF3AD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457110C9" w14:textId="77777777" w:rsidR="00FF3ADE" w:rsidRDefault="00FF3ADE" w:rsidP="00FF3ADE">
      <w:pPr>
        <w:pStyle w:val="EX"/>
      </w:pPr>
      <w:r>
        <w:rPr>
          <w:snapToGrid w:val="0"/>
        </w:rPr>
        <w:t>[11]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https://spec.openapis.org/oas/v3.0.0</w:t>
      </w:r>
    </w:p>
    <w:p w14:paraId="1D9DD201" w14:textId="77777777" w:rsidR="00FF3ADE" w:rsidRDefault="00FF3ADE" w:rsidP="00FF3AD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4A8E21D1" w14:textId="77777777" w:rsidR="00FF3ADE" w:rsidRDefault="00FF3ADE" w:rsidP="00FF3ADE">
      <w:pPr>
        <w:pStyle w:val="EX"/>
      </w:pPr>
      <w:r>
        <w:t>[13]</w:t>
      </w:r>
      <w:r>
        <w:tab/>
        <w:t>3GPP TS 33.501: "Security architecture and procedures for 5G system".</w:t>
      </w:r>
    </w:p>
    <w:p w14:paraId="49B42445" w14:textId="77777777" w:rsidR="00FF3ADE" w:rsidRDefault="00FF3ADE" w:rsidP="00FF3ADE">
      <w:pPr>
        <w:pStyle w:val="EX"/>
      </w:pPr>
      <w:r>
        <w:t>[14]</w:t>
      </w:r>
      <w:r>
        <w:tab/>
        <w:t>IETF RFC 6749: "The OAuth 2.0 Authorization Framework".</w:t>
      </w:r>
    </w:p>
    <w:p w14:paraId="1EE040A3" w14:textId="77777777" w:rsidR="00FF3ADE" w:rsidRDefault="00FF3ADE" w:rsidP="00FF3ADE">
      <w:pPr>
        <w:pStyle w:val="EX"/>
      </w:pPr>
      <w:r>
        <w:t>[15]</w:t>
      </w:r>
      <w:r>
        <w:tab/>
        <w:t>IETF RFC 7807: "Problem Details for HTTP APIs".</w:t>
      </w:r>
    </w:p>
    <w:p w14:paraId="1C1C7154" w14:textId="77777777" w:rsidR="00FF3ADE" w:rsidRDefault="00FF3ADE" w:rsidP="00FF3ADE">
      <w:pPr>
        <w:pStyle w:val="EX"/>
      </w:pPr>
      <w:r>
        <w:t>[16]</w:t>
      </w:r>
      <w:r>
        <w:tab/>
        <w:t>3GPP TR 21.900: "Technical Specification Group working methods".</w:t>
      </w:r>
    </w:p>
    <w:p w14:paraId="0A345B44" w14:textId="77777777" w:rsidR="00FF3ADE" w:rsidRDefault="00FF3ADE" w:rsidP="00FF3ADE">
      <w:pPr>
        <w:pStyle w:val="EX"/>
      </w:pPr>
      <w:r>
        <w:t>[17]</w:t>
      </w:r>
      <w:r>
        <w:tab/>
        <w:t>3GPP TS 23.288: "Architecture enhancements for 5G System (5GS) to support network data analytics services".</w:t>
      </w:r>
    </w:p>
    <w:p w14:paraId="159DF894" w14:textId="77777777" w:rsidR="00FF3ADE" w:rsidRDefault="00FF3ADE" w:rsidP="00FF3ADE">
      <w:pPr>
        <w:pStyle w:val="EX"/>
      </w:pPr>
      <w:r>
        <w:t>[18]</w:t>
      </w:r>
      <w:r>
        <w:tab/>
        <w:t>3GPP TS 29.554: "5G System; Background Data Transfer Policy Control Service; Stage 3".</w:t>
      </w:r>
    </w:p>
    <w:p w14:paraId="6855F412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4813A1E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2C9F7A19" w14:textId="77777777" w:rsidR="00FF3ADE" w:rsidRDefault="00FF3ADE" w:rsidP="00FF3ADE">
      <w:pPr>
        <w:pStyle w:val="EX"/>
      </w:pPr>
      <w:r>
        <w:t>[21]</w:t>
      </w:r>
      <w:r>
        <w:tab/>
        <w:t>3GPP TS 29.514: "5G System; Policy Authorization Service; Stage 3".</w:t>
      </w:r>
    </w:p>
    <w:p w14:paraId="7D1BEBD1" w14:textId="77777777" w:rsidR="00FF3ADE" w:rsidRPr="004129E8" w:rsidRDefault="00FF3ADE" w:rsidP="00FF3ADE">
      <w:pPr>
        <w:pStyle w:val="EX"/>
        <w:rPr>
          <w:sz w:val="21"/>
        </w:rPr>
      </w:pPr>
      <w:r>
        <w:lastRenderedPageBreak/>
        <w:t>[22]</w:t>
      </w:r>
      <w:r>
        <w:tab/>
        <w:t>3GPP TS 29.517: "5G System; Application Function (AF) event exposure service".</w:t>
      </w:r>
    </w:p>
    <w:p w14:paraId="3332AFDB" w14:textId="77777777" w:rsidR="00FF3ADE" w:rsidRDefault="00FF3ADE" w:rsidP="00FF3ADE">
      <w:pPr>
        <w:pStyle w:val="EX"/>
      </w:pPr>
      <w:r>
        <w:t>[23]</w:t>
      </w:r>
      <w:r>
        <w:tab/>
        <w:t>3GPP TS 29.503: "5G System; Unified Data Management Services; Stage 3".</w:t>
      </w:r>
    </w:p>
    <w:p w14:paraId="3A913302" w14:textId="77777777" w:rsidR="00FF3ADE" w:rsidRDefault="00FF3ADE" w:rsidP="00FF3ADE">
      <w:pPr>
        <w:pStyle w:val="EX"/>
      </w:pPr>
      <w:r>
        <w:t>[24]</w:t>
      </w:r>
      <w:r>
        <w:tab/>
        <w:t>3GPP TS 29.531: "5G System; Network Slice Selection Services; Stage 3".</w:t>
      </w:r>
    </w:p>
    <w:p w14:paraId="6F5EB462" w14:textId="77777777" w:rsidR="00FF3ADE" w:rsidRDefault="00FF3ADE" w:rsidP="00FF3ADE">
      <w:pPr>
        <w:pStyle w:val="EX"/>
      </w:pPr>
      <w:r>
        <w:t>[25]</w:t>
      </w:r>
      <w:r>
        <w:tab/>
        <w:t>3GPP TS 29.552: "5G System; Network Data Analytics signalling flows; Stage 3".</w:t>
      </w:r>
    </w:p>
    <w:p w14:paraId="1F3AF995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t>5G System; Data Collection Coordination Services; Stage 3</w:t>
      </w:r>
      <w:r>
        <w:rPr>
          <w:lang w:eastAsia="en-GB"/>
        </w:rPr>
        <w:t>".</w:t>
      </w:r>
    </w:p>
    <w:p w14:paraId="348584D9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>
        <w:rPr>
          <w:lang w:eastAsia="en-GB"/>
        </w:rPr>
        <w:t>3GPP TS 29.575: "</w:t>
      </w:r>
      <w:r>
        <w:t>5G System; Analytics Data Repository Services; Stage 3</w:t>
      </w:r>
      <w:r>
        <w:rPr>
          <w:lang w:eastAsia="en-GB"/>
        </w:rPr>
        <w:t>".</w:t>
      </w:r>
    </w:p>
    <w:p w14:paraId="014649C2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eastAsia="en-GB"/>
        </w:rPr>
        <w:t>3GPP TS 29.576: "</w:t>
      </w:r>
      <w:r>
        <w:t xml:space="preserve">5G System; </w:t>
      </w:r>
      <w:r>
        <w:rPr>
          <w:lang w:val="en-US"/>
        </w:rPr>
        <w:t>Messaging Framework Adaptor Services</w:t>
      </w:r>
      <w:r>
        <w:t>; Stage 3</w:t>
      </w:r>
      <w:r>
        <w:rPr>
          <w:lang w:eastAsia="en-GB"/>
        </w:rPr>
        <w:t>".</w:t>
      </w:r>
    </w:p>
    <w:p w14:paraId="0088518D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3GPP TS 29.508: "</w:t>
      </w:r>
      <w:r>
        <w:t>5G System; Session Management Event Exposure Service; Stage 3</w:t>
      </w:r>
      <w:r>
        <w:rPr>
          <w:lang w:eastAsia="en-GB"/>
        </w:rPr>
        <w:t>".</w:t>
      </w:r>
    </w:p>
    <w:p w14:paraId="08AD38F0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en-GB"/>
        </w:rPr>
        <w:t>3GPP TS 29.572: "</w:t>
      </w:r>
      <w:r>
        <w:t>5G System; Location Management Services; Stage 3</w:t>
      </w:r>
      <w:r>
        <w:rPr>
          <w:lang w:eastAsia="en-GB"/>
        </w:rPr>
        <w:t>".</w:t>
      </w:r>
    </w:p>
    <w:p w14:paraId="786DFC54" w14:textId="77777777" w:rsidR="00FF3ADE" w:rsidRDefault="00FF3ADE" w:rsidP="00FF3ADE">
      <w:pPr>
        <w:pStyle w:val="EX"/>
        <w:rPr>
          <w:ins w:id="28" w:author="Jing Yue_r0" w:date="2023-08-09T15:24:00Z"/>
          <w:snapToGrid w:val="0"/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snapToGrid w:val="0"/>
          <w:lang w:eastAsia="zh-CN"/>
        </w:rPr>
        <w:t xml:space="preserve">IANA: "SMI Network Management Private Enterprise Codes", </w:t>
      </w:r>
      <w:hyperlink r:id="rId18" w:history="1">
        <w:r>
          <w:rPr>
            <w:rStyle w:val="Hyperlink"/>
            <w:snapToGrid w:val="0"/>
            <w:lang w:eastAsia="zh-CN"/>
          </w:rPr>
          <w:t>http://www.iana.org/assignments/enterprise-numbers</w:t>
        </w:r>
      </w:hyperlink>
      <w:r>
        <w:rPr>
          <w:snapToGrid w:val="0"/>
          <w:lang w:eastAsia="zh-CN"/>
        </w:rPr>
        <w:t>.</w:t>
      </w:r>
    </w:p>
    <w:p w14:paraId="222987F9" w14:textId="000CB022" w:rsidR="00FF3ADE" w:rsidRDefault="00FF3ADE" w:rsidP="00FF3ADE">
      <w:pPr>
        <w:pStyle w:val="EX"/>
        <w:rPr>
          <w:lang w:eastAsia="zh-CN"/>
        </w:rPr>
      </w:pPr>
      <w:ins w:id="29" w:author="Jing Yue_r0" w:date="2023-08-09T15:24:00Z">
        <w:r>
          <w:rPr>
            <w:snapToGrid w:val="0"/>
            <w:lang w:eastAsia="zh-CN"/>
          </w:rPr>
          <w:t>[32]</w:t>
        </w:r>
        <w:r>
          <w:rPr>
            <w:snapToGrid w:val="0"/>
            <w:lang w:eastAsia="zh-CN"/>
          </w:rPr>
          <w:tab/>
        </w:r>
      </w:ins>
      <w:ins w:id="30" w:author="Jing Yue_r0" w:date="2023-08-09T15:25:00Z">
        <w:r>
          <w:t>IETF RFC 6733: "</w:t>
        </w:r>
        <w:r w:rsidR="00FC610B" w:rsidRPr="00FC610B">
          <w:t>Diameter Base Protocol</w:t>
        </w:r>
        <w:r>
          <w:t>".</w:t>
        </w:r>
      </w:ins>
    </w:p>
    <w:p w14:paraId="7D95B46C" w14:textId="77777777" w:rsidR="00AC5255" w:rsidRDefault="00AC5255" w:rsidP="00AC5255">
      <w:bookmarkStart w:id="31" w:name="_Toc136562648"/>
      <w:bookmarkStart w:id="32" w:name="_Toc138754482"/>
      <w:bookmarkStart w:id="33" w:name="_Toc85734196"/>
      <w:bookmarkStart w:id="34" w:name="_Toc89431495"/>
      <w:bookmarkStart w:id="35" w:name="_Toc97042303"/>
      <w:bookmarkStart w:id="36" w:name="_Toc97045447"/>
      <w:bookmarkStart w:id="37" w:name="_Toc97155192"/>
      <w:bookmarkStart w:id="38" w:name="_Toc101521337"/>
      <w:bookmarkStart w:id="39" w:name="_Toc129169536"/>
    </w:p>
    <w:p w14:paraId="7337887F" w14:textId="77777777" w:rsidR="00AC5255" w:rsidRPr="00532787" w:rsidRDefault="00AC5255" w:rsidP="00A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36873563" w14:textId="77777777" w:rsidR="002F3E7E" w:rsidRDefault="002F3E7E" w:rsidP="002F3E7E">
      <w:pPr>
        <w:pStyle w:val="Heading5"/>
      </w:pPr>
      <w:bookmarkStart w:id="40" w:name="_Toc136562442"/>
      <w:bookmarkStart w:id="41" w:name="_Toc138754276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lastRenderedPageBreak/>
        <w:t>5.1.6.2.73</w:t>
      </w:r>
      <w:r>
        <w:tab/>
        <w:t xml:space="preserve">Type </w:t>
      </w:r>
      <w:proofErr w:type="spellStart"/>
      <w:r>
        <w:t>PfdDeterminationInfo</w:t>
      </w:r>
      <w:bookmarkEnd w:id="40"/>
      <w:bookmarkEnd w:id="41"/>
      <w:proofErr w:type="spellEnd"/>
    </w:p>
    <w:p w14:paraId="7C17D9F3" w14:textId="77777777" w:rsidR="002F3E7E" w:rsidRDefault="002F3E7E" w:rsidP="002F3E7E">
      <w:pPr>
        <w:pStyle w:val="TH"/>
      </w:pPr>
      <w:r>
        <w:t xml:space="preserve">Table 5.1.6.2.73-1: Definition of type </w:t>
      </w:r>
      <w:proofErr w:type="spellStart"/>
      <w:r>
        <w:t>PfdDeterminationInfo</w:t>
      </w:r>
      <w:proofErr w:type="spellEnd"/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0"/>
        <w:gridCol w:w="1560"/>
        <w:gridCol w:w="425"/>
        <w:gridCol w:w="1134"/>
        <w:gridCol w:w="2857"/>
        <w:gridCol w:w="1844"/>
      </w:tblGrid>
      <w:tr w:rsidR="002F3E7E" w14:paraId="2AF57D68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1127F4" w14:textId="77777777" w:rsidR="002F3E7E" w:rsidRDefault="002F3E7E" w:rsidP="008551DF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368C0A" w14:textId="77777777" w:rsidR="002F3E7E" w:rsidRDefault="002F3E7E" w:rsidP="008551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A731A7" w14:textId="77777777" w:rsidR="002F3E7E" w:rsidRDefault="002F3E7E" w:rsidP="008551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289B39" w14:textId="77777777" w:rsidR="002F3E7E" w:rsidRDefault="002F3E7E" w:rsidP="008551DF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D7C575" w14:textId="77777777" w:rsidR="002F3E7E" w:rsidRDefault="002F3E7E" w:rsidP="008551DF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BED4C5" w14:textId="77777777" w:rsidR="002F3E7E" w:rsidRDefault="002F3E7E" w:rsidP="008551DF">
            <w:pPr>
              <w:pStyle w:val="TAH"/>
            </w:pPr>
            <w:r>
              <w:t>Applicability</w:t>
            </w:r>
          </w:p>
        </w:tc>
      </w:tr>
      <w:tr w:rsidR="002F3E7E" w14:paraId="33FDD141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D194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ppId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E997" w14:textId="77777777" w:rsidR="002F3E7E" w:rsidRDefault="002F3E7E" w:rsidP="008551DF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A22FE" w14:textId="77777777" w:rsidR="002F3E7E" w:rsidRDefault="002F3E7E" w:rsidP="008551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D3BA5" w14:textId="77777777" w:rsidR="002F3E7E" w:rsidRDefault="002F3E7E" w:rsidP="008551DF">
            <w:pPr>
              <w:pStyle w:val="TAL"/>
            </w:pPr>
            <w:r>
              <w:t>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0CD1" w14:textId="77777777" w:rsidR="002F3E7E" w:rsidRDefault="002F3E7E" w:rsidP="008551DF">
            <w:pPr>
              <w:pStyle w:val="TAL"/>
            </w:pPr>
            <w:r>
              <w:t>Represents a known application identifier that refers to the application detection filter.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6B300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3EAEDDB1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184AE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C76C" w14:textId="77777777" w:rsidR="002F3E7E" w:rsidRDefault="002F3E7E" w:rsidP="008551D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6D9F" w14:textId="77777777" w:rsidR="002F3E7E" w:rsidRDefault="002F3E7E" w:rsidP="008551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627A" w14:textId="77777777" w:rsidR="002F3E7E" w:rsidRDefault="002F3E7E" w:rsidP="008551DF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EA383" w14:textId="77777777" w:rsidR="002F3E7E" w:rsidRDefault="002F3E7E" w:rsidP="008551DF">
            <w:pPr>
              <w:pStyle w:val="TAL"/>
            </w:pPr>
            <w:r>
              <w:t>Represents an S-NSSAI.</w:t>
            </w:r>
          </w:p>
          <w:p w14:paraId="29238D1E" w14:textId="77777777" w:rsidR="002F3E7E" w:rsidRDefault="002F3E7E" w:rsidP="008551DF">
            <w:pPr>
              <w:pStyle w:val="TAL"/>
            </w:pPr>
            <w:r>
              <w:t>Shall be presented if the "</w:t>
            </w:r>
            <w:proofErr w:type="spellStart"/>
            <w:r>
              <w:t>snssais</w:t>
            </w:r>
            <w:proofErr w:type="spellEnd"/>
            <w:r>
              <w:t xml:space="preserve">" attribute was provided within </w:t>
            </w:r>
            <w:proofErr w:type="spellStart"/>
            <w:r>
              <w:t>EventSubscription</w:t>
            </w:r>
            <w:proofErr w:type="spellEnd"/>
            <w:r>
              <w:t xml:space="preserve"> in the subscription request.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7809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21F63052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BA2C5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46BF" w14:textId="77777777" w:rsidR="002F3E7E" w:rsidRDefault="002F3E7E" w:rsidP="008551D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C570" w14:textId="77777777" w:rsidR="002F3E7E" w:rsidRDefault="002F3E7E" w:rsidP="008551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10813" w14:textId="77777777" w:rsidR="002F3E7E" w:rsidRDefault="002F3E7E" w:rsidP="008551DF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75B9" w14:textId="77777777" w:rsidR="002F3E7E" w:rsidRDefault="002F3E7E" w:rsidP="008551DF">
            <w:pPr>
              <w:pStyle w:val="TAL"/>
            </w:pPr>
            <w:r>
              <w:t>Represents a DNN, a full DNN with both the Network Identifier and Operator Identifier, or a DNN with the Network Identifier only.</w:t>
            </w:r>
          </w:p>
          <w:p w14:paraId="6503E09B" w14:textId="77777777" w:rsidR="002F3E7E" w:rsidRDefault="002F3E7E" w:rsidP="008551DF">
            <w:pPr>
              <w:pStyle w:val="TAL"/>
            </w:pPr>
            <w:r>
              <w:t>Shall be present if the "</w:t>
            </w:r>
            <w:proofErr w:type="spellStart"/>
            <w:r>
              <w:t>dnns</w:t>
            </w:r>
            <w:proofErr w:type="spellEnd"/>
            <w:r>
              <w:t xml:space="preserve">" attribute was provided within </w:t>
            </w:r>
            <w:proofErr w:type="spellStart"/>
            <w:r>
              <w:t>EventSubscription</w:t>
            </w:r>
            <w:proofErr w:type="spellEnd"/>
            <w:r>
              <w:t xml:space="preserve"> in the subscription request.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8AD0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301393B5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7CB2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C0BB" w14:textId="77777777" w:rsidR="002F3E7E" w:rsidRDefault="002F3E7E" w:rsidP="008551DF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2C0BE" w14:textId="77777777" w:rsidR="002F3E7E" w:rsidRDefault="002F3E7E" w:rsidP="008551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907B3" w14:textId="77777777" w:rsidR="002F3E7E" w:rsidRDefault="002F3E7E" w:rsidP="008551DF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..N</w:t>
            </w:r>
            <w:proofErr w:type="gramEnd"/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2D3A" w14:textId="151B3303" w:rsidR="002F3E7E" w:rsidRDefault="002F3E7E" w:rsidP="008551DF">
            <w:pPr>
              <w:pStyle w:val="TAL"/>
            </w:pPr>
            <w:r>
              <w:t>R</w:t>
            </w:r>
            <w:r>
              <w:rPr>
                <w:rFonts w:hint="eastAsia"/>
              </w:rPr>
              <w:t xml:space="preserve">epresents a </w:t>
            </w:r>
            <w:r>
              <w:t xml:space="preserve">3-tuple with protocol, server </w:t>
            </w:r>
            <w:proofErr w:type="spellStart"/>
            <w:r>
              <w:t>ip</w:t>
            </w:r>
            <w:proofErr w:type="spellEnd"/>
            <w:r>
              <w:t xml:space="preserve"> and server port for UL/DL</w:t>
            </w:r>
            <w:r>
              <w:rPr>
                <w:rFonts w:hint="eastAsia"/>
              </w:rPr>
              <w:t xml:space="preserve"> application traffic</w:t>
            </w:r>
            <w:r>
              <w:t xml:space="preserve">.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</w:t>
            </w:r>
            <w:del w:id="42" w:author="Jing Yue_r0" w:date="2023-08-09T15:27:00Z">
              <w:r w:rsidDel="00A11DDE">
                <w:delText>18</w:delText>
              </w:r>
            </w:del>
            <w:ins w:id="43" w:author="Jing Yue_r0" w:date="2023-08-09T15:27:00Z">
              <w:r w:rsidR="00A11DDE">
                <w:t>32</w:t>
              </w:r>
            </w:ins>
            <w:r>
              <w:t>]. (NOTE)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8E3AF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6479D7EF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4624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DC68B" w14:textId="77777777" w:rsidR="002F3E7E" w:rsidRDefault="002F3E7E" w:rsidP="008551DF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98E4" w14:textId="77777777" w:rsidR="002F3E7E" w:rsidRDefault="002F3E7E" w:rsidP="008551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426DC" w14:textId="77777777" w:rsidR="002F3E7E" w:rsidRDefault="002F3E7E" w:rsidP="008551DF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..N</w:t>
            </w:r>
            <w:proofErr w:type="gramEnd"/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3C36D" w14:textId="77777777" w:rsidR="002F3E7E" w:rsidRDefault="002F3E7E" w:rsidP="008551DF">
            <w:pPr>
              <w:pStyle w:val="TAL"/>
            </w:pPr>
            <w:r>
              <w:t>Represents</w:t>
            </w:r>
            <w:r>
              <w:rPr>
                <w:rFonts w:hint="eastAsia"/>
              </w:rPr>
              <w:t xml:space="preserve"> </w:t>
            </w:r>
            <w:r>
              <w:t>a URL or a regular expression which is used to match the significant parts of the URL. (NOTE)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D0FF4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77D8F197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DD2ED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domainNames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A589" w14:textId="77777777" w:rsidR="002F3E7E" w:rsidRDefault="002F3E7E" w:rsidP="008551DF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77FF" w14:textId="77777777" w:rsidR="002F3E7E" w:rsidRDefault="002F3E7E" w:rsidP="008551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05BF6" w14:textId="77777777" w:rsidR="002F3E7E" w:rsidRDefault="002F3E7E" w:rsidP="008551DF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..N</w:t>
            </w:r>
            <w:proofErr w:type="gramEnd"/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4BC8B" w14:textId="77777777" w:rsidR="002F3E7E" w:rsidRDefault="002F3E7E" w:rsidP="008551DF">
            <w:pPr>
              <w:pStyle w:val="TAL"/>
            </w:pPr>
            <w:proofErr w:type="spellStart"/>
            <w:r>
              <w:t>Representes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an FQDN or a regular expression as a domain name matching criteria</w:t>
            </w:r>
            <w:r>
              <w:rPr>
                <w:rFonts w:hint="eastAsia"/>
              </w:rPr>
              <w:t>.</w:t>
            </w:r>
            <w:r>
              <w:t xml:space="preserve"> (NOTE)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1E19B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7E2DCE21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9187A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dnProtocol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CEC71" w14:textId="77777777" w:rsidR="002F3E7E" w:rsidRDefault="002F3E7E" w:rsidP="008551DF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78903" w14:textId="77777777" w:rsidR="002F3E7E" w:rsidRDefault="002F3E7E" w:rsidP="008551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0964" w14:textId="77777777" w:rsidR="002F3E7E" w:rsidRDefault="002F3E7E" w:rsidP="008551DF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F7E0" w14:textId="77777777" w:rsidR="002F3E7E" w:rsidRDefault="002F3E7E" w:rsidP="008551DF">
            <w:pPr>
              <w:pStyle w:val="TAL"/>
            </w:pPr>
            <w:r>
              <w:t xml:space="preserve">Represents the additional protocol and protocol field for domain names to be matched, it may only be provided when </w:t>
            </w:r>
            <w:proofErr w:type="spellStart"/>
            <w:r>
              <w:t>domainNames</w:t>
            </w:r>
            <w:proofErr w:type="spellEnd"/>
            <w:r>
              <w:t xml:space="preserve"> attribute is present. (NOTE)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2F35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30218B15" w14:textId="77777777" w:rsidTr="008551DF">
        <w:trPr>
          <w:jc w:val="center"/>
        </w:trPr>
        <w:tc>
          <w:tcPr>
            <w:tcW w:w="95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9CBF0" w14:textId="77777777" w:rsidR="002F3E7E" w:rsidRDefault="002F3E7E" w:rsidP="008551DF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At least one of the "</w:t>
            </w:r>
            <w:proofErr w:type="spellStart"/>
            <w:r>
              <w:t>flowDescriptions</w:t>
            </w:r>
            <w:proofErr w:type="spellEnd"/>
            <w:r>
              <w:t>", "</w:t>
            </w:r>
            <w:proofErr w:type="spellStart"/>
            <w:r>
              <w:t>urls</w:t>
            </w:r>
            <w:proofErr w:type="spellEnd"/>
            <w:r>
              <w:t>", and "</w:t>
            </w:r>
            <w:proofErr w:type="spellStart"/>
            <w:r>
              <w:t>domainNames</w:t>
            </w:r>
            <w:proofErr w:type="spellEnd"/>
            <w:r>
              <w:t>" attributes shall be included. If multiple attributes are included, the PFD is only matched when every attribute contained in the PFD has a matching value.</w:t>
            </w:r>
          </w:p>
        </w:tc>
      </w:tr>
    </w:tbl>
    <w:p w14:paraId="45FE8A41" w14:textId="77777777" w:rsidR="00AC5255" w:rsidRDefault="00AC5255" w:rsidP="00AC5255">
      <w:pPr>
        <w:rPr>
          <w:rFonts w:eastAsia="DengXian"/>
          <w:lang w:eastAsia="zh-CN"/>
        </w:rPr>
      </w:pPr>
    </w:p>
    <w:p w14:paraId="26833464" w14:textId="20D64189" w:rsidR="0032141B" w:rsidRPr="00AC5255" w:rsidRDefault="00AC5255" w:rsidP="00A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19D476F" w14:textId="77777777" w:rsidR="0032141B" w:rsidRDefault="0032141B" w:rsidP="0032141B">
      <w:pPr>
        <w:pStyle w:val="Heading5"/>
      </w:pPr>
      <w:bookmarkStart w:id="44" w:name="_Toc136562451"/>
      <w:bookmarkStart w:id="45" w:name="_Toc138754285"/>
      <w:r>
        <w:lastRenderedPageBreak/>
        <w:t>5.1.6.2.82</w:t>
      </w:r>
      <w:r>
        <w:tab/>
        <w:t xml:space="preserve">Type </w:t>
      </w:r>
      <w:r>
        <w:rPr>
          <w:bCs/>
          <w:lang w:eastAsia="zh-CN"/>
        </w:rPr>
        <w:t>E2eDataVolTransTime</w:t>
      </w:r>
      <w:r>
        <w:rPr>
          <w:rFonts w:eastAsia="DengXian"/>
        </w:rPr>
        <w:t>Req</w:t>
      </w:r>
      <w:bookmarkEnd w:id="44"/>
      <w:bookmarkEnd w:id="45"/>
    </w:p>
    <w:p w14:paraId="09CA1FD4" w14:textId="77777777" w:rsidR="0032141B" w:rsidRDefault="0032141B" w:rsidP="0032141B">
      <w:pPr>
        <w:pStyle w:val="TH"/>
      </w:pPr>
      <w:r>
        <w:t xml:space="preserve">Table 5.1.6.2.82-1: Definition of type </w:t>
      </w:r>
      <w:r>
        <w:rPr>
          <w:bCs/>
          <w:lang w:eastAsia="zh-CN"/>
        </w:rPr>
        <w:t>E2eDataVolTransTime</w:t>
      </w:r>
      <w:r>
        <w:rPr>
          <w:rFonts w:eastAsia="DengXian"/>
        </w:rPr>
        <w:t>Req</w:t>
      </w:r>
    </w:p>
    <w:tbl>
      <w:tblPr>
        <w:tblW w:w="96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818"/>
        <w:gridCol w:w="1553"/>
        <w:gridCol w:w="425"/>
        <w:gridCol w:w="1130"/>
        <w:gridCol w:w="2824"/>
        <w:gridCol w:w="1817"/>
      </w:tblGrid>
      <w:tr w:rsidR="0032141B" w14:paraId="13CF8C2E" w14:textId="77777777" w:rsidTr="008551DF">
        <w:trPr>
          <w:gridBefore w:val="1"/>
          <w:wBefore w:w="36" w:type="dxa"/>
          <w:jc w:val="center"/>
        </w:trPr>
        <w:tc>
          <w:tcPr>
            <w:tcW w:w="1825" w:type="dxa"/>
            <w:shd w:val="clear" w:color="auto" w:fill="C0C0C0"/>
          </w:tcPr>
          <w:p w14:paraId="2A33CBD4" w14:textId="77777777" w:rsidR="0032141B" w:rsidRDefault="0032141B" w:rsidP="008551DF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201F51C2" w14:textId="77777777" w:rsidR="0032141B" w:rsidRDefault="0032141B" w:rsidP="008551DF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6C90311D" w14:textId="77777777" w:rsidR="0032141B" w:rsidRDefault="0032141B" w:rsidP="008551DF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2B91F7A" w14:textId="77777777" w:rsidR="0032141B" w:rsidRDefault="0032141B" w:rsidP="008551DF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35" w:type="dxa"/>
            <w:shd w:val="clear" w:color="auto" w:fill="C0C0C0"/>
          </w:tcPr>
          <w:p w14:paraId="42F9902B" w14:textId="77777777" w:rsidR="0032141B" w:rsidRDefault="0032141B" w:rsidP="008551DF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24" w:type="dxa"/>
            <w:shd w:val="clear" w:color="auto" w:fill="C0C0C0"/>
          </w:tcPr>
          <w:p w14:paraId="7B1C9D68" w14:textId="77777777" w:rsidR="0032141B" w:rsidRDefault="0032141B" w:rsidP="008551DF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32141B" w14:paraId="4DA97061" w14:textId="77777777" w:rsidTr="008551DF">
        <w:trPr>
          <w:jc w:val="center"/>
        </w:trPr>
        <w:tc>
          <w:tcPr>
            <w:tcW w:w="1825" w:type="dxa"/>
            <w:gridSpan w:val="2"/>
          </w:tcPr>
          <w:p w14:paraId="1C417BAF" w14:textId="77777777" w:rsidR="0032141B" w:rsidRDefault="0032141B" w:rsidP="008551DF">
            <w:pPr>
              <w:pStyle w:val="TAL"/>
            </w:pPr>
            <w:r>
              <w:rPr>
                <w:lang w:eastAsia="zh-CN"/>
              </w:rPr>
              <w:t>criterion</w:t>
            </w:r>
          </w:p>
        </w:tc>
        <w:tc>
          <w:tcPr>
            <w:tcW w:w="1559" w:type="dxa"/>
          </w:tcPr>
          <w:p w14:paraId="17329A2E" w14:textId="77777777" w:rsidR="0032141B" w:rsidRDefault="0032141B" w:rsidP="008551DF">
            <w:pPr>
              <w:pStyle w:val="TAL"/>
            </w:pPr>
            <w:r>
              <w:rPr>
                <w:lang w:eastAsia="zh-CN"/>
              </w:rPr>
              <w:t>E2eDataVolTransTimeCriterion</w:t>
            </w:r>
          </w:p>
        </w:tc>
        <w:tc>
          <w:tcPr>
            <w:tcW w:w="426" w:type="dxa"/>
          </w:tcPr>
          <w:p w14:paraId="0B5193A2" w14:textId="77777777" w:rsidR="0032141B" w:rsidRDefault="0032141B" w:rsidP="008551D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39954D0" w14:textId="77777777" w:rsidR="0032141B" w:rsidRDefault="0032141B" w:rsidP="008551DF">
            <w:pPr>
              <w:pStyle w:val="TAL"/>
            </w:pPr>
            <w:r>
              <w:t>0..1</w:t>
            </w:r>
          </w:p>
        </w:tc>
        <w:tc>
          <w:tcPr>
            <w:tcW w:w="2835" w:type="dxa"/>
          </w:tcPr>
          <w:p w14:paraId="3C579AC9" w14:textId="77777777" w:rsidR="0032141B" w:rsidRDefault="0032141B" w:rsidP="008551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ordering criterion for the list of </w:t>
            </w:r>
            <w:r>
              <w:t>E2E data volume transfer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24" w:type="dxa"/>
          </w:tcPr>
          <w:p w14:paraId="07D9E817" w14:textId="77777777" w:rsidR="0032141B" w:rsidRDefault="0032141B" w:rsidP="008551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41B" w14:paraId="07F0B9A3" w14:textId="77777777" w:rsidTr="008551DF">
        <w:trPr>
          <w:jc w:val="center"/>
        </w:trPr>
        <w:tc>
          <w:tcPr>
            <w:tcW w:w="1825" w:type="dxa"/>
            <w:gridSpan w:val="2"/>
          </w:tcPr>
          <w:p w14:paraId="784911A7" w14:textId="77777777" w:rsidR="0032141B" w:rsidRDefault="0032141B" w:rsidP="008551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</w:tcPr>
          <w:p w14:paraId="26371A66" w14:textId="77777777" w:rsidR="0032141B" w:rsidRDefault="0032141B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426" w:type="dxa"/>
          </w:tcPr>
          <w:p w14:paraId="2AFC6FBB" w14:textId="77777777" w:rsidR="0032141B" w:rsidRDefault="0032141B" w:rsidP="008551D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1572703" w14:textId="77777777" w:rsidR="0032141B" w:rsidRDefault="0032141B" w:rsidP="008551DF">
            <w:pPr>
              <w:pStyle w:val="TAL"/>
            </w:pPr>
            <w:r>
              <w:t>0..1</w:t>
            </w:r>
          </w:p>
        </w:tc>
        <w:tc>
          <w:tcPr>
            <w:tcW w:w="2835" w:type="dxa"/>
          </w:tcPr>
          <w:p w14:paraId="7F930D73" w14:textId="77777777" w:rsidR="00B137EB" w:rsidRDefault="0032141B" w:rsidP="008551DF">
            <w:pPr>
              <w:pStyle w:val="TAL"/>
              <w:rPr>
                <w:ins w:id="46" w:author="Jing Yue_r0" w:date="2023-08-09T16:0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order: ascending or descending. May be present when the "</w:t>
            </w:r>
            <w:r>
              <w:rPr>
                <w:lang w:eastAsia="zh-CN"/>
              </w:rPr>
              <w:t>criterion</w:t>
            </w:r>
            <w:r>
              <w:rPr>
                <w:rFonts w:cs="Arial"/>
                <w:szCs w:val="18"/>
              </w:rPr>
              <w:t>" attribute is included.</w:t>
            </w:r>
          </w:p>
          <w:p w14:paraId="77805BE7" w14:textId="2FFFB36C" w:rsidR="0032141B" w:rsidRDefault="0032141B" w:rsidP="008551DF">
            <w:pPr>
              <w:pStyle w:val="TAL"/>
              <w:rPr>
                <w:rFonts w:cs="Arial"/>
                <w:szCs w:val="18"/>
              </w:rPr>
            </w:pPr>
            <w:del w:id="47" w:author="Jing Yue_r0" w:date="2023-08-09T16:02:00Z">
              <w:r w:rsidDel="00B137EB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(NOTE </w:t>
            </w:r>
            <w:del w:id="48" w:author="Jing Yue_r0" w:date="2023-08-09T16:00:00Z">
              <w:r w:rsidDel="0032141B">
                <w:rPr>
                  <w:rFonts w:cs="Arial"/>
                  <w:szCs w:val="18"/>
                </w:rPr>
                <w:delText>2</w:delText>
              </w:r>
            </w:del>
            <w:ins w:id="49" w:author="Jing Yue_r0" w:date="2023-08-09T16:00:00Z">
              <w:r>
                <w:rPr>
                  <w:rFonts w:cs="Arial"/>
                  <w:szCs w:val="18"/>
                </w:rPr>
                <w:t>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24" w:type="dxa"/>
          </w:tcPr>
          <w:p w14:paraId="1252A781" w14:textId="77777777" w:rsidR="0032141B" w:rsidRDefault="0032141B" w:rsidP="008551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41B" w14:paraId="03AB7A16" w14:textId="77777777" w:rsidTr="008551DF">
        <w:trPr>
          <w:jc w:val="center"/>
        </w:trPr>
        <w:tc>
          <w:tcPr>
            <w:tcW w:w="1825" w:type="dxa"/>
            <w:gridSpan w:val="2"/>
          </w:tcPr>
          <w:p w14:paraId="390E576A" w14:textId="77777777" w:rsidR="0032141B" w:rsidRDefault="0032141B" w:rsidP="008551DF">
            <w:pPr>
              <w:pStyle w:val="TAL"/>
            </w:pPr>
            <w:proofErr w:type="spellStart"/>
            <w:r>
              <w:t>reportThresholds</w:t>
            </w:r>
            <w:proofErr w:type="spellEnd"/>
          </w:p>
        </w:tc>
        <w:tc>
          <w:tcPr>
            <w:tcW w:w="1559" w:type="dxa"/>
          </w:tcPr>
          <w:p w14:paraId="763C55FF" w14:textId="77777777" w:rsidR="0032141B" w:rsidRDefault="0032141B" w:rsidP="008551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03BC0556" w14:textId="77777777" w:rsidR="0032141B" w:rsidRDefault="0032141B" w:rsidP="008551D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F2564B8" w14:textId="77777777" w:rsidR="0032141B" w:rsidRDefault="0032141B" w:rsidP="008551D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14:paraId="4FAD8FF8" w14:textId="77777777" w:rsidR="00B137EB" w:rsidRDefault="0032141B" w:rsidP="008551DF">
            <w:pPr>
              <w:pStyle w:val="TAL"/>
              <w:rPr>
                <w:ins w:id="50" w:author="Jing Yue_r0" w:date="2023-08-09T16:0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of the element represents the reporting threshold of an analytics subset.</w:t>
            </w:r>
          </w:p>
          <w:p w14:paraId="3895D4B0" w14:textId="11D912A9" w:rsidR="0032141B" w:rsidRDefault="0032141B" w:rsidP="008551DF">
            <w:pPr>
              <w:pStyle w:val="TAL"/>
              <w:rPr>
                <w:rFonts w:cs="Arial"/>
                <w:szCs w:val="18"/>
                <w:lang w:eastAsia="zh-CN"/>
              </w:rPr>
            </w:pPr>
            <w:del w:id="51" w:author="Jing Yue_r0" w:date="2023-08-09T16:02:00Z">
              <w:r w:rsidDel="00B137EB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24" w:type="dxa"/>
          </w:tcPr>
          <w:p w14:paraId="670D48B7" w14:textId="77777777" w:rsidR="0032141B" w:rsidRDefault="0032141B" w:rsidP="008551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41B" w14:paraId="61A8950F" w14:textId="77777777" w:rsidTr="008551DF">
        <w:trPr>
          <w:jc w:val="center"/>
        </w:trPr>
        <w:tc>
          <w:tcPr>
            <w:tcW w:w="1825" w:type="dxa"/>
            <w:gridSpan w:val="2"/>
          </w:tcPr>
          <w:p w14:paraId="64775D28" w14:textId="77777777" w:rsidR="0032141B" w:rsidRDefault="0032141B" w:rsidP="008551DF">
            <w:pPr>
              <w:pStyle w:val="TAL"/>
            </w:pPr>
            <w:proofErr w:type="spellStart"/>
            <w:r>
              <w:rPr>
                <w:lang w:eastAsia="zh-CN"/>
              </w:rPr>
              <w:t>repeatDataTrans</w:t>
            </w:r>
            <w:proofErr w:type="spellEnd"/>
          </w:p>
        </w:tc>
        <w:tc>
          <w:tcPr>
            <w:tcW w:w="1559" w:type="dxa"/>
          </w:tcPr>
          <w:p w14:paraId="523DA617" w14:textId="77777777" w:rsidR="0032141B" w:rsidRDefault="0032141B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</w:tcPr>
          <w:p w14:paraId="2219A30A" w14:textId="77777777" w:rsidR="0032141B" w:rsidRDefault="0032141B" w:rsidP="008551D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C907293" w14:textId="77777777" w:rsidR="0032141B" w:rsidRDefault="0032141B" w:rsidP="008551DF">
            <w:pPr>
              <w:pStyle w:val="TAL"/>
            </w:pPr>
            <w:r>
              <w:t>0..1</w:t>
            </w:r>
          </w:p>
        </w:tc>
        <w:tc>
          <w:tcPr>
            <w:tcW w:w="2835" w:type="dxa"/>
          </w:tcPr>
          <w:p w14:paraId="4E889916" w14:textId="77777777" w:rsidR="00B137EB" w:rsidRDefault="0032141B" w:rsidP="008551DF">
            <w:pPr>
              <w:pStyle w:val="TAL"/>
              <w:rPr>
                <w:ins w:id="52" w:author="Jing Yue_r0" w:date="2023-08-09T16:02:00Z"/>
              </w:rPr>
            </w:pPr>
            <w:del w:id="53" w:author="Jing Yue_r0" w:date="2023-08-09T16:00:00Z">
              <w:r w:rsidDel="0032141B">
                <w:delText xml:space="preserve">target </w:delText>
              </w:r>
            </w:del>
            <w:ins w:id="54" w:author="Jing Yue_r0" w:date="2023-08-09T16:00:00Z">
              <w:r>
                <w:t xml:space="preserve">Target </w:t>
              </w:r>
            </w:ins>
            <w:r>
              <w:t>number of repeating data transmissions within the Analytics target period</w:t>
            </w:r>
            <w:ins w:id="55" w:author="Jing Yue_r0" w:date="2023-08-09T16:02:00Z">
              <w:r w:rsidR="00B137EB">
                <w:t>.</w:t>
              </w:r>
            </w:ins>
          </w:p>
          <w:p w14:paraId="5C88573A" w14:textId="54DA1C9D" w:rsidR="0032141B" w:rsidRDefault="0032141B" w:rsidP="008551DF">
            <w:pPr>
              <w:pStyle w:val="TAL"/>
              <w:rPr>
                <w:rFonts w:cs="Arial"/>
                <w:szCs w:val="18"/>
                <w:lang w:eastAsia="zh-CN"/>
              </w:rPr>
            </w:pPr>
            <w:del w:id="56" w:author="Jing Yue_r0" w:date="2023-08-09T16:02:00Z">
              <w:r w:rsidDel="00B137EB">
                <w:delText xml:space="preserve"> </w:delText>
              </w:r>
            </w:del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</w:t>
            </w:r>
            <w:del w:id="57" w:author="Jing Yue_r0" w:date="2023-08-09T16:02:00Z">
              <w:r w:rsidDel="007A1B24">
                <w:rPr>
                  <w:rFonts w:cs="Arial"/>
                  <w:szCs w:val="18"/>
                </w:rPr>
                <w:delText>1</w:delText>
              </w:r>
            </w:del>
            <w:ins w:id="58" w:author="Jing Yue_r0" w:date="2023-08-09T16:02:00Z">
              <w:r w:rsidR="007A1B24">
                <w:rPr>
                  <w:rFonts w:cs="Arial"/>
                  <w:szCs w:val="18"/>
                </w:rPr>
                <w:t>3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24" w:type="dxa"/>
          </w:tcPr>
          <w:p w14:paraId="75874680" w14:textId="77777777" w:rsidR="0032141B" w:rsidRDefault="0032141B" w:rsidP="008551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41B" w14:paraId="2942BE73" w14:textId="77777777" w:rsidTr="008551DF">
        <w:trPr>
          <w:jc w:val="center"/>
        </w:trPr>
        <w:tc>
          <w:tcPr>
            <w:tcW w:w="1825" w:type="dxa"/>
            <w:gridSpan w:val="2"/>
          </w:tcPr>
          <w:p w14:paraId="1B6B4455" w14:textId="77777777" w:rsidR="0032141B" w:rsidRDefault="0032141B" w:rsidP="008551DF">
            <w:pPr>
              <w:pStyle w:val="TAL"/>
            </w:pPr>
            <w:proofErr w:type="spellStart"/>
            <w:r>
              <w:rPr>
                <w:lang w:eastAsia="zh-CN"/>
              </w:rPr>
              <w:t>tsIntervalDataTrans</w:t>
            </w:r>
            <w:proofErr w:type="spellEnd"/>
          </w:p>
        </w:tc>
        <w:tc>
          <w:tcPr>
            <w:tcW w:w="1559" w:type="dxa"/>
          </w:tcPr>
          <w:p w14:paraId="7D292939" w14:textId="77777777" w:rsidR="0032141B" w:rsidRDefault="0032141B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6" w:type="dxa"/>
          </w:tcPr>
          <w:p w14:paraId="2F1F6053" w14:textId="77777777" w:rsidR="0032141B" w:rsidRDefault="0032141B" w:rsidP="008551D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1BF2A4A" w14:textId="77777777" w:rsidR="0032141B" w:rsidRDefault="0032141B" w:rsidP="008551DF">
            <w:pPr>
              <w:pStyle w:val="TAL"/>
            </w:pPr>
            <w:r>
              <w:t>0..1</w:t>
            </w:r>
          </w:p>
        </w:tc>
        <w:tc>
          <w:tcPr>
            <w:tcW w:w="2835" w:type="dxa"/>
          </w:tcPr>
          <w:p w14:paraId="66C5139B" w14:textId="77777777" w:rsidR="00B137EB" w:rsidRDefault="0032141B" w:rsidP="008551DF">
            <w:pPr>
              <w:pStyle w:val="TAL"/>
              <w:rPr>
                <w:ins w:id="59" w:author="Jing Yue_r0" w:date="2023-08-09T16:03:00Z"/>
              </w:rPr>
            </w:pPr>
            <w:del w:id="60" w:author="Jing Yue_r0" w:date="2023-08-09T16:01:00Z">
              <w:r w:rsidDel="0032141B">
                <w:delText xml:space="preserve">target </w:delText>
              </w:r>
            </w:del>
            <w:ins w:id="61" w:author="Jing Yue_r0" w:date="2023-08-09T16:01:00Z">
              <w:r>
                <w:t xml:space="preserve">Target </w:t>
              </w:r>
            </w:ins>
            <w:r>
              <w:t>time interval between data transmissions within the Analytics target period</w:t>
            </w:r>
            <w:ins w:id="62" w:author="Jing Yue_r0" w:date="2023-08-09T16:03:00Z">
              <w:r w:rsidR="00B137EB">
                <w:t>.</w:t>
              </w:r>
            </w:ins>
          </w:p>
          <w:p w14:paraId="7DC6466D" w14:textId="2D490EAF" w:rsidR="0032141B" w:rsidRDefault="0032141B" w:rsidP="008551DF">
            <w:pPr>
              <w:pStyle w:val="TAL"/>
              <w:rPr>
                <w:rFonts w:cs="Arial"/>
                <w:szCs w:val="18"/>
                <w:lang w:eastAsia="zh-CN"/>
              </w:rPr>
            </w:pPr>
            <w:del w:id="63" w:author="Jing Yue_r0" w:date="2023-08-09T16:03:00Z">
              <w:r w:rsidDel="00B137EB">
                <w:delText xml:space="preserve"> </w:delText>
              </w:r>
            </w:del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</w:t>
            </w:r>
            <w:del w:id="64" w:author="Jing Yue_r0" w:date="2023-08-09T16:02:00Z">
              <w:r w:rsidDel="007A1B24">
                <w:rPr>
                  <w:rFonts w:cs="Arial"/>
                  <w:szCs w:val="18"/>
                </w:rPr>
                <w:delText>1</w:delText>
              </w:r>
            </w:del>
            <w:ins w:id="65" w:author="Jing Yue_r0" w:date="2023-08-09T16:02:00Z">
              <w:r w:rsidR="007A1B24">
                <w:rPr>
                  <w:rFonts w:cs="Arial"/>
                  <w:szCs w:val="18"/>
                </w:rPr>
                <w:t>3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24" w:type="dxa"/>
          </w:tcPr>
          <w:p w14:paraId="3A88B2DE" w14:textId="77777777" w:rsidR="0032141B" w:rsidRDefault="0032141B" w:rsidP="008551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41B" w14:paraId="4A309DFD" w14:textId="77777777" w:rsidTr="008551DF">
        <w:trPr>
          <w:jc w:val="center"/>
        </w:trPr>
        <w:tc>
          <w:tcPr>
            <w:tcW w:w="1825" w:type="dxa"/>
            <w:gridSpan w:val="2"/>
          </w:tcPr>
          <w:p w14:paraId="0091066A" w14:textId="77777777" w:rsidR="0032141B" w:rsidRDefault="0032141B" w:rsidP="008551DF">
            <w:pPr>
              <w:pStyle w:val="TAL"/>
            </w:pPr>
            <w:proofErr w:type="spellStart"/>
            <w:r>
              <w:rPr>
                <w:lang w:eastAsia="zh-CN"/>
              </w:rPr>
              <w:t>dataVolume</w:t>
            </w:r>
            <w:proofErr w:type="spellEnd"/>
          </w:p>
        </w:tc>
        <w:tc>
          <w:tcPr>
            <w:tcW w:w="1559" w:type="dxa"/>
          </w:tcPr>
          <w:p w14:paraId="56AFD2AB" w14:textId="77777777" w:rsidR="0032141B" w:rsidRDefault="0032141B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DataVolume</w:t>
            </w:r>
            <w:proofErr w:type="spellEnd"/>
          </w:p>
        </w:tc>
        <w:tc>
          <w:tcPr>
            <w:tcW w:w="426" w:type="dxa"/>
          </w:tcPr>
          <w:p w14:paraId="3231D2E0" w14:textId="77777777" w:rsidR="0032141B" w:rsidRDefault="0032141B" w:rsidP="008551D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C7397C5" w14:textId="77777777" w:rsidR="0032141B" w:rsidRDefault="0032141B" w:rsidP="008551DF">
            <w:pPr>
              <w:pStyle w:val="TAL"/>
            </w:pPr>
            <w:r>
              <w:t>0..1</w:t>
            </w:r>
          </w:p>
        </w:tc>
        <w:tc>
          <w:tcPr>
            <w:tcW w:w="2835" w:type="dxa"/>
          </w:tcPr>
          <w:p w14:paraId="3992237A" w14:textId="05DFB745" w:rsidR="0032141B" w:rsidRDefault="0032141B" w:rsidP="008551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Data Volume UL/DL: indicates a specific data volume transmitted once from UE to AF and/or from AF to UE </w:t>
            </w:r>
            <w:r>
              <w:rPr>
                <w:rFonts w:eastAsia="Batang"/>
              </w:rPr>
              <w:t xml:space="preserve">when subscribed event is </w:t>
            </w:r>
            <w:r>
              <w:t>"</w:t>
            </w:r>
            <w:r>
              <w:rPr>
                <w:lang w:eastAsia="zh-CN"/>
              </w:rPr>
              <w:t>E2E_DATA_VOL_TRANS_TIME</w:t>
            </w:r>
            <w:r>
              <w:t>"</w:t>
            </w:r>
            <w:ins w:id="66" w:author="Jing Yue_r0" w:date="2023-08-09T16:03:00Z">
              <w:r w:rsidR="002D2963">
                <w:t>.</w:t>
              </w:r>
            </w:ins>
          </w:p>
        </w:tc>
        <w:tc>
          <w:tcPr>
            <w:tcW w:w="1824" w:type="dxa"/>
          </w:tcPr>
          <w:p w14:paraId="3667E107" w14:textId="77777777" w:rsidR="0032141B" w:rsidRDefault="0032141B" w:rsidP="008551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41B" w14:paraId="38F02FFB" w14:textId="77777777" w:rsidTr="008551DF">
        <w:trPr>
          <w:jc w:val="center"/>
        </w:trPr>
        <w:tc>
          <w:tcPr>
            <w:tcW w:w="1825" w:type="dxa"/>
            <w:gridSpan w:val="2"/>
          </w:tcPr>
          <w:p w14:paraId="4629C196" w14:textId="77777777" w:rsidR="0032141B" w:rsidRDefault="0032141B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maxNumberUes</w:t>
            </w:r>
            <w:proofErr w:type="spellEnd"/>
          </w:p>
        </w:tc>
        <w:tc>
          <w:tcPr>
            <w:tcW w:w="1559" w:type="dxa"/>
          </w:tcPr>
          <w:p w14:paraId="4AF466B1" w14:textId="77777777" w:rsidR="0032141B" w:rsidRDefault="0032141B" w:rsidP="008551DF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</w:tcPr>
          <w:p w14:paraId="1D146DEB" w14:textId="77777777" w:rsidR="0032141B" w:rsidRDefault="0032141B" w:rsidP="008551D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3C98D24" w14:textId="77777777" w:rsidR="0032141B" w:rsidRDefault="0032141B" w:rsidP="008551DF">
            <w:pPr>
              <w:pStyle w:val="TAL"/>
            </w:pPr>
            <w:r>
              <w:t>0..1</w:t>
            </w:r>
          </w:p>
        </w:tc>
        <w:tc>
          <w:tcPr>
            <w:tcW w:w="2835" w:type="dxa"/>
          </w:tcPr>
          <w:p w14:paraId="56385D77" w14:textId="77777777" w:rsidR="0032141B" w:rsidRDefault="0032141B" w:rsidP="008551DF">
            <w:pPr>
              <w:pStyle w:val="TAL"/>
              <w:rPr>
                <w:lang w:eastAsia="zh-CN"/>
              </w:rPr>
            </w:pPr>
            <w:r>
              <w:t>maximum number of UEs</w:t>
            </w:r>
          </w:p>
        </w:tc>
        <w:tc>
          <w:tcPr>
            <w:tcW w:w="1824" w:type="dxa"/>
          </w:tcPr>
          <w:p w14:paraId="4B6691B2" w14:textId="77777777" w:rsidR="0032141B" w:rsidRDefault="0032141B" w:rsidP="008551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41B" w14:paraId="7F6B4BBC" w14:textId="77777777" w:rsidTr="008551DF">
        <w:trPr>
          <w:jc w:val="center"/>
        </w:trPr>
        <w:tc>
          <w:tcPr>
            <w:tcW w:w="9603" w:type="dxa"/>
            <w:gridSpan w:val="7"/>
          </w:tcPr>
          <w:p w14:paraId="716D939C" w14:textId="77777777" w:rsidR="0032141B" w:rsidRDefault="0032141B" w:rsidP="008551DF">
            <w:pPr>
              <w:pStyle w:val="TAN"/>
            </w:pPr>
            <w:r>
              <w:t>NOTE</w:t>
            </w:r>
            <w:r>
              <w:rPr>
                <w:lang w:eastAsia="zh-CN"/>
              </w:rPr>
              <w:t> 1</w:t>
            </w:r>
            <w:r>
              <w:t>:</w:t>
            </w:r>
            <w:r>
              <w:tab/>
              <w:t>"CROSSED" value in data type "</w:t>
            </w:r>
            <w:proofErr w:type="spellStart"/>
            <w:r>
              <w:t>MatchingDirection</w:t>
            </w:r>
            <w:proofErr w:type="spellEnd"/>
            <w:r>
              <w:t>" is not applicable for the "order" attribute.</w:t>
            </w:r>
          </w:p>
          <w:p w14:paraId="30C33A19" w14:textId="77777777" w:rsidR="0032141B" w:rsidRDefault="0032141B" w:rsidP="008551DF">
            <w:pPr>
              <w:pStyle w:val="TAN"/>
              <w:rPr>
                <w:ins w:id="67" w:author="Jing Yue_r0" w:date="2023-08-09T16:01:00Z"/>
              </w:rPr>
            </w:pPr>
            <w:r>
              <w:t>NOTE</w:t>
            </w:r>
            <w:r>
              <w:rPr>
                <w:lang w:eastAsia="zh-CN"/>
              </w:rPr>
              <w:t> 2</w:t>
            </w:r>
            <w:r>
              <w:t>:</w:t>
            </w:r>
            <w:r>
              <w:tab/>
              <w:t xml:space="preserve">The value of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reportThresholds</w:t>
            </w:r>
            <w:proofErr w:type="spellEnd"/>
            <w:r>
              <w:rPr>
                <w:rFonts w:cs="Arial"/>
                <w:szCs w:val="18"/>
              </w:rPr>
              <w:t>" attribute</w:t>
            </w:r>
            <w:r>
              <w:t xml:space="preserve"> match in sequence with the properties 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listOfAnaSubsets</w:t>
            </w:r>
            <w:proofErr w:type="spellEnd"/>
            <w:r>
              <w:rPr>
                <w:rFonts w:cs="Arial"/>
                <w:szCs w:val="18"/>
              </w:rPr>
              <w:t xml:space="preserve">" </w:t>
            </w:r>
            <w:r>
              <w:t>attribute. This property shall only be provided if the 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"ON_EVENT_DETECTION" or "</w:t>
            </w:r>
            <w:proofErr w:type="spellStart"/>
            <w:r>
              <w:t>notificationMethod</w:t>
            </w:r>
            <w:proofErr w:type="spellEnd"/>
            <w:r>
              <w:t>" in "</w:t>
            </w:r>
            <w:proofErr w:type="spellStart"/>
            <w:r>
              <w:t>eventSubscriptions</w:t>
            </w:r>
            <w:proofErr w:type="spellEnd"/>
            <w:r>
              <w:t>" is set to "THRESHOLD" or omitted.</w:t>
            </w:r>
          </w:p>
          <w:p w14:paraId="13C4C94D" w14:textId="7DCBC67D" w:rsidR="007A1B24" w:rsidRPr="00B137EB" w:rsidRDefault="007A1B24" w:rsidP="002F5A9E">
            <w:pPr>
              <w:pStyle w:val="TAN"/>
              <w:ind w:left="400" w:hanging="400"/>
              <w:rPr>
                <w:rFonts w:cs="Arial"/>
              </w:rPr>
            </w:pPr>
            <w:ins w:id="68" w:author="Jing Yue_r0" w:date="2023-08-09T16:01:00Z">
              <w:r>
                <w:rPr>
                  <w:rFonts w:cs="Arial"/>
                </w:rPr>
                <w:t>NOTE</w:t>
              </w:r>
              <w:r>
                <w:rPr>
                  <w:rFonts w:cs="Arial"/>
                  <w:szCs w:val="18"/>
                </w:rPr>
                <w:t> 3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</w:ins>
            <w:ins w:id="69" w:author="Jing Yue_r0" w:date="2023-08-10T11:08:00Z">
              <w:r w:rsidR="00895785">
                <w:rPr>
                  <w:rFonts w:cs="Arial"/>
                </w:rPr>
                <w:t>Only o</w:t>
              </w:r>
            </w:ins>
            <w:ins w:id="70" w:author="Jing Yue_r0" w:date="2023-08-09T16:01:00Z">
              <w:r>
                <w:rPr>
                  <w:rFonts w:cs="Arial"/>
                </w:rPr>
                <w:t>ne of "</w:t>
              </w:r>
              <w:proofErr w:type="spellStart"/>
              <w:r>
                <w:rPr>
                  <w:lang w:eastAsia="zh-CN"/>
                </w:rPr>
                <w:t>repeatDataTrans</w:t>
              </w:r>
              <w:proofErr w:type="spellEnd"/>
              <w:r>
                <w:rPr>
                  <w:rFonts w:cs="Arial"/>
                </w:rPr>
                <w:t xml:space="preserve">" </w:t>
              </w:r>
            </w:ins>
            <w:ins w:id="71" w:author="Jing Yue_r0" w:date="2023-08-09T16:04:00Z">
              <w:r w:rsidR="00671E34">
                <w:rPr>
                  <w:rFonts w:cs="Arial"/>
                </w:rPr>
                <w:t>or</w:t>
              </w:r>
            </w:ins>
            <w:ins w:id="72" w:author="Jing Yue_r0" w:date="2023-08-09T16:01:00Z">
              <w:r>
                <w:rPr>
                  <w:rFonts w:cs="Arial"/>
                </w:rPr>
                <w:t xml:space="preserve"> "</w:t>
              </w:r>
              <w:proofErr w:type="spellStart"/>
              <w:r>
                <w:rPr>
                  <w:lang w:eastAsia="zh-CN"/>
                </w:rPr>
                <w:t>tsIntervalDataTrans</w:t>
              </w:r>
              <w:proofErr w:type="spellEnd"/>
              <w:r>
                <w:rPr>
                  <w:rFonts w:cs="Arial"/>
                </w:rPr>
                <w:t xml:space="preserve">" attribute </w:t>
              </w:r>
            </w:ins>
            <w:ins w:id="73" w:author="Jing Yue_r0" w:date="2023-08-09T16:24:00Z">
              <w:r w:rsidR="009326AD">
                <w:rPr>
                  <w:rFonts w:cs="Arial"/>
                </w:rPr>
                <w:t>may</w:t>
              </w:r>
            </w:ins>
            <w:ins w:id="74" w:author="Jing Yue_r0" w:date="2023-08-09T16:01:00Z">
              <w:r>
                <w:rPr>
                  <w:rFonts w:cs="Arial"/>
                </w:rPr>
                <w:t xml:space="preserve"> be present.</w:t>
              </w:r>
            </w:ins>
          </w:p>
        </w:tc>
      </w:tr>
    </w:tbl>
    <w:p w14:paraId="52457769" w14:textId="77777777" w:rsidR="0032141B" w:rsidRDefault="0032141B" w:rsidP="0032141B">
      <w:pPr>
        <w:rPr>
          <w:lang w:val="en-US"/>
        </w:rPr>
      </w:pPr>
    </w:p>
    <w:p w14:paraId="4E02EAC2" w14:textId="77777777" w:rsidR="0032141B" w:rsidRDefault="0032141B" w:rsidP="0032141B">
      <w:pPr>
        <w:pStyle w:val="EditorsNote"/>
      </w:pPr>
      <w:bookmarkStart w:id="75" w:name="_Hlk135843134"/>
      <w:r>
        <w:rPr>
          <w:rFonts w:hint="eastAsia"/>
        </w:rPr>
        <w:t>E</w:t>
      </w:r>
      <w:r>
        <w:t>ditor's Note:</w:t>
      </w:r>
      <w:r>
        <w:tab/>
        <w:t xml:space="preserve"> The definition of report threshold is FFS.</w:t>
      </w:r>
    </w:p>
    <w:bookmarkEnd w:id="75"/>
    <w:p w14:paraId="23445F1C" w14:textId="77777777" w:rsidR="00AC5255" w:rsidRDefault="00AC5255" w:rsidP="00AC5255">
      <w:pPr>
        <w:rPr>
          <w:rFonts w:eastAsia="DengXian"/>
          <w:lang w:eastAsia="zh-CN"/>
        </w:rPr>
      </w:pPr>
    </w:p>
    <w:p w14:paraId="132FB9D0" w14:textId="0A95CCF8" w:rsidR="00AC5255" w:rsidRPr="00AC5255" w:rsidRDefault="00AC5255" w:rsidP="00A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E4456AE" w14:textId="77777777" w:rsidR="005F253A" w:rsidRDefault="005F253A" w:rsidP="005F253A">
      <w:pPr>
        <w:pStyle w:val="Heading5"/>
      </w:pPr>
      <w:bookmarkStart w:id="76" w:name="_Toc136562452"/>
      <w:bookmarkStart w:id="77" w:name="_Toc138754286"/>
      <w:r>
        <w:t>5.1.6.2.83</w:t>
      </w:r>
      <w:r>
        <w:tab/>
        <w:t xml:space="preserve">Type </w:t>
      </w:r>
      <w:r>
        <w:rPr>
          <w:lang w:eastAsia="zh-CN"/>
        </w:rPr>
        <w:t>E2eDataVolTransTimeInfo</w:t>
      </w:r>
    </w:p>
    <w:p w14:paraId="3EBE0211" w14:textId="77777777" w:rsidR="005F253A" w:rsidRDefault="005F253A" w:rsidP="005F253A">
      <w:pPr>
        <w:pStyle w:val="TH"/>
      </w:pPr>
      <w:r>
        <w:t xml:space="preserve">Table 5.1.6.2.83-1: Definition of type </w:t>
      </w:r>
      <w:r>
        <w:rPr>
          <w:bCs/>
          <w:lang w:eastAsia="zh-CN"/>
        </w:rPr>
        <w:t>E2eDataVolTransTimeInfo</w:t>
      </w:r>
    </w:p>
    <w:tbl>
      <w:tblPr>
        <w:tblW w:w="95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1554"/>
        <w:gridCol w:w="424"/>
        <w:gridCol w:w="1130"/>
        <w:gridCol w:w="2846"/>
        <w:gridCol w:w="1837"/>
      </w:tblGrid>
      <w:tr w:rsidR="005F253A" w14:paraId="67D43BAF" w14:textId="77777777" w:rsidTr="005F253A">
        <w:trPr>
          <w:jc w:val="center"/>
        </w:trPr>
        <w:tc>
          <w:tcPr>
            <w:tcW w:w="1787" w:type="dxa"/>
            <w:shd w:val="clear" w:color="auto" w:fill="C0C0C0"/>
          </w:tcPr>
          <w:p w14:paraId="1A620A23" w14:textId="77777777" w:rsidR="005F253A" w:rsidRDefault="005F253A" w:rsidP="002B1CCF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4" w:type="dxa"/>
            <w:shd w:val="clear" w:color="auto" w:fill="C0C0C0"/>
          </w:tcPr>
          <w:p w14:paraId="3E2BB0E3" w14:textId="77777777" w:rsidR="005F253A" w:rsidRDefault="005F253A" w:rsidP="002B1CCF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4" w:type="dxa"/>
            <w:shd w:val="clear" w:color="auto" w:fill="C0C0C0"/>
          </w:tcPr>
          <w:p w14:paraId="2D2DDBF1" w14:textId="77777777" w:rsidR="005F253A" w:rsidRDefault="005F253A" w:rsidP="002B1CCF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shd w:val="clear" w:color="auto" w:fill="C0C0C0"/>
          </w:tcPr>
          <w:p w14:paraId="535B8078" w14:textId="77777777" w:rsidR="005F253A" w:rsidRDefault="005F253A" w:rsidP="002B1CCF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46" w:type="dxa"/>
            <w:shd w:val="clear" w:color="auto" w:fill="C0C0C0"/>
          </w:tcPr>
          <w:p w14:paraId="785C6637" w14:textId="77777777" w:rsidR="005F253A" w:rsidRDefault="005F253A" w:rsidP="002B1CCF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37" w:type="dxa"/>
            <w:shd w:val="clear" w:color="auto" w:fill="C0C0C0"/>
          </w:tcPr>
          <w:p w14:paraId="0BCA3808" w14:textId="77777777" w:rsidR="005F253A" w:rsidRDefault="005F253A" w:rsidP="002B1CCF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5F253A" w14:paraId="1A7A81A3" w14:textId="77777777" w:rsidTr="005F253A">
        <w:trPr>
          <w:jc w:val="center"/>
        </w:trPr>
        <w:tc>
          <w:tcPr>
            <w:tcW w:w="1787" w:type="dxa"/>
          </w:tcPr>
          <w:p w14:paraId="54028BEE" w14:textId="77777777" w:rsidR="005F253A" w:rsidRDefault="005F253A" w:rsidP="002B1C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e2eDataVolTransTimes</w:t>
            </w:r>
          </w:p>
        </w:tc>
        <w:tc>
          <w:tcPr>
            <w:tcW w:w="1554" w:type="dxa"/>
          </w:tcPr>
          <w:p w14:paraId="00BEFDC2" w14:textId="77777777" w:rsidR="005F253A" w:rsidRDefault="005F253A" w:rsidP="002B1CCF">
            <w:pPr>
              <w:pStyle w:val="TAL"/>
              <w:rPr>
                <w:lang w:eastAsia="zh-CN"/>
              </w:rPr>
            </w:pPr>
            <w:r>
              <w:t>array(</w:t>
            </w:r>
            <w:r>
              <w:rPr>
                <w:lang w:eastAsia="zh-CN"/>
              </w:rPr>
              <w:t>E2eDataVolTransTimePerTS</w:t>
            </w:r>
            <w:r>
              <w:t>)</w:t>
            </w:r>
          </w:p>
        </w:tc>
        <w:tc>
          <w:tcPr>
            <w:tcW w:w="424" w:type="dxa"/>
          </w:tcPr>
          <w:p w14:paraId="3A19BC37" w14:textId="77777777" w:rsidR="005F253A" w:rsidRDefault="005F253A" w:rsidP="002B1CCF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0" w:type="dxa"/>
          </w:tcPr>
          <w:p w14:paraId="0856616D" w14:textId="77777777" w:rsidR="005F253A" w:rsidRDefault="005F253A" w:rsidP="002B1CC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46" w:type="dxa"/>
          </w:tcPr>
          <w:p w14:paraId="74E4508F" w14:textId="77777777" w:rsidR="005F253A" w:rsidRDefault="005F253A" w:rsidP="002B1CCF">
            <w:pPr>
              <w:pStyle w:val="TAL"/>
            </w:pPr>
            <w:r>
              <w:rPr>
                <w:lang w:eastAsia="zh-CN"/>
              </w:rPr>
              <w:t>List of E2E Data Volume Trans Time for the application per time slot.</w:t>
            </w:r>
          </w:p>
        </w:tc>
        <w:tc>
          <w:tcPr>
            <w:tcW w:w="1837" w:type="dxa"/>
          </w:tcPr>
          <w:p w14:paraId="75F38677" w14:textId="77777777" w:rsidR="005F253A" w:rsidRDefault="005F253A" w:rsidP="002B1CCF">
            <w:pPr>
              <w:pStyle w:val="TAL"/>
              <w:rPr>
                <w:rFonts w:cs="Arial"/>
                <w:szCs w:val="18"/>
              </w:rPr>
            </w:pPr>
          </w:p>
        </w:tc>
      </w:tr>
      <w:tr w:rsidR="005F253A" w14:paraId="47F510B7" w14:textId="77777777" w:rsidTr="005F253A">
        <w:trPr>
          <w:jc w:val="center"/>
        </w:trPr>
        <w:tc>
          <w:tcPr>
            <w:tcW w:w="1787" w:type="dxa"/>
          </w:tcPr>
          <w:p w14:paraId="68CC0E2C" w14:textId="77777777" w:rsidR="005F253A" w:rsidRDefault="005F253A" w:rsidP="002B1C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</w:t>
            </w:r>
            <w:r>
              <w:t>UeLists</w:t>
            </w:r>
          </w:p>
        </w:tc>
        <w:tc>
          <w:tcPr>
            <w:tcW w:w="1554" w:type="dxa"/>
          </w:tcPr>
          <w:p w14:paraId="7748A485" w14:textId="77777777" w:rsidR="005F253A" w:rsidRDefault="005F253A" w:rsidP="002B1C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array(E2eDataVolTransTime</w:t>
            </w:r>
            <w:r>
              <w:t>UeList)</w:t>
            </w:r>
          </w:p>
        </w:tc>
        <w:tc>
          <w:tcPr>
            <w:tcW w:w="424" w:type="dxa"/>
          </w:tcPr>
          <w:p w14:paraId="38DC69CB" w14:textId="77777777" w:rsidR="005F253A" w:rsidRDefault="005F253A" w:rsidP="002B1CCF">
            <w:pPr>
              <w:pStyle w:val="TAC"/>
            </w:pPr>
            <w:r>
              <w:t>O</w:t>
            </w:r>
          </w:p>
        </w:tc>
        <w:tc>
          <w:tcPr>
            <w:tcW w:w="1130" w:type="dxa"/>
          </w:tcPr>
          <w:p w14:paraId="7AD364BD" w14:textId="77777777" w:rsidR="005F253A" w:rsidRDefault="005F253A" w:rsidP="002B1CC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46" w:type="dxa"/>
          </w:tcPr>
          <w:p w14:paraId="1ACC9841" w14:textId="77777777" w:rsidR="005F253A" w:rsidRDefault="005F253A" w:rsidP="002B1CCF">
            <w:pPr>
              <w:pStyle w:val="TAL"/>
            </w:pPr>
            <w:r>
              <w:rPr>
                <w:rFonts w:cs="Arial"/>
                <w:szCs w:val="18"/>
              </w:rPr>
              <w:t>Contains the l</w:t>
            </w:r>
            <w:r>
              <w:rPr>
                <w:lang w:eastAsia="ko-KR"/>
              </w:rPr>
              <w:t xml:space="preserve">ist of UEs classified based on </w:t>
            </w:r>
            <w:r>
              <w:t xml:space="preserve">experience level of </w:t>
            </w:r>
            <w:r>
              <w:rPr>
                <w:lang w:eastAsia="zh-CN"/>
              </w:rPr>
              <w:t>E2E Data Volume Transfer Time</w:t>
            </w:r>
            <w:del w:id="78" w:author="Jing Yue_r0" w:date="2023-08-14T13:53:00Z">
              <w:r w:rsidDel="005F253A">
                <w:rPr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37" w:type="dxa"/>
          </w:tcPr>
          <w:p w14:paraId="35F9B72D" w14:textId="77777777" w:rsidR="005F253A" w:rsidRDefault="005F253A" w:rsidP="002B1CCF">
            <w:pPr>
              <w:pStyle w:val="TAL"/>
              <w:rPr>
                <w:rFonts w:cs="Arial"/>
                <w:szCs w:val="18"/>
              </w:rPr>
            </w:pPr>
          </w:p>
        </w:tc>
      </w:tr>
      <w:tr w:rsidR="005F253A" w14:paraId="7CF145E1" w14:textId="77777777" w:rsidTr="005F253A">
        <w:trPr>
          <w:jc w:val="center"/>
        </w:trPr>
        <w:tc>
          <w:tcPr>
            <w:tcW w:w="1787" w:type="dxa"/>
          </w:tcPr>
          <w:p w14:paraId="1F8F0E61" w14:textId="77777777" w:rsidR="005F253A" w:rsidRDefault="005F253A" w:rsidP="002B1CCF">
            <w:pPr>
              <w:pStyle w:val="TAL"/>
              <w:rPr>
                <w:lang w:eastAsia="zh-CN"/>
              </w:rPr>
            </w:pPr>
            <w:proofErr w:type="spellStart"/>
            <w:r>
              <w:t>geoDistrInfos</w:t>
            </w:r>
            <w:proofErr w:type="spellEnd"/>
          </w:p>
        </w:tc>
        <w:tc>
          <w:tcPr>
            <w:tcW w:w="1554" w:type="dxa"/>
          </w:tcPr>
          <w:p w14:paraId="4E27672B" w14:textId="77777777" w:rsidR="005F253A" w:rsidRDefault="005F253A" w:rsidP="002B1CC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GeoDistributionInfo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4" w:type="dxa"/>
          </w:tcPr>
          <w:p w14:paraId="58ADC4D8" w14:textId="77777777" w:rsidR="005F253A" w:rsidRDefault="005F253A" w:rsidP="002B1CCF">
            <w:pPr>
              <w:pStyle w:val="TAC"/>
            </w:pPr>
            <w:r>
              <w:t>O</w:t>
            </w:r>
          </w:p>
        </w:tc>
        <w:tc>
          <w:tcPr>
            <w:tcW w:w="1130" w:type="dxa"/>
          </w:tcPr>
          <w:p w14:paraId="1D6585B6" w14:textId="77777777" w:rsidR="005F253A" w:rsidRDefault="005F253A" w:rsidP="002B1CC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46" w:type="dxa"/>
          </w:tcPr>
          <w:p w14:paraId="5AC75887" w14:textId="4C7B4AF1" w:rsidR="005F253A" w:rsidRDefault="005F253A" w:rsidP="002B1CCF">
            <w:pPr>
              <w:pStyle w:val="TAL"/>
              <w:rPr>
                <w:rFonts w:cs="Arial"/>
                <w:szCs w:val="18"/>
              </w:rPr>
            </w:pPr>
            <w:r>
              <w:t>Indicates the geographical distribution of the UEs per location information</w:t>
            </w:r>
            <w:del w:id="79" w:author="Jing Yue_r0" w:date="2023-08-14T13:53:00Z">
              <w:r w:rsidDel="005F253A">
                <w:delText xml:space="preserve"> </w:delText>
              </w:r>
            </w:del>
            <w:ins w:id="80" w:author="Jing Yue_r0" w:date="2023-08-14T13:53:00Z">
              <w:r>
                <w:t>.</w:t>
              </w:r>
            </w:ins>
          </w:p>
        </w:tc>
        <w:tc>
          <w:tcPr>
            <w:tcW w:w="1837" w:type="dxa"/>
          </w:tcPr>
          <w:p w14:paraId="2C9C22D6" w14:textId="77777777" w:rsidR="005F253A" w:rsidRDefault="005F253A" w:rsidP="002B1CCF">
            <w:pPr>
              <w:pStyle w:val="TAL"/>
              <w:rPr>
                <w:rFonts w:cs="Arial"/>
                <w:szCs w:val="18"/>
              </w:rPr>
            </w:pPr>
          </w:p>
        </w:tc>
      </w:tr>
      <w:tr w:rsidR="005F253A" w:rsidDel="005423C4" w14:paraId="28460011" w14:textId="1F6BF63F" w:rsidTr="005F253A">
        <w:trPr>
          <w:jc w:val="center"/>
          <w:del w:id="81" w:author="Jing Yue_r0" w:date="2023-08-14T13:56:00Z"/>
        </w:trPr>
        <w:tc>
          <w:tcPr>
            <w:tcW w:w="9578" w:type="dxa"/>
            <w:gridSpan w:val="6"/>
          </w:tcPr>
          <w:p w14:paraId="4F12B648" w14:textId="6FD7BCAE" w:rsidR="005F253A" w:rsidDel="005F253A" w:rsidRDefault="005F253A" w:rsidP="002B1CCF">
            <w:pPr>
              <w:pStyle w:val="TAN"/>
              <w:ind w:left="400" w:hanging="400"/>
              <w:rPr>
                <w:del w:id="82" w:author="Jing Yue_r0" w:date="2023-08-14T13:53:00Z"/>
                <w:rFonts w:cs="Arial"/>
              </w:rPr>
            </w:pPr>
            <w:del w:id="83" w:author="Jing Yue_r0" w:date="2023-08-14T13:53:00Z">
              <w:r w:rsidDel="005F253A">
                <w:rPr>
                  <w:rFonts w:cs="Arial"/>
                </w:rPr>
                <w:delText>NOTE</w:delText>
              </w:r>
              <w:r w:rsidDel="005F253A">
                <w:rPr>
                  <w:rFonts w:cs="Arial"/>
                  <w:szCs w:val="18"/>
                </w:rPr>
                <w:delText> 1</w:delText>
              </w:r>
              <w:r w:rsidDel="005F253A">
                <w:rPr>
                  <w:rFonts w:cs="Arial"/>
                </w:rPr>
                <w:delText>:</w:delText>
              </w:r>
              <w:r w:rsidDel="005F253A">
                <w:rPr>
                  <w:rFonts w:cs="Arial"/>
                </w:rPr>
                <w:tab/>
                <w:delText>At least one of above attributes shall be present.</w:delText>
              </w:r>
            </w:del>
          </w:p>
          <w:p w14:paraId="1BE7D794" w14:textId="7A3A08AE" w:rsidR="005F253A" w:rsidDel="005423C4" w:rsidRDefault="005F253A" w:rsidP="002B1CCF">
            <w:pPr>
              <w:pStyle w:val="TAN"/>
              <w:ind w:left="400" w:hanging="400"/>
              <w:rPr>
                <w:del w:id="84" w:author="Jing Yue_r0" w:date="2023-08-14T13:56:00Z"/>
                <w:rFonts w:cs="Arial"/>
                <w:szCs w:val="18"/>
              </w:rPr>
            </w:pPr>
            <w:del w:id="85" w:author="Jing Yue_r0" w:date="2023-08-14T13:53:00Z">
              <w:r w:rsidDel="005F253A">
                <w:delText>NOTE</w:delText>
              </w:r>
              <w:r w:rsidDel="005F253A">
                <w:rPr>
                  <w:rFonts w:cs="Arial"/>
                  <w:szCs w:val="18"/>
                </w:rPr>
                <w:delText> 2</w:delText>
              </w:r>
              <w:r w:rsidDel="005F253A">
                <w:delText>:</w:delText>
              </w:r>
              <w:r w:rsidDel="005F253A">
                <w:tab/>
                <w:delText>"CROSSED" value in data type "MatchingDirection" is not applicable for the "order" attribute.</w:delText>
              </w:r>
            </w:del>
          </w:p>
        </w:tc>
      </w:tr>
      <w:bookmarkEnd w:id="76"/>
      <w:bookmarkEnd w:id="77"/>
    </w:tbl>
    <w:p w14:paraId="5903572F" w14:textId="77777777" w:rsidR="00AC5255" w:rsidRDefault="00AC5255" w:rsidP="00AC5255">
      <w:pPr>
        <w:rPr>
          <w:rFonts w:eastAsia="DengXian"/>
          <w:lang w:eastAsia="zh-CN"/>
        </w:rPr>
      </w:pPr>
    </w:p>
    <w:p w14:paraId="16BC58E0" w14:textId="23527937" w:rsidR="00AC5255" w:rsidRPr="00AC5255" w:rsidRDefault="00AC5255" w:rsidP="00A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</w:t>
      </w:r>
      <w:r w:rsidRPr="002E5FE3">
        <w:rPr>
          <w:rFonts w:eastAsia="DengXian"/>
          <w:noProof/>
          <w:color w:val="0000FF"/>
          <w:sz w:val="28"/>
          <w:szCs w:val="28"/>
          <w:vertAlign w:val="superscript"/>
        </w:rPr>
        <w:t>t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A110123" w14:textId="77777777" w:rsidR="00FF5848" w:rsidRDefault="00FF5848" w:rsidP="00FF5848">
      <w:pPr>
        <w:pStyle w:val="Heading5"/>
      </w:pPr>
      <w:bookmarkStart w:id="86" w:name="_Toc136562453"/>
      <w:bookmarkStart w:id="87" w:name="_Toc138754287"/>
      <w:r>
        <w:lastRenderedPageBreak/>
        <w:t>5.1.6.2.84</w:t>
      </w:r>
      <w:r>
        <w:tab/>
        <w:t xml:space="preserve">Type </w:t>
      </w:r>
      <w:r>
        <w:rPr>
          <w:lang w:eastAsia="zh-CN"/>
        </w:rPr>
        <w:t>E2eDataVolTransTimePerTS</w:t>
      </w:r>
      <w:bookmarkEnd w:id="86"/>
      <w:bookmarkEnd w:id="87"/>
    </w:p>
    <w:p w14:paraId="19656958" w14:textId="77777777" w:rsidR="00FF5848" w:rsidRDefault="00FF5848" w:rsidP="00FF5848">
      <w:pPr>
        <w:pStyle w:val="TH"/>
      </w:pPr>
      <w:r>
        <w:t xml:space="preserve">Table 5.1.6.2.84-1: Definition of type </w:t>
      </w:r>
      <w:r>
        <w:rPr>
          <w:bCs/>
          <w:lang w:eastAsia="zh-CN"/>
        </w:rPr>
        <w:t>E2eDataVolTransTimePerTS</w:t>
      </w:r>
    </w:p>
    <w:tbl>
      <w:tblPr>
        <w:tblW w:w="95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1554"/>
        <w:gridCol w:w="424"/>
        <w:gridCol w:w="1130"/>
        <w:gridCol w:w="2846"/>
        <w:gridCol w:w="1837"/>
      </w:tblGrid>
      <w:tr w:rsidR="00FF5848" w14:paraId="7BDAD9CA" w14:textId="77777777" w:rsidTr="00FF5848">
        <w:trPr>
          <w:jc w:val="center"/>
        </w:trPr>
        <w:tc>
          <w:tcPr>
            <w:tcW w:w="1787" w:type="dxa"/>
            <w:shd w:val="clear" w:color="auto" w:fill="C0C0C0"/>
          </w:tcPr>
          <w:p w14:paraId="62870F56" w14:textId="77777777" w:rsidR="00FF5848" w:rsidRDefault="00FF5848" w:rsidP="008551DF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4" w:type="dxa"/>
            <w:shd w:val="clear" w:color="auto" w:fill="C0C0C0"/>
          </w:tcPr>
          <w:p w14:paraId="7264432F" w14:textId="77777777" w:rsidR="00FF5848" w:rsidRDefault="00FF5848" w:rsidP="008551DF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4" w:type="dxa"/>
            <w:shd w:val="clear" w:color="auto" w:fill="C0C0C0"/>
          </w:tcPr>
          <w:p w14:paraId="0B726654" w14:textId="77777777" w:rsidR="00FF5848" w:rsidRDefault="00FF5848" w:rsidP="008551DF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shd w:val="clear" w:color="auto" w:fill="C0C0C0"/>
          </w:tcPr>
          <w:p w14:paraId="3ECC488E" w14:textId="77777777" w:rsidR="00FF5848" w:rsidRDefault="00FF5848" w:rsidP="008551DF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46" w:type="dxa"/>
            <w:shd w:val="clear" w:color="auto" w:fill="C0C0C0"/>
          </w:tcPr>
          <w:p w14:paraId="3E085796" w14:textId="77777777" w:rsidR="00FF5848" w:rsidRDefault="00FF5848" w:rsidP="008551DF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37" w:type="dxa"/>
            <w:shd w:val="clear" w:color="auto" w:fill="C0C0C0"/>
          </w:tcPr>
          <w:p w14:paraId="6114F3D3" w14:textId="77777777" w:rsidR="00FF5848" w:rsidRDefault="00FF5848" w:rsidP="008551DF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FF5848" w14:paraId="23DE1FA9" w14:textId="77777777" w:rsidTr="00FF5848">
        <w:trPr>
          <w:jc w:val="center"/>
        </w:trPr>
        <w:tc>
          <w:tcPr>
            <w:tcW w:w="1787" w:type="dxa"/>
          </w:tcPr>
          <w:p w14:paraId="15E2090E" w14:textId="77777777" w:rsidR="00FF5848" w:rsidRDefault="00FF5848" w:rsidP="008551DF">
            <w:pPr>
              <w:pStyle w:val="TAL"/>
              <w:rPr>
                <w:bCs/>
                <w:lang w:eastAsia="zh-CN"/>
              </w:rPr>
            </w:pPr>
            <w:proofErr w:type="spellStart"/>
            <w:r>
              <w:rPr>
                <w:lang w:eastAsia="zh-CN"/>
              </w:rPr>
              <w:t>tsStart</w:t>
            </w:r>
            <w:proofErr w:type="spellEnd"/>
          </w:p>
        </w:tc>
        <w:tc>
          <w:tcPr>
            <w:tcW w:w="1554" w:type="dxa"/>
          </w:tcPr>
          <w:p w14:paraId="1B821C81" w14:textId="77777777" w:rsidR="00FF5848" w:rsidRDefault="00FF5848" w:rsidP="008551DF">
            <w:pPr>
              <w:pStyle w:val="TAL"/>
              <w:rPr>
                <w:bCs/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4" w:type="dxa"/>
          </w:tcPr>
          <w:p w14:paraId="698C401A" w14:textId="77777777" w:rsidR="00FF5848" w:rsidRDefault="00FF5848" w:rsidP="008551DF">
            <w:pPr>
              <w:pStyle w:val="TAC"/>
            </w:pPr>
            <w:r>
              <w:t>M</w:t>
            </w:r>
          </w:p>
        </w:tc>
        <w:tc>
          <w:tcPr>
            <w:tcW w:w="1130" w:type="dxa"/>
          </w:tcPr>
          <w:p w14:paraId="44840AF9" w14:textId="77777777" w:rsidR="00FF5848" w:rsidRDefault="00FF5848" w:rsidP="008551DF">
            <w:pPr>
              <w:pStyle w:val="TAL"/>
            </w:pPr>
            <w:r>
              <w:t>1</w:t>
            </w:r>
          </w:p>
        </w:tc>
        <w:tc>
          <w:tcPr>
            <w:tcW w:w="2846" w:type="dxa"/>
          </w:tcPr>
          <w:p w14:paraId="18A5D105" w14:textId="77777777" w:rsidR="00FF5848" w:rsidRDefault="00FF5848" w:rsidP="008551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timestamp when the time slot starts during the Analytics target period.</w:t>
            </w:r>
          </w:p>
        </w:tc>
        <w:tc>
          <w:tcPr>
            <w:tcW w:w="1837" w:type="dxa"/>
          </w:tcPr>
          <w:p w14:paraId="2C506923" w14:textId="77777777" w:rsidR="00FF5848" w:rsidRDefault="00FF5848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FF5848" w14:paraId="67BB87BC" w14:textId="77777777" w:rsidTr="00FF5848">
        <w:trPr>
          <w:jc w:val="center"/>
        </w:trPr>
        <w:tc>
          <w:tcPr>
            <w:tcW w:w="1787" w:type="dxa"/>
          </w:tcPr>
          <w:p w14:paraId="1B7155DD" w14:textId="77777777" w:rsidR="00FF5848" w:rsidRDefault="00FF5848" w:rsidP="008551DF">
            <w:pPr>
              <w:pStyle w:val="TAL"/>
              <w:rPr>
                <w:bCs/>
                <w:lang w:eastAsia="zh-CN"/>
              </w:rPr>
            </w:pPr>
            <w:proofErr w:type="spellStart"/>
            <w:r>
              <w:rPr>
                <w:lang w:eastAsia="zh-CN"/>
              </w:rPr>
              <w:t>tsDuration</w:t>
            </w:r>
            <w:proofErr w:type="spellEnd"/>
          </w:p>
        </w:tc>
        <w:tc>
          <w:tcPr>
            <w:tcW w:w="1554" w:type="dxa"/>
          </w:tcPr>
          <w:p w14:paraId="65F7ACFD" w14:textId="77777777" w:rsidR="00FF5848" w:rsidRDefault="00FF5848" w:rsidP="008551DF">
            <w:pPr>
              <w:pStyle w:val="TAL"/>
              <w:rPr>
                <w:bCs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4" w:type="dxa"/>
          </w:tcPr>
          <w:p w14:paraId="69B45E78" w14:textId="77777777" w:rsidR="00FF5848" w:rsidRDefault="00FF5848" w:rsidP="008551DF">
            <w:pPr>
              <w:pStyle w:val="TAC"/>
            </w:pPr>
            <w:r>
              <w:t>M</w:t>
            </w:r>
          </w:p>
        </w:tc>
        <w:tc>
          <w:tcPr>
            <w:tcW w:w="1130" w:type="dxa"/>
          </w:tcPr>
          <w:p w14:paraId="47990566" w14:textId="77777777" w:rsidR="00FF5848" w:rsidRDefault="00FF5848" w:rsidP="008551DF">
            <w:pPr>
              <w:pStyle w:val="TAL"/>
            </w:pPr>
            <w:r>
              <w:t>1</w:t>
            </w:r>
          </w:p>
        </w:tc>
        <w:tc>
          <w:tcPr>
            <w:tcW w:w="2846" w:type="dxa"/>
          </w:tcPr>
          <w:p w14:paraId="5470F1CB" w14:textId="77777777" w:rsidR="00FF5848" w:rsidRDefault="00FF5848" w:rsidP="008551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time slot duration of </w:t>
            </w:r>
            <w:r>
              <w:t>Analytics target period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37" w:type="dxa"/>
          </w:tcPr>
          <w:p w14:paraId="0BF8ED7D" w14:textId="77777777" w:rsidR="00FF5848" w:rsidRDefault="00FF5848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FF5848" w14:paraId="5FEB4FF1" w14:textId="77777777" w:rsidTr="00FF5848">
        <w:trPr>
          <w:jc w:val="center"/>
        </w:trPr>
        <w:tc>
          <w:tcPr>
            <w:tcW w:w="1787" w:type="dxa"/>
          </w:tcPr>
          <w:p w14:paraId="20532166" w14:textId="77777777" w:rsidR="00FF5848" w:rsidRDefault="00FF5848" w:rsidP="008551DF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e2eDataVolTransTimePerUe</w:t>
            </w:r>
          </w:p>
        </w:tc>
        <w:tc>
          <w:tcPr>
            <w:tcW w:w="1554" w:type="dxa"/>
          </w:tcPr>
          <w:p w14:paraId="30350153" w14:textId="77777777" w:rsidR="00FF5848" w:rsidRDefault="00FF5848" w:rsidP="008551DF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array (E2eDataVolTransTimePerUe)</w:t>
            </w:r>
          </w:p>
        </w:tc>
        <w:tc>
          <w:tcPr>
            <w:tcW w:w="424" w:type="dxa"/>
          </w:tcPr>
          <w:p w14:paraId="7C809AA0" w14:textId="77777777" w:rsidR="00FF5848" w:rsidRDefault="00FF5848" w:rsidP="008551DF">
            <w:pPr>
              <w:pStyle w:val="TAC"/>
              <w:rPr>
                <w:b/>
                <w:bCs/>
              </w:rPr>
            </w:pPr>
            <w:r>
              <w:t>M</w:t>
            </w:r>
          </w:p>
        </w:tc>
        <w:tc>
          <w:tcPr>
            <w:tcW w:w="1130" w:type="dxa"/>
          </w:tcPr>
          <w:p w14:paraId="6CB8E548" w14:textId="77777777" w:rsidR="00FF5848" w:rsidRDefault="00FF5848" w:rsidP="008551DF">
            <w:pPr>
              <w:pStyle w:val="TAL"/>
            </w:pPr>
            <w:r>
              <w:t>1</w:t>
            </w:r>
          </w:p>
        </w:tc>
        <w:tc>
          <w:tcPr>
            <w:tcW w:w="2846" w:type="dxa"/>
          </w:tcPr>
          <w:p w14:paraId="0C40F06C" w14:textId="77777777" w:rsidR="00FF5848" w:rsidRDefault="00FF5848" w:rsidP="008551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E2E data volume transfer time</w:t>
            </w:r>
            <w:r>
              <w:rPr>
                <w:rFonts w:cs="Arial"/>
              </w:rPr>
              <w:t xml:space="preserve"> per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37" w:type="dxa"/>
          </w:tcPr>
          <w:p w14:paraId="32541D0D" w14:textId="77777777" w:rsidR="00FF5848" w:rsidRDefault="00FF5848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FF5848" w14:paraId="320DF923" w14:textId="77777777" w:rsidTr="00FF5848">
        <w:trPr>
          <w:jc w:val="center"/>
        </w:trPr>
        <w:tc>
          <w:tcPr>
            <w:tcW w:w="1787" w:type="dxa"/>
          </w:tcPr>
          <w:p w14:paraId="6166B0AF" w14:textId="77777777" w:rsidR="00FF5848" w:rsidRDefault="00FF5848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repeatDataTrans</w:t>
            </w:r>
            <w:proofErr w:type="spellEnd"/>
          </w:p>
        </w:tc>
        <w:tc>
          <w:tcPr>
            <w:tcW w:w="1554" w:type="dxa"/>
          </w:tcPr>
          <w:p w14:paraId="3B950523" w14:textId="77777777" w:rsidR="00FF5848" w:rsidRDefault="00FF5848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4" w:type="dxa"/>
          </w:tcPr>
          <w:p w14:paraId="5EF2E834" w14:textId="77777777" w:rsidR="00FF5848" w:rsidRDefault="00FF5848" w:rsidP="008551DF">
            <w:pPr>
              <w:pStyle w:val="TAC"/>
            </w:pPr>
            <w:r>
              <w:t>C</w:t>
            </w:r>
          </w:p>
        </w:tc>
        <w:tc>
          <w:tcPr>
            <w:tcW w:w="1130" w:type="dxa"/>
          </w:tcPr>
          <w:p w14:paraId="27C30096" w14:textId="77777777" w:rsidR="00FF5848" w:rsidRDefault="00FF5848" w:rsidP="008551DF">
            <w:pPr>
              <w:pStyle w:val="TAL"/>
            </w:pPr>
            <w:r>
              <w:t>0..1</w:t>
            </w:r>
          </w:p>
        </w:tc>
        <w:tc>
          <w:tcPr>
            <w:tcW w:w="2846" w:type="dxa"/>
          </w:tcPr>
          <w:p w14:paraId="0E3F2FCF" w14:textId="6E577618" w:rsidR="002E08F0" w:rsidRDefault="00FF5848" w:rsidP="008551DF">
            <w:pPr>
              <w:pStyle w:val="TAL"/>
              <w:rPr>
                <w:ins w:id="88" w:author="Jing Yue_r0" w:date="2023-08-09T15:50:00Z"/>
              </w:rPr>
            </w:pPr>
            <w:del w:id="89" w:author="Jing Yue_r0" w:date="2023-08-09T15:52:00Z">
              <w:r w:rsidDel="009257C9">
                <w:delText xml:space="preserve">target </w:delText>
              </w:r>
            </w:del>
            <w:ins w:id="90" w:author="Jing Yue_r0" w:date="2023-08-09T15:52:00Z">
              <w:r w:rsidR="009257C9">
                <w:t xml:space="preserve">Target </w:t>
              </w:r>
            </w:ins>
            <w:r>
              <w:t>number of repeating data transmissions within the Analytics target period</w:t>
            </w:r>
            <w:ins w:id="91" w:author="Jing Yue_r0" w:date="2023-08-09T15:50:00Z">
              <w:r w:rsidR="008D42A5">
                <w:t>.</w:t>
              </w:r>
            </w:ins>
          </w:p>
          <w:p w14:paraId="7EFA5155" w14:textId="04AA244C" w:rsidR="00FF5848" w:rsidRDefault="00FF5848" w:rsidP="008551DF">
            <w:pPr>
              <w:pStyle w:val="TAL"/>
              <w:rPr>
                <w:rFonts w:cs="Arial"/>
                <w:szCs w:val="18"/>
              </w:rPr>
            </w:pPr>
            <w:del w:id="92" w:author="Jing Yue_r0" w:date="2023-08-09T15:50:00Z">
              <w:r w:rsidDel="002E08F0">
                <w:delText xml:space="preserve"> </w:delText>
              </w:r>
            </w:del>
            <w:r>
              <w:t>(</w:t>
            </w:r>
            <w:r>
              <w:rPr>
                <w:rFonts w:cs="Arial"/>
              </w:rPr>
              <w:t>NOTE</w:t>
            </w:r>
            <w:del w:id="93" w:author="Jing Yue_r0" w:date="2023-08-10T11:20:00Z">
              <w:r w:rsidDel="004E0710">
                <w:rPr>
                  <w:rFonts w:cs="Arial"/>
                  <w:szCs w:val="18"/>
                </w:rPr>
                <w:delText> 1</w:delText>
              </w:r>
            </w:del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37" w:type="dxa"/>
          </w:tcPr>
          <w:p w14:paraId="640F17B9" w14:textId="77777777" w:rsidR="00FF5848" w:rsidRDefault="00FF5848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FF5848" w14:paraId="570B5D71" w14:textId="77777777" w:rsidTr="00FF5848">
        <w:trPr>
          <w:jc w:val="center"/>
        </w:trPr>
        <w:tc>
          <w:tcPr>
            <w:tcW w:w="1787" w:type="dxa"/>
          </w:tcPr>
          <w:p w14:paraId="5D1B80E4" w14:textId="77777777" w:rsidR="00FF5848" w:rsidRDefault="00FF5848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tsIntervalDataTrans</w:t>
            </w:r>
            <w:proofErr w:type="spellEnd"/>
          </w:p>
        </w:tc>
        <w:tc>
          <w:tcPr>
            <w:tcW w:w="1554" w:type="dxa"/>
          </w:tcPr>
          <w:p w14:paraId="032C881E" w14:textId="77777777" w:rsidR="00FF5848" w:rsidRDefault="00FF5848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4" w:type="dxa"/>
          </w:tcPr>
          <w:p w14:paraId="5E6E9FD8" w14:textId="77777777" w:rsidR="00FF5848" w:rsidRDefault="00FF5848" w:rsidP="008551DF">
            <w:pPr>
              <w:pStyle w:val="TAC"/>
            </w:pPr>
            <w:r>
              <w:t>C</w:t>
            </w:r>
          </w:p>
        </w:tc>
        <w:tc>
          <w:tcPr>
            <w:tcW w:w="1130" w:type="dxa"/>
          </w:tcPr>
          <w:p w14:paraId="54F6FD1C" w14:textId="77777777" w:rsidR="00FF5848" w:rsidRDefault="00FF5848" w:rsidP="008551DF">
            <w:pPr>
              <w:pStyle w:val="TAL"/>
            </w:pPr>
            <w:r>
              <w:t>0..1</w:t>
            </w:r>
          </w:p>
        </w:tc>
        <w:tc>
          <w:tcPr>
            <w:tcW w:w="2846" w:type="dxa"/>
          </w:tcPr>
          <w:p w14:paraId="40C3DDF5" w14:textId="689D4610" w:rsidR="002E08F0" w:rsidRDefault="00FF5848" w:rsidP="008551DF">
            <w:pPr>
              <w:pStyle w:val="TAL"/>
              <w:rPr>
                <w:ins w:id="94" w:author="Jing Yue_r0" w:date="2023-08-09T15:51:00Z"/>
              </w:rPr>
            </w:pPr>
            <w:del w:id="95" w:author="Jing Yue_r0" w:date="2023-08-09T15:52:00Z">
              <w:r w:rsidDel="009257C9">
                <w:delText xml:space="preserve">target </w:delText>
              </w:r>
            </w:del>
            <w:ins w:id="96" w:author="Jing Yue_r0" w:date="2023-08-09T15:52:00Z">
              <w:r w:rsidR="009257C9">
                <w:t xml:space="preserve">Target </w:t>
              </w:r>
            </w:ins>
            <w:r>
              <w:t>time interval between data transmissions within the Analytics target period</w:t>
            </w:r>
            <w:ins w:id="97" w:author="Jing Yue_r0" w:date="2023-08-09T15:51:00Z">
              <w:r w:rsidR="002E08F0">
                <w:t>.</w:t>
              </w:r>
            </w:ins>
          </w:p>
          <w:p w14:paraId="2258EB46" w14:textId="203F8AFD" w:rsidR="00FF5848" w:rsidRDefault="00FF5848" w:rsidP="008551DF">
            <w:pPr>
              <w:pStyle w:val="TAL"/>
              <w:rPr>
                <w:rFonts w:cs="Arial"/>
                <w:szCs w:val="18"/>
              </w:rPr>
            </w:pPr>
            <w:del w:id="98" w:author="Jing Yue_r0" w:date="2023-08-09T15:51:00Z">
              <w:r w:rsidDel="002E08F0">
                <w:delText xml:space="preserve"> </w:delText>
              </w:r>
            </w:del>
            <w:r>
              <w:t>(</w:t>
            </w:r>
            <w:r>
              <w:rPr>
                <w:rFonts w:cs="Arial"/>
              </w:rPr>
              <w:t>NOTE</w:t>
            </w:r>
            <w:del w:id="99" w:author="Jing Yue_r0" w:date="2023-08-10T11:20:00Z">
              <w:r w:rsidDel="004E0710">
                <w:rPr>
                  <w:rFonts w:cs="Arial"/>
                  <w:szCs w:val="18"/>
                </w:rPr>
                <w:delText> 1</w:delText>
              </w:r>
            </w:del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37" w:type="dxa"/>
          </w:tcPr>
          <w:p w14:paraId="48469693" w14:textId="77777777" w:rsidR="00FF5848" w:rsidRDefault="00FF5848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FF5848" w:rsidDel="00FF5848" w14:paraId="3474E488" w14:textId="73BD6FD8" w:rsidTr="00FF5848">
        <w:trPr>
          <w:jc w:val="center"/>
          <w:del w:id="100" w:author="Jing Yue_r0" w:date="2023-08-09T15:50:00Z"/>
        </w:trPr>
        <w:tc>
          <w:tcPr>
            <w:tcW w:w="1787" w:type="dxa"/>
          </w:tcPr>
          <w:p w14:paraId="6A0CA24C" w14:textId="38B7E368" w:rsidR="00FF5848" w:rsidDel="00FF5848" w:rsidRDefault="00FF5848" w:rsidP="008551DF">
            <w:pPr>
              <w:pStyle w:val="TAL"/>
              <w:rPr>
                <w:del w:id="101" w:author="Jing Yue_r0" w:date="2023-08-09T15:50:00Z"/>
                <w:lang w:eastAsia="zh-CN"/>
              </w:rPr>
            </w:pPr>
          </w:p>
        </w:tc>
        <w:tc>
          <w:tcPr>
            <w:tcW w:w="1554" w:type="dxa"/>
          </w:tcPr>
          <w:p w14:paraId="01BB2D2F" w14:textId="019BD3F8" w:rsidR="00FF5848" w:rsidDel="00FF5848" w:rsidRDefault="00FF5848" w:rsidP="008551DF">
            <w:pPr>
              <w:pStyle w:val="TAL"/>
              <w:rPr>
                <w:del w:id="102" w:author="Jing Yue_r0" w:date="2023-08-09T15:50:00Z"/>
                <w:lang w:eastAsia="zh-CN"/>
              </w:rPr>
            </w:pPr>
          </w:p>
        </w:tc>
        <w:tc>
          <w:tcPr>
            <w:tcW w:w="424" w:type="dxa"/>
          </w:tcPr>
          <w:p w14:paraId="04C102F3" w14:textId="521F73A3" w:rsidR="00FF5848" w:rsidDel="00FF5848" w:rsidRDefault="00FF5848" w:rsidP="008551DF">
            <w:pPr>
              <w:pStyle w:val="TAC"/>
              <w:rPr>
                <w:del w:id="103" w:author="Jing Yue_r0" w:date="2023-08-09T15:50:00Z"/>
              </w:rPr>
            </w:pPr>
          </w:p>
        </w:tc>
        <w:tc>
          <w:tcPr>
            <w:tcW w:w="1130" w:type="dxa"/>
          </w:tcPr>
          <w:p w14:paraId="7B9AD175" w14:textId="1BA403F1" w:rsidR="00FF5848" w:rsidDel="00FF5848" w:rsidRDefault="00FF5848" w:rsidP="008551DF">
            <w:pPr>
              <w:pStyle w:val="TAL"/>
              <w:rPr>
                <w:del w:id="104" w:author="Jing Yue_r0" w:date="2023-08-09T15:50:00Z"/>
              </w:rPr>
            </w:pPr>
          </w:p>
        </w:tc>
        <w:tc>
          <w:tcPr>
            <w:tcW w:w="2846" w:type="dxa"/>
          </w:tcPr>
          <w:p w14:paraId="7D627AA4" w14:textId="7E37FDAD" w:rsidR="00FF5848" w:rsidDel="00FF5848" w:rsidRDefault="00FF5848" w:rsidP="008551DF">
            <w:pPr>
              <w:pStyle w:val="TAL"/>
              <w:rPr>
                <w:del w:id="105" w:author="Jing Yue_r0" w:date="2023-08-09T15:50:00Z"/>
              </w:rPr>
            </w:pPr>
          </w:p>
        </w:tc>
        <w:tc>
          <w:tcPr>
            <w:tcW w:w="1837" w:type="dxa"/>
          </w:tcPr>
          <w:p w14:paraId="4607CDF4" w14:textId="450BE0D7" w:rsidR="00FF5848" w:rsidDel="00FF5848" w:rsidRDefault="00FF5848" w:rsidP="008551DF">
            <w:pPr>
              <w:pStyle w:val="TAL"/>
              <w:rPr>
                <w:del w:id="106" w:author="Jing Yue_r0" w:date="2023-08-09T15:50:00Z"/>
                <w:rFonts w:cs="Arial"/>
                <w:szCs w:val="18"/>
              </w:rPr>
            </w:pPr>
          </w:p>
        </w:tc>
      </w:tr>
      <w:tr w:rsidR="00FF5848" w14:paraId="1EBB27D8" w14:textId="77777777" w:rsidTr="00FF5848">
        <w:trPr>
          <w:jc w:val="center"/>
        </w:trPr>
        <w:tc>
          <w:tcPr>
            <w:tcW w:w="9578" w:type="dxa"/>
            <w:gridSpan w:val="6"/>
          </w:tcPr>
          <w:p w14:paraId="036FF58D" w14:textId="0CA29ABE" w:rsidR="00FF5848" w:rsidDel="006862CD" w:rsidRDefault="00FF5848" w:rsidP="006862CD">
            <w:pPr>
              <w:pStyle w:val="TAN"/>
              <w:ind w:left="400" w:hanging="400"/>
              <w:rPr>
                <w:del w:id="107" w:author="Jing Yue_r0" w:date="2023-08-14T13:55:00Z"/>
                <w:rFonts w:cs="Arial"/>
              </w:rPr>
            </w:pPr>
            <w:r>
              <w:rPr>
                <w:rFonts w:cs="Arial"/>
              </w:rPr>
              <w:t>NOTE</w:t>
            </w:r>
            <w:del w:id="108" w:author="Jing Yue_r0" w:date="2023-08-10T11:20:00Z">
              <w:r w:rsidDel="004E0710">
                <w:rPr>
                  <w:rFonts w:cs="Arial"/>
                  <w:szCs w:val="18"/>
                </w:rPr>
                <w:delText> 1</w:delText>
              </w:r>
            </w:del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del w:id="109" w:author="Jing Yue_r0" w:date="2023-08-09T16:05:00Z">
              <w:r w:rsidDel="00306C0B">
                <w:rPr>
                  <w:rFonts w:cs="Arial"/>
                </w:rPr>
                <w:delText>At least one of above</w:delText>
              </w:r>
            </w:del>
            <w:ins w:id="110" w:author="Jing Yue_r0" w:date="2023-08-09T16:05:00Z">
              <w:r w:rsidR="00306C0B">
                <w:rPr>
                  <w:rFonts w:cs="Arial"/>
                </w:rPr>
                <w:t>O</w:t>
              </w:r>
            </w:ins>
            <w:ins w:id="111" w:author="Jing Yue_r0" w:date="2023-08-10T11:08:00Z">
              <w:r w:rsidR="00FF66B1">
                <w:rPr>
                  <w:rFonts w:cs="Arial"/>
                </w:rPr>
                <w:t>nly o</w:t>
              </w:r>
            </w:ins>
            <w:ins w:id="112" w:author="Jing Yue_r0" w:date="2023-08-09T16:05:00Z">
              <w:r w:rsidR="00306C0B">
                <w:rPr>
                  <w:rFonts w:cs="Arial"/>
                </w:rPr>
                <w:t>ne of</w:t>
              </w:r>
            </w:ins>
            <w:r>
              <w:rPr>
                <w:rFonts w:cs="Arial"/>
              </w:rPr>
              <w:t xml:space="preserve"> </w:t>
            </w:r>
            <w:ins w:id="113" w:author="Jing Yue_r0" w:date="2023-08-09T15:55:00Z">
              <w:r w:rsidR="00921AB6">
                <w:rPr>
                  <w:rFonts w:cs="Arial"/>
                </w:rPr>
                <w:t>"</w:t>
              </w:r>
              <w:proofErr w:type="spellStart"/>
              <w:r w:rsidR="00921AB6">
                <w:rPr>
                  <w:lang w:eastAsia="zh-CN"/>
                </w:rPr>
                <w:t>repeatDataTrans</w:t>
              </w:r>
              <w:proofErr w:type="spellEnd"/>
              <w:r w:rsidR="00921AB6">
                <w:rPr>
                  <w:rFonts w:cs="Arial"/>
                </w:rPr>
                <w:t xml:space="preserve">" </w:t>
              </w:r>
            </w:ins>
            <w:ins w:id="114" w:author="Jing Yue_r0" w:date="2023-08-09T16:05:00Z">
              <w:r w:rsidR="00914A93">
                <w:rPr>
                  <w:rFonts w:cs="Arial"/>
                </w:rPr>
                <w:t>or</w:t>
              </w:r>
            </w:ins>
            <w:ins w:id="115" w:author="Jing Yue_r0" w:date="2023-08-09T15:55:00Z">
              <w:r w:rsidR="00921AB6">
                <w:rPr>
                  <w:rFonts w:cs="Arial"/>
                </w:rPr>
                <w:t xml:space="preserve"> "</w:t>
              </w:r>
              <w:proofErr w:type="spellStart"/>
              <w:r w:rsidR="00921AB6">
                <w:rPr>
                  <w:lang w:eastAsia="zh-CN"/>
                </w:rPr>
                <w:t>tsIntervalDataTrans</w:t>
              </w:r>
              <w:proofErr w:type="spellEnd"/>
              <w:r w:rsidR="00921AB6">
                <w:rPr>
                  <w:rFonts w:cs="Arial"/>
                </w:rPr>
                <w:t xml:space="preserve">" </w:t>
              </w:r>
            </w:ins>
            <w:r>
              <w:rPr>
                <w:rFonts w:cs="Arial"/>
              </w:rPr>
              <w:t>attribute</w:t>
            </w:r>
            <w:del w:id="116" w:author="Jing Yue_r0" w:date="2023-08-09T16:05:00Z">
              <w:r w:rsidDel="00914A93">
                <w:rPr>
                  <w:rFonts w:cs="Arial"/>
                </w:rPr>
                <w:delText>s</w:delText>
              </w:r>
            </w:del>
            <w:r>
              <w:rPr>
                <w:rFonts w:cs="Arial"/>
              </w:rPr>
              <w:t xml:space="preserve"> </w:t>
            </w:r>
            <w:del w:id="117" w:author="Jing Yue_r0" w:date="2023-08-09T16:24:00Z">
              <w:r w:rsidDel="009326AD">
                <w:rPr>
                  <w:rFonts w:cs="Arial"/>
                </w:rPr>
                <w:delText xml:space="preserve">shall </w:delText>
              </w:r>
            </w:del>
            <w:ins w:id="118" w:author="Jing Yue_r0" w:date="2023-08-09T16:24:00Z">
              <w:r w:rsidR="009326AD">
                <w:rPr>
                  <w:rFonts w:cs="Arial"/>
                </w:rPr>
                <w:t xml:space="preserve">may </w:t>
              </w:r>
            </w:ins>
            <w:r>
              <w:rPr>
                <w:rFonts w:cs="Arial"/>
              </w:rPr>
              <w:t>be present.</w:t>
            </w:r>
          </w:p>
          <w:p w14:paraId="792BC1EA" w14:textId="6D54217F" w:rsidR="00FF5848" w:rsidRDefault="00FF5848" w:rsidP="006862CD">
            <w:pPr>
              <w:pStyle w:val="TAN"/>
              <w:ind w:left="0" w:firstLine="0"/>
              <w:rPr>
                <w:rFonts w:cs="Arial"/>
                <w:szCs w:val="18"/>
              </w:rPr>
              <w:pPrChange w:id="119" w:author="Jing Yue_r0" w:date="2023-08-14T13:55:00Z">
                <w:pPr>
                  <w:pStyle w:val="TAN"/>
                </w:pPr>
              </w:pPrChange>
            </w:pPr>
            <w:del w:id="120" w:author="Jing Yue_r0" w:date="2023-08-14T13:55:00Z">
              <w:r w:rsidDel="006862CD">
                <w:delText>NOTE</w:delText>
              </w:r>
              <w:r w:rsidDel="006862CD">
                <w:rPr>
                  <w:rFonts w:cs="Arial"/>
                  <w:szCs w:val="18"/>
                </w:rPr>
                <w:delText> 2</w:delText>
              </w:r>
              <w:r w:rsidDel="006862CD">
                <w:delText>:</w:delText>
              </w:r>
              <w:r w:rsidDel="006862CD">
                <w:tab/>
                <w:delText>"CROSSED" value in data type "MatchingDirection" is not applicable for the "order" attribute.</w:delText>
              </w:r>
            </w:del>
          </w:p>
        </w:tc>
      </w:tr>
    </w:tbl>
    <w:p w14:paraId="5641C101" w14:textId="77777777" w:rsidR="00AC5255" w:rsidRDefault="00AC5255" w:rsidP="00AC5255">
      <w:pPr>
        <w:rPr>
          <w:rFonts w:eastAsia="DengXian"/>
          <w:lang w:eastAsia="zh-CN"/>
        </w:rPr>
      </w:pPr>
    </w:p>
    <w:p w14:paraId="257EE27C" w14:textId="55ED5E55" w:rsidR="002F3E7E" w:rsidRPr="00AC5255" w:rsidRDefault="00AC5255" w:rsidP="00A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</w:t>
      </w:r>
      <w:r w:rsidRPr="002E5FE3">
        <w:rPr>
          <w:rFonts w:eastAsia="DengXian"/>
          <w:noProof/>
          <w:color w:val="0000FF"/>
          <w:sz w:val="28"/>
          <w:szCs w:val="28"/>
          <w:vertAlign w:val="superscript"/>
        </w:rPr>
        <w:t>t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F6E3588" w14:textId="77777777" w:rsidR="00320E91" w:rsidRDefault="00320E91" w:rsidP="00320E91">
      <w:pPr>
        <w:pStyle w:val="Heading1"/>
        <w:rPr>
          <w:lang w:val="en-SE" w:eastAsia="zh-CN"/>
        </w:rPr>
      </w:pPr>
      <w:bookmarkStart w:id="121" w:name="_Toc66231887"/>
      <w:bookmarkStart w:id="122" w:name="_Toc83233236"/>
      <w:bookmarkStart w:id="123" w:name="_Toc120702558"/>
      <w:bookmarkStart w:id="124" w:name="_Toc28012880"/>
      <w:bookmarkStart w:id="125" w:name="_Toc68169048"/>
      <w:bookmarkStart w:id="126" w:name="_Toc90656059"/>
      <w:bookmarkStart w:id="127" w:name="_Toc34266366"/>
      <w:bookmarkStart w:id="128" w:name="_Toc56641051"/>
      <w:bookmarkStart w:id="129" w:name="_Toc45134130"/>
      <w:bookmarkStart w:id="130" w:name="_Toc70550752"/>
      <w:bookmarkStart w:id="131" w:name="_Toc43563581"/>
      <w:bookmarkStart w:id="132" w:name="_Toc36102537"/>
      <w:bookmarkStart w:id="133" w:name="_Toc98233868"/>
      <w:bookmarkStart w:id="134" w:name="_Toc85553165"/>
      <w:bookmarkStart w:id="135" w:name="_Toc85557264"/>
      <w:bookmarkStart w:id="136" w:name="_Toc94064466"/>
      <w:bookmarkStart w:id="137" w:name="_Toc114134057"/>
      <w:bookmarkStart w:id="138" w:name="_Toc113031918"/>
      <w:bookmarkStart w:id="139" w:name="_Toc59018019"/>
      <w:bookmarkStart w:id="140" w:name="_Toc112951378"/>
      <w:bookmarkStart w:id="141" w:name="_Toc51762982"/>
      <w:bookmarkStart w:id="142" w:name="_Toc104539255"/>
      <w:bookmarkStart w:id="143" w:name="_Toc101244649"/>
      <w:bookmarkStart w:id="144" w:name="_Toc88667774"/>
      <w:bookmarkStart w:id="145" w:name="_Toc50032062"/>
      <w:bookmarkStart w:id="146" w:name="_Toc136562717"/>
      <w:bookmarkStart w:id="147" w:name="_Toc138754551"/>
      <w:r>
        <w:t>A.2</w:t>
      </w:r>
      <w:r>
        <w:tab/>
      </w:r>
      <w:proofErr w:type="spellStart"/>
      <w:r>
        <w:rPr>
          <w:lang w:val="en-SE" w:eastAsia="zh-CN"/>
        </w:rPr>
        <w:t>Nnwdaf_EventsSubscription</w:t>
      </w:r>
      <w:proofErr w:type="spellEnd"/>
      <w:r>
        <w:rPr>
          <w:lang w:val="en-SE" w:eastAsia="zh-CN"/>
        </w:rPr>
        <w:t xml:space="preserve"> API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20864CA" w14:textId="77777777" w:rsidR="00320E91" w:rsidRDefault="00320E91" w:rsidP="00320E91">
      <w:pPr>
        <w:pStyle w:val="PL"/>
      </w:pPr>
      <w:bookmarkStart w:id="148" w:name="_Hlk56636785"/>
      <w:r>
        <w:t>openapi: 3.0.0</w:t>
      </w:r>
    </w:p>
    <w:p w14:paraId="770F9709" w14:textId="77777777" w:rsidR="00320E91" w:rsidRDefault="00320E91" w:rsidP="00320E91">
      <w:pPr>
        <w:pStyle w:val="PL"/>
      </w:pPr>
    </w:p>
    <w:p w14:paraId="2C222590" w14:textId="77777777" w:rsidR="00320E91" w:rsidRDefault="00320E91" w:rsidP="00320E91">
      <w:pPr>
        <w:pStyle w:val="PL"/>
      </w:pPr>
      <w:r>
        <w:t>info:</w:t>
      </w:r>
    </w:p>
    <w:p w14:paraId="3507D15E" w14:textId="77777777" w:rsidR="00320E91" w:rsidRDefault="00320E91" w:rsidP="00320E91">
      <w:pPr>
        <w:pStyle w:val="PL"/>
      </w:pPr>
      <w:r>
        <w:t xml:space="preserve">  version: 1.3.0-alpha.</w:t>
      </w:r>
      <w:r>
        <w:rPr>
          <w:rFonts w:cs="Arial"/>
        </w:rPr>
        <w:t>3</w:t>
      </w:r>
    </w:p>
    <w:p w14:paraId="07F7C4A4" w14:textId="77777777" w:rsidR="00320E91" w:rsidRDefault="00320E91" w:rsidP="00320E91">
      <w:pPr>
        <w:pStyle w:val="PL"/>
      </w:pPr>
      <w:r>
        <w:t xml:space="preserve">  title: Nnwdaf_EventsSubscription</w:t>
      </w:r>
    </w:p>
    <w:p w14:paraId="473F719D" w14:textId="77777777" w:rsidR="00320E91" w:rsidRDefault="00320E91" w:rsidP="00320E91">
      <w:pPr>
        <w:pStyle w:val="PL"/>
      </w:pPr>
      <w:r>
        <w:t xml:space="preserve">  description: |</w:t>
      </w:r>
    </w:p>
    <w:p w14:paraId="67F66A0D" w14:textId="77777777" w:rsidR="00320E91" w:rsidRDefault="00320E91" w:rsidP="00320E91">
      <w:pPr>
        <w:pStyle w:val="PL"/>
      </w:pPr>
      <w:r>
        <w:t xml:space="preserve">    Nnwdaf_EventsSubscription Service API.  </w:t>
      </w:r>
    </w:p>
    <w:p w14:paraId="734F62A4" w14:textId="77777777" w:rsidR="00320E91" w:rsidRDefault="00320E91" w:rsidP="00320E91">
      <w:pPr>
        <w:pStyle w:val="PL"/>
      </w:pPr>
      <w:r>
        <w:t xml:space="preserve">    © 2023, 3GPP Organizational Partners (ARIB, ATIS, CCSA, ETSI, TSDSI, TTA, TTC).  </w:t>
      </w:r>
    </w:p>
    <w:p w14:paraId="47881953" w14:textId="77777777" w:rsidR="00320E91" w:rsidRDefault="00320E91" w:rsidP="00320E91">
      <w:pPr>
        <w:pStyle w:val="PL"/>
      </w:pPr>
      <w:r>
        <w:t xml:space="preserve">    All rights reserved.</w:t>
      </w:r>
    </w:p>
    <w:p w14:paraId="4B4066C9" w14:textId="77777777" w:rsidR="00320E91" w:rsidRDefault="00320E91" w:rsidP="00320E91">
      <w:pPr>
        <w:pStyle w:val="PL"/>
      </w:pPr>
    </w:p>
    <w:p w14:paraId="00B3FA80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39DACE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.0; 5G System; Network Data Analytics Services.</w:t>
      </w:r>
    </w:p>
    <w:p w14:paraId="23001BA7" w14:textId="77777777" w:rsidR="00320E91" w:rsidRDefault="00320E91" w:rsidP="00320E91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563197F1" w14:textId="77777777" w:rsidR="00320E91" w:rsidRDefault="00320E91" w:rsidP="00320E91">
      <w:pPr>
        <w:pStyle w:val="PL"/>
        <w:rPr>
          <w:rFonts w:eastAsia="DengXian"/>
          <w:lang w:val="en-US"/>
        </w:rPr>
      </w:pPr>
    </w:p>
    <w:p w14:paraId="479ED892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33E73D4B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4927416F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02061B57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3F538E2E" w14:textId="77777777" w:rsidR="00320E91" w:rsidRDefault="00320E91" w:rsidP="00320E91">
      <w:pPr>
        <w:pStyle w:val="PL"/>
      </w:pPr>
    </w:p>
    <w:p w14:paraId="03824FB0" w14:textId="77777777" w:rsidR="00320E91" w:rsidRDefault="00320E91" w:rsidP="00320E91">
      <w:pPr>
        <w:pStyle w:val="PL"/>
      </w:pPr>
      <w:r>
        <w:t>servers:</w:t>
      </w:r>
    </w:p>
    <w:p w14:paraId="3937B64E" w14:textId="77777777" w:rsidR="00320E91" w:rsidRDefault="00320E91" w:rsidP="00320E91">
      <w:pPr>
        <w:pStyle w:val="PL"/>
      </w:pPr>
      <w:r>
        <w:t xml:space="preserve">  - url: '{apiRoot}/nnwdaf-eventssubscription/v1'</w:t>
      </w:r>
    </w:p>
    <w:p w14:paraId="29599DFD" w14:textId="77777777" w:rsidR="00320E91" w:rsidRDefault="00320E91" w:rsidP="00320E91">
      <w:pPr>
        <w:pStyle w:val="PL"/>
      </w:pPr>
      <w:r>
        <w:t xml:space="preserve">    variables:</w:t>
      </w:r>
    </w:p>
    <w:p w14:paraId="6E0EA99B" w14:textId="77777777" w:rsidR="00320E91" w:rsidRDefault="00320E91" w:rsidP="00320E91">
      <w:pPr>
        <w:pStyle w:val="PL"/>
      </w:pPr>
      <w:r>
        <w:t xml:space="preserve">      apiRoot:</w:t>
      </w:r>
    </w:p>
    <w:p w14:paraId="438D9013" w14:textId="77777777" w:rsidR="00320E91" w:rsidRDefault="00320E91" w:rsidP="00320E91">
      <w:pPr>
        <w:pStyle w:val="PL"/>
      </w:pPr>
      <w:r>
        <w:t xml:space="preserve">        default: https://example.com</w:t>
      </w:r>
    </w:p>
    <w:p w14:paraId="28DD10FB" w14:textId="77777777" w:rsidR="00320E91" w:rsidRDefault="00320E91" w:rsidP="00320E91">
      <w:pPr>
        <w:pStyle w:val="PL"/>
      </w:pPr>
      <w:r>
        <w:t xml:space="preserve">        description: apiRoot as defined in clause 4.4 of 3GPP TS 29.501.</w:t>
      </w:r>
    </w:p>
    <w:p w14:paraId="43E12C20" w14:textId="77777777" w:rsidR="00320E91" w:rsidRDefault="00320E91" w:rsidP="00320E91">
      <w:pPr>
        <w:pStyle w:val="PL"/>
      </w:pPr>
    </w:p>
    <w:p w14:paraId="30669148" w14:textId="77777777" w:rsidR="00320E91" w:rsidRDefault="00320E91" w:rsidP="00320E91">
      <w:pPr>
        <w:pStyle w:val="PL"/>
      </w:pPr>
      <w:r>
        <w:t>paths:</w:t>
      </w:r>
    </w:p>
    <w:p w14:paraId="69E03FD6" w14:textId="77777777" w:rsidR="00320E91" w:rsidRDefault="00320E91" w:rsidP="00320E91">
      <w:pPr>
        <w:pStyle w:val="PL"/>
      </w:pPr>
      <w:r>
        <w:t xml:space="preserve">  /subscriptions:</w:t>
      </w:r>
    </w:p>
    <w:p w14:paraId="5AFDD5EC" w14:textId="77777777" w:rsidR="00320E91" w:rsidRDefault="00320E91" w:rsidP="00320E91">
      <w:pPr>
        <w:pStyle w:val="PL"/>
      </w:pPr>
      <w:r>
        <w:t xml:space="preserve">    post:</w:t>
      </w:r>
    </w:p>
    <w:p w14:paraId="5704AF20" w14:textId="77777777" w:rsidR="00320E91" w:rsidRDefault="00320E91" w:rsidP="00320E91">
      <w:pPr>
        <w:pStyle w:val="PL"/>
      </w:pPr>
      <w:r>
        <w:t xml:space="preserve">      summary: Create a new Individual NWDAF Events Subscription</w:t>
      </w:r>
    </w:p>
    <w:p w14:paraId="69BF4A25" w14:textId="77777777" w:rsidR="00320E91" w:rsidRDefault="00320E91" w:rsidP="00320E91">
      <w:pPr>
        <w:pStyle w:val="PL"/>
      </w:pPr>
      <w:r>
        <w:t xml:space="preserve">      operationId: CreateNWDAFEventsSubscription</w:t>
      </w:r>
    </w:p>
    <w:p w14:paraId="6A8C6061" w14:textId="77777777" w:rsidR="00320E91" w:rsidRDefault="00320E91" w:rsidP="00320E91">
      <w:pPr>
        <w:pStyle w:val="PL"/>
      </w:pPr>
      <w:r>
        <w:t xml:space="preserve">      tags:</w:t>
      </w:r>
    </w:p>
    <w:p w14:paraId="265A5B81" w14:textId="77777777" w:rsidR="00320E91" w:rsidRDefault="00320E91" w:rsidP="00320E91">
      <w:pPr>
        <w:pStyle w:val="PL"/>
      </w:pPr>
      <w:r>
        <w:t xml:space="preserve">        - NWDAF Events Subscriptions (Collection)</w:t>
      </w:r>
    </w:p>
    <w:p w14:paraId="73753DC6" w14:textId="77777777" w:rsidR="00320E91" w:rsidRDefault="00320E91" w:rsidP="00320E91">
      <w:pPr>
        <w:pStyle w:val="PL"/>
      </w:pPr>
      <w:r>
        <w:t xml:space="preserve">      requestBody:</w:t>
      </w:r>
    </w:p>
    <w:p w14:paraId="73CFD3EE" w14:textId="77777777" w:rsidR="00320E91" w:rsidRDefault="00320E91" w:rsidP="00320E91">
      <w:pPr>
        <w:pStyle w:val="PL"/>
      </w:pPr>
      <w:r>
        <w:t xml:space="preserve">        required: true</w:t>
      </w:r>
    </w:p>
    <w:p w14:paraId="07024D2C" w14:textId="77777777" w:rsidR="00320E91" w:rsidRDefault="00320E91" w:rsidP="00320E91">
      <w:pPr>
        <w:pStyle w:val="PL"/>
      </w:pPr>
      <w:r>
        <w:t xml:space="preserve">        content:</w:t>
      </w:r>
    </w:p>
    <w:p w14:paraId="7E574043" w14:textId="77777777" w:rsidR="00320E91" w:rsidRDefault="00320E91" w:rsidP="00320E91">
      <w:pPr>
        <w:pStyle w:val="PL"/>
      </w:pPr>
      <w:r>
        <w:t xml:space="preserve">          application/json:</w:t>
      </w:r>
    </w:p>
    <w:p w14:paraId="74493BC7" w14:textId="77777777" w:rsidR="00320E91" w:rsidRDefault="00320E91" w:rsidP="00320E91">
      <w:pPr>
        <w:pStyle w:val="PL"/>
      </w:pPr>
      <w:r>
        <w:t xml:space="preserve">            schema:</w:t>
      </w:r>
    </w:p>
    <w:p w14:paraId="388741CC" w14:textId="77777777" w:rsidR="00320E91" w:rsidRDefault="00320E91" w:rsidP="00320E91">
      <w:pPr>
        <w:pStyle w:val="PL"/>
      </w:pPr>
      <w:r>
        <w:t xml:space="preserve">              $ref: '#/components/schemas/NnwdafEventsSubscription'</w:t>
      </w:r>
    </w:p>
    <w:p w14:paraId="37F3F65E" w14:textId="77777777" w:rsidR="00320E91" w:rsidRDefault="00320E91" w:rsidP="00320E91">
      <w:pPr>
        <w:pStyle w:val="PL"/>
      </w:pPr>
      <w:r>
        <w:t xml:space="preserve">      responses:</w:t>
      </w:r>
    </w:p>
    <w:p w14:paraId="253F4406" w14:textId="77777777" w:rsidR="00320E91" w:rsidRDefault="00320E91" w:rsidP="00320E91">
      <w:pPr>
        <w:pStyle w:val="PL"/>
      </w:pPr>
      <w:r>
        <w:t xml:space="preserve">        '201':</w:t>
      </w:r>
    </w:p>
    <w:p w14:paraId="072165C9" w14:textId="77777777" w:rsidR="00320E91" w:rsidRDefault="00320E91" w:rsidP="00320E91">
      <w:pPr>
        <w:pStyle w:val="PL"/>
      </w:pPr>
      <w:r>
        <w:t xml:space="preserve">          description: Create a new Individual NWDAF Event Subscription resource.</w:t>
      </w:r>
    </w:p>
    <w:p w14:paraId="274A8E10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238BE92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Location:</w:t>
      </w:r>
    </w:p>
    <w:p w14:paraId="05F3E12D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781231D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6D0E2126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521AA35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2F845A5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994C85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BD7C0E7" w14:textId="77777777" w:rsidR="00320E91" w:rsidRDefault="00320E91" w:rsidP="00320E91">
      <w:pPr>
        <w:pStyle w:val="PL"/>
      </w:pPr>
      <w:r>
        <w:t xml:space="preserve">          content:</w:t>
      </w:r>
    </w:p>
    <w:p w14:paraId="6F100FF8" w14:textId="77777777" w:rsidR="00320E91" w:rsidRDefault="00320E91" w:rsidP="00320E91">
      <w:pPr>
        <w:pStyle w:val="PL"/>
      </w:pPr>
      <w:r>
        <w:t xml:space="preserve">            application/json:</w:t>
      </w:r>
    </w:p>
    <w:p w14:paraId="564183D2" w14:textId="77777777" w:rsidR="00320E91" w:rsidRDefault="00320E91" w:rsidP="00320E91">
      <w:pPr>
        <w:pStyle w:val="PL"/>
      </w:pPr>
      <w:r>
        <w:t xml:space="preserve">              schema:</w:t>
      </w:r>
    </w:p>
    <w:p w14:paraId="2A6AEA54" w14:textId="77777777" w:rsidR="00320E91" w:rsidRDefault="00320E91" w:rsidP="00320E91">
      <w:pPr>
        <w:pStyle w:val="PL"/>
      </w:pPr>
      <w:r>
        <w:t xml:space="preserve">                $ref: '#/components/schemas/NnwdafEventsSubscription'</w:t>
      </w:r>
    </w:p>
    <w:p w14:paraId="62AC6697" w14:textId="77777777" w:rsidR="00320E91" w:rsidRDefault="00320E91" w:rsidP="00320E91">
      <w:pPr>
        <w:pStyle w:val="PL"/>
      </w:pPr>
      <w:r>
        <w:t xml:space="preserve">        '400':</w:t>
      </w:r>
    </w:p>
    <w:p w14:paraId="0AE8930A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175D947E" w14:textId="77777777" w:rsidR="00320E91" w:rsidRDefault="00320E91" w:rsidP="00320E91">
      <w:pPr>
        <w:pStyle w:val="PL"/>
      </w:pPr>
      <w:r>
        <w:t xml:space="preserve">        '401':</w:t>
      </w:r>
    </w:p>
    <w:p w14:paraId="7C165F8A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015C3310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91F9F17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D270AA0" w14:textId="77777777" w:rsidR="00320E91" w:rsidRDefault="00320E91" w:rsidP="00320E91">
      <w:pPr>
        <w:pStyle w:val="PL"/>
      </w:pPr>
      <w:r>
        <w:t xml:space="preserve">        '404':</w:t>
      </w:r>
    </w:p>
    <w:p w14:paraId="3DCF7630" w14:textId="77777777" w:rsidR="00320E91" w:rsidRDefault="00320E91" w:rsidP="00320E91">
      <w:pPr>
        <w:pStyle w:val="PL"/>
      </w:pPr>
      <w:r>
        <w:t xml:space="preserve">          $ref: 'TS29571_CommonData.yaml#/components/responses/404'</w:t>
      </w:r>
    </w:p>
    <w:p w14:paraId="5AF5F603" w14:textId="77777777" w:rsidR="00320E91" w:rsidRDefault="00320E91" w:rsidP="00320E91">
      <w:pPr>
        <w:pStyle w:val="PL"/>
      </w:pPr>
      <w:r>
        <w:t xml:space="preserve">        '411':</w:t>
      </w:r>
    </w:p>
    <w:p w14:paraId="28EBC47B" w14:textId="77777777" w:rsidR="00320E91" w:rsidRDefault="00320E91" w:rsidP="00320E91">
      <w:pPr>
        <w:pStyle w:val="PL"/>
      </w:pPr>
      <w:r>
        <w:t xml:space="preserve">          $ref: 'TS29571_CommonData.yaml#/components/responses/411'</w:t>
      </w:r>
    </w:p>
    <w:p w14:paraId="77DD7208" w14:textId="77777777" w:rsidR="00320E91" w:rsidRDefault="00320E91" w:rsidP="00320E91">
      <w:pPr>
        <w:pStyle w:val="PL"/>
      </w:pPr>
      <w:r>
        <w:t xml:space="preserve">        '413':</w:t>
      </w:r>
    </w:p>
    <w:p w14:paraId="056C8476" w14:textId="77777777" w:rsidR="00320E91" w:rsidRDefault="00320E91" w:rsidP="00320E91">
      <w:pPr>
        <w:pStyle w:val="PL"/>
      </w:pPr>
      <w:r>
        <w:t xml:space="preserve">          $ref: 'TS29571_CommonData.yaml#/components/responses/413'</w:t>
      </w:r>
    </w:p>
    <w:p w14:paraId="2F22578B" w14:textId="77777777" w:rsidR="00320E91" w:rsidRDefault="00320E91" w:rsidP="00320E91">
      <w:pPr>
        <w:pStyle w:val="PL"/>
      </w:pPr>
      <w:r>
        <w:t xml:space="preserve">        '415':</w:t>
      </w:r>
    </w:p>
    <w:p w14:paraId="53853D92" w14:textId="77777777" w:rsidR="00320E91" w:rsidRDefault="00320E91" w:rsidP="00320E91">
      <w:pPr>
        <w:pStyle w:val="PL"/>
      </w:pPr>
      <w:r>
        <w:t xml:space="preserve">          $ref: 'TS29571_CommonData.yaml#/components/responses/415'</w:t>
      </w:r>
    </w:p>
    <w:p w14:paraId="3997EE38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49AAE9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D27AA73" w14:textId="77777777" w:rsidR="00320E91" w:rsidRDefault="00320E91" w:rsidP="00320E91">
      <w:pPr>
        <w:pStyle w:val="PL"/>
      </w:pPr>
      <w:r>
        <w:t xml:space="preserve">        '500':</w:t>
      </w:r>
    </w:p>
    <w:p w14:paraId="45C2B2FA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5958F94F" w14:textId="77777777" w:rsidR="00320E91" w:rsidRDefault="00320E91" w:rsidP="00320E91">
      <w:pPr>
        <w:pStyle w:val="PL"/>
      </w:pPr>
      <w:r>
        <w:t xml:space="preserve">        '502':</w:t>
      </w:r>
    </w:p>
    <w:p w14:paraId="45613965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3DE3AE89" w14:textId="77777777" w:rsidR="00320E91" w:rsidRDefault="00320E91" w:rsidP="00320E91">
      <w:pPr>
        <w:pStyle w:val="PL"/>
      </w:pPr>
      <w:r>
        <w:t xml:space="preserve">        '503':</w:t>
      </w:r>
    </w:p>
    <w:p w14:paraId="62AB8540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6923CD07" w14:textId="77777777" w:rsidR="00320E91" w:rsidRDefault="00320E91" w:rsidP="00320E91">
      <w:pPr>
        <w:pStyle w:val="PL"/>
      </w:pPr>
      <w:r>
        <w:t xml:space="preserve">        default:</w:t>
      </w:r>
    </w:p>
    <w:p w14:paraId="1D7D6B26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6F844FF7" w14:textId="77777777" w:rsidR="00320E91" w:rsidRDefault="00320E91" w:rsidP="00320E91">
      <w:pPr>
        <w:pStyle w:val="PL"/>
      </w:pPr>
      <w:r>
        <w:t xml:space="preserve">      callbacks:</w:t>
      </w:r>
    </w:p>
    <w:p w14:paraId="41FCBBA7" w14:textId="77777777" w:rsidR="00320E91" w:rsidRDefault="00320E91" w:rsidP="00320E91">
      <w:pPr>
        <w:pStyle w:val="PL"/>
      </w:pPr>
      <w:r>
        <w:t xml:space="preserve">        myNotification:</w:t>
      </w:r>
    </w:p>
    <w:p w14:paraId="17B7D880" w14:textId="77777777" w:rsidR="00320E91" w:rsidRDefault="00320E91" w:rsidP="00320E91">
      <w:pPr>
        <w:pStyle w:val="PL"/>
      </w:pPr>
      <w:r>
        <w:t xml:space="preserve">          '{$request.body#/notificationURI}': </w:t>
      </w:r>
    </w:p>
    <w:p w14:paraId="02F97062" w14:textId="77777777" w:rsidR="00320E91" w:rsidRDefault="00320E91" w:rsidP="00320E91">
      <w:pPr>
        <w:pStyle w:val="PL"/>
      </w:pPr>
      <w:r>
        <w:t xml:space="preserve">            post:</w:t>
      </w:r>
    </w:p>
    <w:p w14:paraId="365916D3" w14:textId="77777777" w:rsidR="00320E91" w:rsidRDefault="00320E91" w:rsidP="00320E91">
      <w:pPr>
        <w:pStyle w:val="PL"/>
      </w:pPr>
      <w:r>
        <w:t xml:space="preserve">              requestBody:</w:t>
      </w:r>
    </w:p>
    <w:p w14:paraId="12CD717A" w14:textId="77777777" w:rsidR="00320E91" w:rsidRDefault="00320E91" w:rsidP="00320E91">
      <w:pPr>
        <w:pStyle w:val="PL"/>
      </w:pPr>
      <w:r>
        <w:t xml:space="preserve">                required: true</w:t>
      </w:r>
    </w:p>
    <w:p w14:paraId="6E87111C" w14:textId="77777777" w:rsidR="00320E91" w:rsidRDefault="00320E91" w:rsidP="00320E91">
      <w:pPr>
        <w:pStyle w:val="PL"/>
      </w:pPr>
      <w:r>
        <w:t xml:space="preserve">                content:</w:t>
      </w:r>
    </w:p>
    <w:p w14:paraId="4EA85D6D" w14:textId="77777777" w:rsidR="00320E91" w:rsidRDefault="00320E91" w:rsidP="00320E91">
      <w:pPr>
        <w:pStyle w:val="PL"/>
      </w:pPr>
      <w:r>
        <w:t xml:space="preserve">                  application/json:</w:t>
      </w:r>
    </w:p>
    <w:p w14:paraId="2C14FAFC" w14:textId="77777777" w:rsidR="00320E91" w:rsidRDefault="00320E91" w:rsidP="00320E91">
      <w:pPr>
        <w:pStyle w:val="PL"/>
      </w:pPr>
      <w:r>
        <w:t xml:space="preserve">                    schema:</w:t>
      </w:r>
    </w:p>
    <w:p w14:paraId="3BED6DF6" w14:textId="77777777" w:rsidR="00320E91" w:rsidRDefault="00320E91" w:rsidP="00320E91">
      <w:pPr>
        <w:pStyle w:val="PL"/>
      </w:pPr>
      <w:r>
        <w:t xml:space="preserve">                      type: array</w:t>
      </w:r>
    </w:p>
    <w:p w14:paraId="1EA05D19" w14:textId="77777777" w:rsidR="00320E91" w:rsidRDefault="00320E91" w:rsidP="00320E91">
      <w:pPr>
        <w:pStyle w:val="PL"/>
      </w:pPr>
      <w:r>
        <w:t xml:space="preserve">                      items:</w:t>
      </w:r>
    </w:p>
    <w:p w14:paraId="09203CAF" w14:textId="77777777" w:rsidR="00320E91" w:rsidRDefault="00320E91" w:rsidP="00320E91">
      <w:pPr>
        <w:pStyle w:val="PL"/>
      </w:pPr>
      <w:r>
        <w:t xml:space="preserve">                        $ref: '#/components/schemas/NnwdafEventsSubscriptionNotification'</w:t>
      </w:r>
    </w:p>
    <w:p w14:paraId="34C4CCAF" w14:textId="77777777" w:rsidR="00320E91" w:rsidRDefault="00320E91" w:rsidP="00320E91">
      <w:pPr>
        <w:pStyle w:val="PL"/>
      </w:pPr>
      <w:r>
        <w:t xml:space="preserve">                      minItems: 1</w:t>
      </w:r>
    </w:p>
    <w:p w14:paraId="7CED1782" w14:textId="77777777" w:rsidR="00320E91" w:rsidRDefault="00320E91" w:rsidP="00320E91">
      <w:pPr>
        <w:pStyle w:val="PL"/>
      </w:pPr>
      <w:r>
        <w:t xml:space="preserve">              responses:</w:t>
      </w:r>
    </w:p>
    <w:p w14:paraId="2EABD070" w14:textId="77777777" w:rsidR="00320E91" w:rsidRDefault="00320E91" w:rsidP="00320E91">
      <w:pPr>
        <w:pStyle w:val="PL"/>
      </w:pPr>
      <w:r>
        <w:t xml:space="preserve">                '204':</w:t>
      </w:r>
    </w:p>
    <w:p w14:paraId="1068160F" w14:textId="77777777" w:rsidR="00320E91" w:rsidRDefault="00320E91" w:rsidP="00320E91">
      <w:pPr>
        <w:pStyle w:val="PL"/>
      </w:pPr>
      <w:r>
        <w:t xml:space="preserve">                  description: The receipt of the Notification is acknowledged.</w:t>
      </w:r>
    </w:p>
    <w:p w14:paraId="0422E7DD" w14:textId="77777777" w:rsidR="00320E91" w:rsidRDefault="00320E91" w:rsidP="00320E91">
      <w:pPr>
        <w:pStyle w:val="PL"/>
      </w:pPr>
      <w:r>
        <w:t xml:space="preserve">                '307':</w:t>
      </w:r>
    </w:p>
    <w:p w14:paraId="4A25B56B" w14:textId="77777777" w:rsidR="00320E91" w:rsidRDefault="00320E91" w:rsidP="00320E91">
      <w:pPr>
        <w:pStyle w:val="PL"/>
      </w:pPr>
      <w:r>
        <w:t xml:space="preserve">                  $ref: 'TS29571_CommonData.yaml#/components/responses/307'</w:t>
      </w:r>
    </w:p>
    <w:p w14:paraId="23ADA330" w14:textId="77777777" w:rsidR="00320E91" w:rsidRDefault="00320E91" w:rsidP="00320E91">
      <w:pPr>
        <w:pStyle w:val="PL"/>
      </w:pPr>
      <w:r>
        <w:t xml:space="preserve">                '308':</w:t>
      </w:r>
    </w:p>
    <w:p w14:paraId="575A2FB1" w14:textId="77777777" w:rsidR="00320E91" w:rsidRDefault="00320E91" w:rsidP="00320E91">
      <w:pPr>
        <w:pStyle w:val="PL"/>
      </w:pPr>
      <w:r>
        <w:t xml:space="preserve">                  $ref: 'TS29571_CommonData.yaml#/components/responses/308'</w:t>
      </w:r>
    </w:p>
    <w:p w14:paraId="39E48F8A" w14:textId="77777777" w:rsidR="00320E91" w:rsidRDefault="00320E91" w:rsidP="00320E91">
      <w:pPr>
        <w:pStyle w:val="PL"/>
      </w:pPr>
      <w:r>
        <w:t xml:space="preserve">                '400':</w:t>
      </w:r>
    </w:p>
    <w:p w14:paraId="10636CBD" w14:textId="77777777" w:rsidR="00320E91" w:rsidRDefault="00320E91" w:rsidP="00320E91">
      <w:pPr>
        <w:pStyle w:val="PL"/>
      </w:pPr>
      <w:r>
        <w:t xml:space="preserve">                  $ref: 'TS29571_CommonData.yaml#/components/responses/400'</w:t>
      </w:r>
    </w:p>
    <w:p w14:paraId="514F4CB3" w14:textId="77777777" w:rsidR="00320E91" w:rsidRDefault="00320E91" w:rsidP="00320E91">
      <w:pPr>
        <w:pStyle w:val="PL"/>
      </w:pPr>
      <w:r>
        <w:t xml:space="preserve">                '401':</w:t>
      </w:r>
    </w:p>
    <w:p w14:paraId="6A3E5826" w14:textId="77777777" w:rsidR="00320E91" w:rsidRDefault="00320E91" w:rsidP="00320E91">
      <w:pPr>
        <w:pStyle w:val="PL"/>
      </w:pPr>
      <w:r>
        <w:t xml:space="preserve">                  $ref: 'TS29571_CommonData.yaml#/components/responses/401'</w:t>
      </w:r>
    </w:p>
    <w:p w14:paraId="74C8A3E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0460AE0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2A1C0161" w14:textId="77777777" w:rsidR="00320E91" w:rsidRDefault="00320E91" w:rsidP="00320E91">
      <w:pPr>
        <w:pStyle w:val="PL"/>
      </w:pPr>
      <w:r>
        <w:t xml:space="preserve">                '404':</w:t>
      </w:r>
    </w:p>
    <w:p w14:paraId="0F6D9D17" w14:textId="77777777" w:rsidR="00320E91" w:rsidRDefault="00320E91" w:rsidP="00320E91">
      <w:pPr>
        <w:pStyle w:val="PL"/>
      </w:pPr>
      <w:r>
        <w:t xml:space="preserve">                  $ref: 'TS29571_CommonData.yaml#/components/responses/404'</w:t>
      </w:r>
    </w:p>
    <w:p w14:paraId="7B302D54" w14:textId="77777777" w:rsidR="00320E91" w:rsidRDefault="00320E91" w:rsidP="00320E91">
      <w:pPr>
        <w:pStyle w:val="PL"/>
      </w:pPr>
      <w:r>
        <w:t xml:space="preserve">                '411':</w:t>
      </w:r>
    </w:p>
    <w:p w14:paraId="0247F5A4" w14:textId="77777777" w:rsidR="00320E91" w:rsidRDefault="00320E91" w:rsidP="00320E91">
      <w:pPr>
        <w:pStyle w:val="PL"/>
      </w:pPr>
      <w:r>
        <w:t xml:space="preserve">                  $ref: 'TS29571_CommonData.yaml#/components/responses/411'</w:t>
      </w:r>
    </w:p>
    <w:p w14:paraId="1DA74D73" w14:textId="77777777" w:rsidR="00320E91" w:rsidRDefault="00320E91" w:rsidP="00320E91">
      <w:pPr>
        <w:pStyle w:val="PL"/>
      </w:pPr>
      <w:r>
        <w:t xml:space="preserve">                '413':</w:t>
      </w:r>
    </w:p>
    <w:p w14:paraId="36530973" w14:textId="77777777" w:rsidR="00320E91" w:rsidRDefault="00320E91" w:rsidP="00320E91">
      <w:pPr>
        <w:pStyle w:val="PL"/>
      </w:pPr>
      <w:r>
        <w:t xml:space="preserve">                  $ref: 'TS29571_CommonData.yaml#/components/responses/413'</w:t>
      </w:r>
    </w:p>
    <w:p w14:paraId="2A9E5500" w14:textId="77777777" w:rsidR="00320E91" w:rsidRDefault="00320E91" w:rsidP="00320E91">
      <w:pPr>
        <w:pStyle w:val="PL"/>
      </w:pPr>
      <w:r>
        <w:t xml:space="preserve">                '415':</w:t>
      </w:r>
    </w:p>
    <w:p w14:paraId="172F9AC6" w14:textId="77777777" w:rsidR="00320E91" w:rsidRDefault="00320E91" w:rsidP="00320E91">
      <w:pPr>
        <w:pStyle w:val="PL"/>
      </w:pPr>
      <w:r>
        <w:t xml:space="preserve">                  $ref: 'TS29571_CommonData.yaml#/components/responses/415'</w:t>
      </w:r>
    </w:p>
    <w:p w14:paraId="18515322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2EEF17C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23B2C304" w14:textId="77777777" w:rsidR="00320E91" w:rsidRDefault="00320E91" w:rsidP="00320E91">
      <w:pPr>
        <w:pStyle w:val="PL"/>
      </w:pPr>
      <w:r>
        <w:t xml:space="preserve">                '500':</w:t>
      </w:r>
    </w:p>
    <w:p w14:paraId="1BF0474D" w14:textId="77777777" w:rsidR="00320E91" w:rsidRDefault="00320E91" w:rsidP="00320E91">
      <w:pPr>
        <w:pStyle w:val="PL"/>
      </w:pPr>
      <w:r>
        <w:t xml:space="preserve">                  $ref: 'TS29571_CommonData.yaml#/components/responses/500'</w:t>
      </w:r>
    </w:p>
    <w:p w14:paraId="6BEC0D17" w14:textId="77777777" w:rsidR="00320E91" w:rsidRDefault="00320E91" w:rsidP="00320E91">
      <w:pPr>
        <w:pStyle w:val="PL"/>
      </w:pPr>
      <w:r>
        <w:t xml:space="preserve">                '502':</w:t>
      </w:r>
    </w:p>
    <w:p w14:paraId="59BF2D6E" w14:textId="77777777" w:rsidR="00320E91" w:rsidRDefault="00320E91" w:rsidP="00320E91">
      <w:pPr>
        <w:pStyle w:val="PL"/>
      </w:pPr>
      <w:r>
        <w:t xml:space="preserve">                  $ref: 'TS29571_CommonData.yaml#/components/responses/502'</w:t>
      </w:r>
    </w:p>
    <w:p w14:paraId="163EBB64" w14:textId="77777777" w:rsidR="00320E91" w:rsidRDefault="00320E91" w:rsidP="00320E91">
      <w:pPr>
        <w:pStyle w:val="PL"/>
      </w:pPr>
      <w:r>
        <w:t xml:space="preserve">                '503':</w:t>
      </w:r>
    </w:p>
    <w:p w14:paraId="7FA7AA6A" w14:textId="77777777" w:rsidR="00320E91" w:rsidRDefault="00320E91" w:rsidP="00320E91">
      <w:pPr>
        <w:pStyle w:val="PL"/>
      </w:pPr>
      <w:r>
        <w:t xml:space="preserve">                  $ref: 'TS29571_CommonData.yaml#/components/responses/503'</w:t>
      </w:r>
    </w:p>
    <w:p w14:paraId="5E41A276" w14:textId="77777777" w:rsidR="00320E91" w:rsidRDefault="00320E91" w:rsidP="00320E91">
      <w:pPr>
        <w:pStyle w:val="PL"/>
      </w:pPr>
      <w:r>
        <w:t xml:space="preserve">                default:</w:t>
      </w:r>
    </w:p>
    <w:p w14:paraId="17026FBF" w14:textId="77777777" w:rsidR="00320E91" w:rsidRDefault="00320E91" w:rsidP="00320E91">
      <w:pPr>
        <w:pStyle w:val="PL"/>
      </w:pPr>
      <w:r>
        <w:lastRenderedPageBreak/>
        <w:t xml:space="preserve">                  $ref: 'TS29571_CommonData.yaml#/components/responses/default'</w:t>
      </w:r>
    </w:p>
    <w:p w14:paraId="5385B4EC" w14:textId="77777777" w:rsidR="00320E91" w:rsidRDefault="00320E91" w:rsidP="00320E91">
      <w:pPr>
        <w:pStyle w:val="PL"/>
      </w:pPr>
    </w:p>
    <w:p w14:paraId="4B7AA6F6" w14:textId="77777777" w:rsidR="00320E91" w:rsidRDefault="00320E91" w:rsidP="00320E91">
      <w:pPr>
        <w:pStyle w:val="PL"/>
      </w:pPr>
      <w:r>
        <w:t xml:space="preserve">  /subscriptions/{subscriptionId}:</w:t>
      </w:r>
    </w:p>
    <w:p w14:paraId="3B64146B" w14:textId="77777777" w:rsidR="00320E91" w:rsidRDefault="00320E91" w:rsidP="00320E91">
      <w:pPr>
        <w:pStyle w:val="PL"/>
      </w:pPr>
      <w:r>
        <w:t xml:space="preserve">    delete:</w:t>
      </w:r>
    </w:p>
    <w:p w14:paraId="097019AD" w14:textId="77777777" w:rsidR="00320E91" w:rsidRDefault="00320E91" w:rsidP="00320E91">
      <w:pPr>
        <w:pStyle w:val="PL"/>
      </w:pPr>
      <w:r>
        <w:t xml:space="preserve">      summary: Delete an existing Individual NWDAF Events Subscription</w:t>
      </w:r>
    </w:p>
    <w:p w14:paraId="2C95BC4B" w14:textId="77777777" w:rsidR="00320E91" w:rsidRDefault="00320E91" w:rsidP="00320E91">
      <w:pPr>
        <w:pStyle w:val="PL"/>
      </w:pPr>
      <w:r>
        <w:t xml:space="preserve">      operationId: DeleteNWDAFEventsSubscription</w:t>
      </w:r>
    </w:p>
    <w:p w14:paraId="076556CD" w14:textId="77777777" w:rsidR="00320E91" w:rsidRDefault="00320E91" w:rsidP="00320E91">
      <w:pPr>
        <w:pStyle w:val="PL"/>
      </w:pPr>
      <w:r>
        <w:t xml:space="preserve">      tags:</w:t>
      </w:r>
    </w:p>
    <w:p w14:paraId="55BFA9DF" w14:textId="77777777" w:rsidR="00320E91" w:rsidRDefault="00320E91" w:rsidP="00320E91">
      <w:pPr>
        <w:pStyle w:val="PL"/>
      </w:pPr>
      <w:r>
        <w:t xml:space="preserve">        - Individual NWDAF Events Subscription (Document)</w:t>
      </w:r>
    </w:p>
    <w:p w14:paraId="34E4C114" w14:textId="77777777" w:rsidR="00320E91" w:rsidRDefault="00320E91" w:rsidP="00320E91">
      <w:pPr>
        <w:pStyle w:val="PL"/>
      </w:pPr>
      <w:r>
        <w:t xml:space="preserve">      parameters:</w:t>
      </w:r>
    </w:p>
    <w:p w14:paraId="46CFF9C7" w14:textId="77777777" w:rsidR="00320E91" w:rsidRDefault="00320E91" w:rsidP="00320E91">
      <w:pPr>
        <w:pStyle w:val="PL"/>
      </w:pPr>
      <w:r>
        <w:t xml:space="preserve">        - name: subscriptionId</w:t>
      </w:r>
    </w:p>
    <w:p w14:paraId="33AE1525" w14:textId="77777777" w:rsidR="00320E91" w:rsidRDefault="00320E91" w:rsidP="00320E91">
      <w:pPr>
        <w:pStyle w:val="PL"/>
      </w:pPr>
      <w:r>
        <w:t xml:space="preserve">          in: path</w:t>
      </w:r>
    </w:p>
    <w:p w14:paraId="386DFBB7" w14:textId="77777777" w:rsidR="00320E91" w:rsidRDefault="00320E91" w:rsidP="00320E91">
      <w:pPr>
        <w:pStyle w:val="PL"/>
      </w:pPr>
      <w:r>
        <w:t xml:space="preserve">          description: String identifying a subscription to the Nnwdaf_EventsSubscription Service</w:t>
      </w:r>
    </w:p>
    <w:p w14:paraId="6E5E7C0F" w14:textId="77777777" w:rsidR="00320E91" w:rsidRDefault="00320E91" w:rsidP="00320E91">
      <w:pPr>
        <w:pStyle w:val="PL"/>
      </w:pPr>
      <w:r>
        <w:t xml:space="preserve">          required: true</w:t>
      </w:r>
    </w:p>
    <w:p w14:paraId="39CA50D3" w14:textId="77777777" w:rsidR="00320E91" w:rsidRDefault="00320E91" w:rsidP="00320E91">
      <w:pPr>
        <w:pStyle w:val="PL"/>
      </w:pPr>
      <w:r>
        <w:t xml:space="preserve">          schema:</w:t>
      </w:r>
    </w:p>
    <w:p w14:paraId="218B6E6B" w14:textId="77777777" w:rsidR="00320E91" w:rsidRDefault="00320E91" w:rsidP="00320E91">
      <w:pPr>
        <w:pStyle w:val="PL"/>
      </w:pPr>
      <w:r>
        <w:t xml:space="preserve">            type: string</w:t>
      </w:r>
    </w:p>
    <w:p w14:paraId="7D17C873" w14:textId="77777777" w:rsidR="00320E91" w:rsidRDefault="00320E91" w:rsidP="00320E91">
      <w:pPr>
        <w:pStyle w:val="PL"/>
      </w:pPr>
      <w:r>
        <w:t xml:space="preserve">      responses:</w:t>
      </w:r>
    </w:p>
    <w:p w14:paraId="1471CBDB" w14:textId="77777777" w:rsidR="00320E91" w:rsidRDefault="00320E91" w:rsidP="00320E91">
      <w:pPr>
        <w:pStyle w:val="PL"/>
      </w:pPr>
      <w:r>
        <w:t xml:space="preserve">        '204':</w:t>
      </w:r>
    </w:p>
    <w:p w14:paraId="6CA64F92" w14:textId="77777777" w:rsidR="00320E91" w:rsidRDefault="00320E91" w:rsidP="00320E91">
      <w:pPr>
        <w:pStyle w:val="PL"/>
      </w:pPr>
      <w:r>
        <w:t xml:space="preserve">          description: &gt;</w:t>
      </w:r>
    </w:p>
    <w:p w14:paraId="43478B06" w14:textId="77777777" w:rsidR="00320E91" w:rsidRDefault="00320E91" w:rsidP="00320E91">
      <w:pPr>
        <w:pStyle w:val="PL"/>
      </w:pPr>
      <w:r>
        <w:t xml:space="preserve">            No Content. The Individual NWDAF Event Subscription resource matching the subscriptionId</w:t>
      </w:r>
      <w:del w:id="149" w:author="Jing Yue_r0" w:date="2023-08-09T15:33:00Z">
        <w:r w:rsidDel="00C90004">
          <w:delText xml:space="preserve"> </w:delText>
        </w:r>
      </w:del>
    </w:p>
    <w:p w14:paraId="2AAD501B" w14:textId="77777777" w:rsidR="00320E91" w:rsidRDefault="00320E91" w:rsidP="00320E91">
      <w:pPr>
        <w:pStyle w:val="PL"/>
      </w:pPr>
      <w:r>
        <w:t xml:space="preserve">            was deleted.</w:t>
      </w:r>
    </w:p>
    <w:p w14:paraId="55E6D700" w14:textId="77777777" w:rsidR="00320E91" w:rsidRDefault="00320E91" w:rsidP="00320E91">
      <w:pPr>
        <w:pStyle w:val="PL"/>
      </w:pPr>
      <w:r>
        <w:t xml:space="preserve">        '307':</w:t>
      </w:r>
    </w:p>
    <w:p w14:paraId="13D307E0" w14:textId="77777777" w:rsidR="00320E91" w:rsidRDefault="00320E91" w:rsidP="00320E91">
      <w:pPr>
        <w:pStyle w:val="PL"/>
      </w:pPr>
      <w:r>
        <w:t xml:space="preserve">          $ref: 'TS29571_CommonData.yaml#/components/responses/307'</w:t>
      </w:r>
    </w:p>
    <w:p w14:paraId="21E1CCEE" w14:textId="77777777" w:rsidR="00320E91" w:rsidRDefault="00320E91" w:rsidP="00320E91">
      <w:pPr>
        <w:pStyle w:val="PL"/>
      </w:pPr>
      <w:r>
        <w:t xml:space="preserve">        '308':</w:t>
      </w:r>
    </w:p>
    <w:p w14:paraId="6E7F94E9" w14:textId="77777777" w:rsidR="00320E91" w:rsidRDefault="00320E91" w:rsidP="00320E91">
      <w:pPr>
        <w:pStyle w:val="PL"/>
      </w:pPr>
      <w:r>
        <w:t xml:space="preserve">          $ref: 'TS29571_CommonData.yaml#/components/responses/308'</w:t>
      </w:r>
    </w:p>
    <w:p w14:paraId="2F808F4E" w14:textId="77777777" w:rsidR="00320E91" w:rsidRDefault="00320E91" w:rsidP="00320E91">
      <w:pPr>
        <w:pStyle w:val="PL"/>
      </w:pPr>
      <w:r>
        <w:t xml:space="preserve">        '400':</w:t>
      </w:r>
    </w:p>
    <w:p w14:paraId="72066319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7A14A606" w14:textId="77777777" w:rsidR="00320E91" w:rsidRDefault="00320E91" w:rsidP="00320E91">
      <w:pPr>
        <w:pStyle w:val="PL"/>
      </w:pPr>
      <w:r>
        <w:t xml:space="preserve">        '401':</w:t>
      </w:r>
    </w:p>
    <w:p w14:paraId="05321C69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6E788EBB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088AAE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CBCFAAC" w14:textId="77777777" w:rsidR="00320E91" w:rsidRDefault="00320E91" w:rsidP="00320E91">
      <w:pPr>
        <w:pStyle w:val="PL"/>
      </w:pPr>
      <w:r>
        <w:t xml:space="preserve">        '404':</w:t>
      </w:r>
    </w:p>
    <w:p w14:paraId="38E95A92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6B4474D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C4277B4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CF6FEF1" w14:textId="77777777" w:rsidR="00320E91" w:rsidRDefault="00320E91" w:rsidP="00320E91">
      <w:pPr>
        <w:pStyle w:val="PL"/>
      </w:pPr>
      <w:r>
        <w:t xml:space="preserve">        '500':</w:t>
      </w:r>
    </w:p>
    <w:p w14:paraId="0A9F597E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1E38E681" w14:textId="77777777" w:rsidR="00320E91" w:rsidRDefault="00320E91" w:rsidP="00320E91">
      <w:pPr>
        <w:pStyle w:val="PL"/>
      </w:pPr>
      <w:r>
        <w:t xml:space="preserve">        '501':</w:t>
      </w:r>
    </w:p>
    <w:p w14:paraId="07EFB164" w14:textId="77777777" w:rsidR="00320E91" w:rsidRDefault="00320E91" w:rsidP="00320E91">
      <w:pPr>
        <w:pStyle w:val="PL"/>
      </w:pPr>
      <w:r>
        <w:t xml:space="preserve">          $ref: 'TS29571_CommonData.yaml#/components/responses/501'</w:t>
      </w:r>
    </w:p>
    <w:p w14:paraId="11750A98" w14:textId="77777777" w:rsidR="00320E91" w:rsidRDefault="00320E91" w:rsidP="00320E91">
      <w:pPr>
        <w:pStyle w:val="PL"/>
      </w:pPr>
      <w:r>
        <w:t xml:space="preserve">        '502':</w:t>
      </w:r>
    </w:p>
    <w:p w14:paraId="522424B6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4FA13C7F" w14:textId="77777777" w:rsidR="00320E91" w:rsidRDefault="00320E91" w:rsidP="00320E91">
      <w:pPr>
        <w:pStyle w:val="PL"/>
      </w:pPr>
      <w:r>
        <w:t xml:space="preserve">        '503':</w:t>
      </w:r>
    </w:p>
    <w:p w14:paraId="779AC0EE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06E860C7" w14:textId="77777777" w:rsidR="00320E91" w:rsidRDefault="00320E91" w:rsidP="00320E91">
      <w:pPr>
        <w:pStyle w:val="PL"/>
      </w:pPr>
      <w:r>
        <w:t xml:space="preserve">        default:</w:t>
      </w:r>
    </w:p>
    <w:p w14:paraId="1BD55E94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639A14A7" w14:textId="77777777" w:rsidR="00320E91" w:rsidRDefault="00320E91" w:rsidP="00320E91">
      <w:pPr>
        <w:pStyle w:val="PL"/>
      </w:pPr>
      <w:r>
        <w:t xml:space="preserve">    put:</w:t>
      </w:r>
    </w:p>
    <w:p w14:paraId="2917300C" w14:textId="77777777" w:rsidR="00320E91" w:rsidRDefault="00320E91" w:rsidP="00320E91">
      <w:pPr>
        <w:pStyle w:val="PL"/>
      </w:pPr>
      <w:r>
        <w:t xml:space="preserve">      summary: Update an existing Individual NWDAF Events Subscription</w:t>
      </w:r>
    </w:p>
    <w:p w14:paraId="799B0CFB" w14:textId="77777777" w:rsidR="00320E91" w:rsidRDefault="00320E91" w:rsidP="00320E91">
      <w:pPr>
        <w:pStyle w:val="PL"/>
      </w:pPr>
      <w:r>
        <w:t xml:space="preserve">      operationId: UpdateNWDAFEventsSubscription</w:t>
      </w:r>
    </w:p>
    <w:p w14:paraId="4C4DE41B" w14:textId="77777777" w:rsidR="00320E91" w:rsidRDefault="00320E91" w:rsidP="00320E91">
      <w:pPr>
        <w:pStyle w:val="PL"/>
      </w:pPr>
      <w:r>
        <w:t xml:space="preserve">      tags:</w:t>
      </w:r>
    </w:p>
    <w:p w14:paraId="6334C170" w14:textId="77777777" w:rsidR="00320E91" w:rsidRDefault="00320E91" w:rsidP="00320E91">
      <w:pPr>
        <w:pStyle w:val="PL"/>
      </w:pPr>
      <w:r>
        <w:t xml:space="preserve">        - Individual NWDAF Events Subscription (Document)</w:t>
      </w:r>
    </w:p>
    <w:p w14:paraId="79EDD986" w14:textId="77777777" w:rsidR="00320E91" w:rsidRDefault="00320E91" w:rsidP="00320E91">
      <w:pPr>
        <w:pStyle w:val="PL"/>
      </w:pPr>
      <w:r>
        <w:t xml:space="preserve">      requestBody:</w:t>
      </w:r>
    </w:p>
    <w:p w14:paraId="34BEE2D7" w14:textId="77777777" w:rsidR="00320E91" w:rsidRDefault="00320E91" w:rsidP="00320E91">
      <w:pPr>
        <w:pStyle w:val="PL"/>
      </w:pPr>
      <w:r>
        <w:t xml:space="preserve">        required: true</w:t>
      </w:r>
    </w:p>
    <w:p w14:paraId="1A112102" w14:textId="77777777" w:rsidR="00320E91" w:rsidRDefault="00320E91" w:rsidP="00320E91">
      <w:pPr>
        <w:pStyle w:val="PL"/>
      </w:pPr>
      <w:r>
        <w:t xml:space="preserve">        content:</w:t>
      </w:r>
    </w:p>
    <w:p w14:paraId="1E2C0778" w14:textId="77777777" w:rsidR="00320E91" w:rsidRDefault="00320E91" w:rsidP="00320E91">
      <w:pPr>
        <w:pStyle w:val="PL"/>
      </w:pPr>
      <w:r>
        <w:t xml:space="preserve">          application/json:</w:t>
      </w:r>
    </w:p>
    <w:p w14:paraId="1A2753D9" w14:textId="77777777" w:rsidR="00320E91" w:rsidRDefault="00320E91" w:rsidP="00320E91">
      <w:pPr>
        <w:pStyle w:val="PL"/>
      </w:pPr>
      <w:r>
        <w:t xml:space="preserve">            schema:</w:t>
      </w:r>
    </w:p>
    <w:p w14:paraId="71C869B8" w14:textId="77777777" w:rsidR="00320E91" w:rsidRDefault="00320E91" w:rsidP="00320E91">
      <w:pPr>
        <w:pStyle w:val="PL"/>
      </w:pPr>
      <w:r>
        <w:t xml:space="preserve">              $ref: '#/components/schemas/NnwdafEventsSubscription'</w:t>
      </w:r>
    </w:p>
    <w:p w14:paraId="308CB965" w14:textId="77777777" w:rsidR="00320E91" w:rsidRDefault="00320E91" w:rsidP="00320E91">
      <w:pPr>
        <w:pStyle w:val="PL"/>
      </w:pPr>
      <w:r>
        <w:t xml:space="preserve">      parameters:</w:t>
      </w:r>
    </w:p>
    <w:p w14:paraId="21B133C8" w14:textId="77777777" w:rsidR="00320E91" w:rsidRDefault="00320E91" w:rsidP="00320E91">
      <w:pPr>
        <w:pStyle w:val="PL"/>
      </w:pPr>
      <w:r>
        <w:t xml:space="preserve">        - name: subscriptionId</w:t>
      </w:r>
    </w:p>
    <w:p w14:paraId="261C3C33" w14:textId="77777777" w:rsidR="00320E91" w:rsidRDefault="00320E91" w:rsidP="00320E91">
      <w:pPr>
        <w:pStyle w:val="PL"/>
      </w:pPr>
      <w:r>
        <w:t xml:space="preserve">          in: path</w:t>
      </w:r>
    </w:p>
    <w:p w14:paraId="243E4161" w14:textId="0418BCCE" w:rsidR="00320E91" w:rsidRDefault="00320E91" w:rsidP="00320E91">
      <w:pPr>
        <w:pStyle w:val="PL"/>
      </w:pPr>
      <w:r>
        <w:t xml:space="preserve">          description: String identifying a subscription to the Nnwdaf_EventsSubscription Service</w:t>
      </w:r>
      <w:ins w:id="150" w:author="Jing Yue_r0" w:date="2023-08-09T15:33:00Z">
        <w:r w:rsidR="00C90004">
          <w:t>.</w:t>
        </w:r>
      </w:ins>
    </w:p>
    <w:p w14:paraId="035ED958" w14:textId="77777777" w:rsidR="00320E91" w:rsidRDefault="00320E91" w:rsidP="00320E91">
      <w:pPr>
        <w:pStyle w:val="PL"/>
      </w:pPr>
      <w:r>
        <w:t xml:space="preserve">          required: true</w:t>
      </w:r>
    </w:p>
    <w:p w14:paraId="68C4B3CC" w14:textId="77777777" w:rsidR="00320E91" w:rsidRDefault="00320E91" w:rsidP="00320E91">
      <w:pPr>
        <w:pStyle w:val="PL"/>
      </w:pPr>
      <w:r>
        <w:t xml:space="preserve">          schema:</w:t>
      </w:r>
    </w:p>
    <w:p w14:paraId="5D32871A" w14:textId="77777777" w:rsidR="00320E91" w:rsidRDefault="00320E91" w:rsidP="00320E91">
      <w:pPr>
        <w:pStyle w:val="PL"/>
      </w:pPr>
      <w:r>
        <w:t xml:space="preserve">            type: string</w:t>
      </w:r>
    </w:p>
    <w:p w14:paraId="7675E328" w14:textId="77777777" w:rsidR="00320E91" w:rsidRDefault="00320E91" w:rsidP="00320E91">
      <w:pPr>
        <w:pStyle w:val="PL"/>
      </w:pPr>
      <w:r>
        <w:t xml:space="preserve">      responses:</w:t>
      </w:r>
    </w:p>
    <w:p w14:paraId="23987942" w14:textId="77777777" w:rsidR="00320E91" w:rsidRDefault="00320E91" w:rsidP="00320E91">
      <w:pPr>
        <w:pStyle w:val="PL"/>
      </w:pPr>
      <w:r>
        <w:t xml:space="preserve">        '200':</w:t>
      </w:r>
    </w:p>
    <w:p w14:paraId="2B70990B" w14:textId="77777777" w:rsidR="00320E91" w:rsidRDefault="00320E91" w:rsidP="00320E91">
      <w:pPr>
        <w:pStyle w:val="PL"/>
      </w:pPr>
      <w:r>
        <w:t xml:space="preserve">          description: &gt;</w:t>
      </w:r>
    </w:p>
    <w:p w14:paraId="19ABFA17" w14:textId="77777777" w:rsidR="00320E91" w:rsidRDefault="00320E91" w:rsidP="00320E91">
      <w:pPr>
        <w:pStyle w:val="PL"/>
      </w:pPr>
      <w:r>
        <w:t xml:space="preserve">            The Individual NWDAF Event Subscription resource was modified successfully and a</w:t>
      </w:r>
      <w:del w:id="151" w:author="Jing Yue_r0" w:date="2023-08-09T15:33:00Z">
        <w:r w:rsidDel="00C90004">
          <w:delText xml:space="preserve"> </w:delText>
        </w:r>
      </w:del>
    </w:p>
    <w:p w14:paraId="75A5F595" w14:textId="77777777" w:rsidR="00320E91" w:rsidRDefault="00320E91" w:rsidP="00320E91">
      <w:pPr>
        <w:pStyle w:val="PL"/>
      </w:pPr>
      <w:r>
        <w:t xml:space="preserve">            representation of that resource is returned.</w:t>
      </w:r>
    </w:p>
    <w:p w14:paraId="7ACB3BED" w14:textId="77777777" w:rsidR="00320E91" w:rsidRDefault="00320E91" w:rsidP="00320E91">
      <w:pPr>
        <w:pStyle w:val="PL"/>
      </w:pPr>
      <w:r>
        <w:t xml:space="preserve">          content:</w:t>
      </w:r>
    </w:p>
    <w:p w14:paraId="61C6FB64" w14:textId="77777777" w:rsidR="00320E91" w:rsidRDefault="00320E91" w:rsidP="00320E91">
      <w:pPr>
        <w:pStyle w:val="PL"/>
      </w:pPr>
      <w:r>
        <w:t xml:space="preserve">            application/json:</w:t>
      </w:r>
    </w:p>
    <w:p w14:paraId="29A714C1" w14:textId="77777777" w:rsidR="00320E91" w:rsidRDefault="00320E91" w:rsidP="00320E91">
      <w:pPr>
        <w:pStyle w:val="PL"/>
      </w:pPr>
      <w:r>
        <w:t xml:space="preserve">              schema:</w:t>
      </w:r>
    </w:p>
    <w:p w14:paraId="09D3F966" w14:textId="77777777" w:rsidR="00320E91" w:rsidRDefault="00320E91" w:rsidP="00320E91">
      <w:pPr>
        <w:pStyle w:val="PL"/>
      </w:pPr>
      <w:r>
        <w:t xml:space="preserve">                $ref: '#/components/schemas/NnwdafEventsSubscription'</w:t>
      </w:r>
    </w:p>
    <w:p w14:paraId="241363E5" w14:textId="77777777" w:rsidR="00320E91" w:rsidRDefault="00320E91" w:rsidP="00320E91">
      <w:pPr>
        <w:pStyle w:val="PL"/>
      </w:pPr>
      <w:r>
        <w:t xml:space="preserve">        '204':</w:t>
      </w:r>
    </w:p>
    <w:p w14:paraId="16EC179E" w14:textId="77777777" w:rsidR="00320E91" w:rsidRDefault="00320E91" w:rsidP="00320E91">
      <w:pPr>
        <w:pStyle w:val="PL"/>
      </w:pPr>
      <w:r>
        <w:t xml:space="preserve">          description: The Individual NWDAF Event Subscription resource was modified successfully.</w:t>
      </w:r>
    </w:p>
    <w:p w14:paraId="7A52D08D" w14:textId="77777777" w:rsidR="00320E91" w:rsidRDefault="00320E91" w:rsidP="00320E91">
      <w:pPr>
        <w:pStyle w:val="PL"/>
      </w:pPr>
      <w:r>
        <w:t xml:space="preserve">        '307':</w:t>
      </w:r>
    </w:p>
    <w:p w14:paraId="5617AE5A" w14:textId="77777777" w:rsidR="00320E91" w:rsidRDefault="00320E91" w:rsidP="00320E91">
      <w:pPr>
        <w:pStyle w:val="PL"/>
      </w:pPr>
      <w:r>
        <w:t xml:space="preserve">          $ref: 'TS29571_CommonData.yaml#/components/responses/307'</w:t>
      </w:r>
    </w:p>
    <w:p w14:paraId="658899B8" w14:textId="77777777" w:rsidR="00320E91" w:rsidRDefault="00320E91" w:rsidP="00320E91">
      <w:pPr>
        <w:pStyle w:val="PL"/>
      </w:pPr>
      <w:r>
        <w:t xml:space="preserve">        '308':</w:t>
      </w:r>
    </w:p>
    <w:p w14:paraId="447E1EAE" w14:textId="77777777" w:rsidR="00320E91" w:rsidRDefault="00320E91" w:rsidP="00320E91">
      <w:pPr>
        <w:pStyle w:val="PL"/>
      </w:pPr>
      <w:r>
        <w:t xml:space="preserve">          $ref: 'TS29571_CommonData.yaml#/components/responses/308'</w:t>
      </w:r>
    </w:p>
    <w:p w14:paraId="356BD633" w14:textId="77777777" w:rsidR="00320E91" w:rsidRDefault="00320E91" w:rsidP="00320E91">
      <w:pPr>
        <w:pStyle w:val="PL"/>
      </w:pPr>
      <w:r>
        <w:t xml:space="preserve">        '400':</w:t>
      </w:r>
    </w:p>
    <w:p w14:paraId="050525F7" w14:textId="77777777" w:rsidR="00320E91" w:rsidRDefault="00320E91" w:rsidP="00320E91">
      <w:pPr>
        <w:pStyle w:val="PL"/>
      </w:pPr>
      <w:r>
        <w:lastRenderedPageBreak/>
        <w:t xml:space="preserve">          $ref: 'TS29571_CommonData.yaml#/components/responses/400'</w:t>
      </w:r>
    </w:p>
    <w:p w14:paraId="318E3A7D" w14:textId="77777777" w:rsidR="00320E91" w:rsidRDefault="00320E91" w:rsidP="00320E91">
      <w:pPr>
        <w:pStyle w:val="PL"/>
      </w:pPr>
      <w:r>
        <w:t xml:space="preserve">        '401':</w:t>
      </w:r>
    </w:p>
    <w:p w14:paraId="3866AB5F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55C92CC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1C8DE1D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1FDBB01" w14:textId="77777777" w:rsidR="00320E91" w:rsidRDefault="00320E91" w:rsidP="00320E91">
      <w:pPr>
        <w:pStyle w:val="PL"/>
      </w:pPr>
      <w:r>
        <w:t xml:space="preserve">        '404':</w:t>
      </w:r>
    </w:p>
    <w:p w14:paraId="6DFBDF3D" w14:textId="77777777" w:rsidR="00320E91" w:rsidRDefault="00320E91" w:rsidP="00320E91">
      <w:pPr>
        <w:pStyle w:val="PL"/>
      </w:pPr>
      <w:r>
        <w:t xml:space="preserve">          $ref: 'TS29571_CommonData.yaml#/components/responses/404'</w:t>
      </w:r>
    </w:p>
    <w:p w14:paraId="72B02B1B" w14:textId="77777777" w:rsidR="00320E91" w:rsidRDefault="00320E91" w:rsidP="00320E91">
      <w:pPr>
        <w:pStyle w:val="PL"/>
      </w:pPr>
      <w:r>
        <w:t xml:space="preserve">        '411':</w:t>
      </w:r>
    </w:p>
    <w:p w14:paraId="6B72A610" w14:textId="77777777" w:rsidR="00320E91" w:rsidRDefault="00320E91" w:rsidP="00320E91">
      <w:pPr>
        <w:pStyle w:val="PL"/>
      </w:pPr>
      <w:r>
        <w:t xml:space="preserve">          $ref: 'TS29571_CommonData.yaml#/components/responses/411'</w:t>
      </w:r>
    </w:p>
    <w:p w14:paraId="2859AC60" w14:textId="77777777" w:rsidR="00320E91" w:rsidRDefault="00320E91" w:rsidP="00320E91">
      <w:pPr>
        <w:pStyle w:val="PL"/>
      </w:pPr>
      <w:r>
        <w:t xml:space="preserve">        '413':</w:t>
      </w:r>
    </w:p>
    <w:p w14:paraId="13369C65" w14:textId="77777777" w:rsidR="00320E91" w:rsidRDefault="00320E91" w:rsidP="00320E91">
      <w:pPr>
        <w:pStyle w:val="PL"/>
      </w:pPr>
      <w:r>
        <w:t xml:space="preserve">          $ref: 'TS29571_CommonData.yaml#/components/responses/413'</w:t>
      </w:r>
    </w:p>
    <w:p w14:paraId="311A870A" w14:textId="77777777" w:rsidR="00320E91" w:rsidRDefault="00320E91" w:rsidP="00320E91">
      <w:pPr>
        <w:pStyle w:val="PL"/>
      </w:pPr>
      <w:r>
        <w:t xml:space="preserve">        '415':</w:t>
      </w:r>
    </w:p>
    <w:p w14:paraId="61BB54E3" w14:textId="77777777" w:rsidR="00320E91" w:rsidRDefault="00320E91" w:rsidP="00320E91">
      <w:pPr>
        <w:pStyle w:val="PL"/>
      </w:pPr>
      <w:r>
        <w:t xml:space="preserve">          $ref: 'TS29571_CommonData.yaml#/components/responses/415'</w:t>
      </w:r>
    </w:p>
    <w:p w14:paraId="6AB46287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34BB9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30E8FC9" w14:textId="77777777" w:rsidR="00320E91" w:rsidRDefault="00320E91" w:rsidP="00320E91">
      <w:pPr>
        <w:pStyle w:val="PL"/>
      </w:pPr>
      <w:r>
        <w:t xml:space="preserve">        '500':</w:t>
      </w:r>
    </w:p>
    <w:p w14:paraId="10AF07BC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25C87890" w14:textId="77777777" w:rsidR="00320E91" w:rsidRDefault="00320E91" w:rsidP="00320E91">
      <w:pPr>
        <w:pStyle w:val="PL"/>
      </w:pPr>
      <w:r>
        <w:t xml:space="preserve">        '501':</w:t>
      </w:r>
    </w:p>
    <w:p w14:paraId="16C5E7CF" w14:textId="77777777" w:rsidR="00320E91" w:rsidRDefault="00320E91" w:rsidP="00320E91">
      <w:pPr>
        <w:pStyle w:val="PL"/>
      </w:pPr>
      <w:r>
        <w:t xml:space="preserve">          $ref: 'TS29571_CommonData.yaml#/components/responses/501'</w:t>
      </w:r>
    </w:p>
    <w:p w14:paraId="415AAC38" w14:textId="77777777" w:rsidR="00320E91" w:rsidRDefault="00320E91" w:rsidP="00320E91">
      <w:pPr>
        <w:pStyle w:val="PL"/>
      </w:pPr>
      <w:r>
        <w:t xml:space="preserve">        '502':</w:t>
      </w:r>
    </w:p>
    <w:p w14:paraId="4E8DA6C7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2B43F03E" w14:textId="77777777" w:rsidR="00320E91" w:rsidRDefault="00320E91" w:rsidP="00320E91">
      <w:pPr>
        <w:pStyle w:val="PL"/>
      </w:pPr>
      <w:r>
        <w:t xml:space="preserve">        '503':</w:t>
      </w:r>
    </w:p>
    <w:p w14:paraId="68644D18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6AEE7200" w14:textId="77777777" w:rsidR="00320E91" w:rsidRDefault="00320E91" w:rsidP="00320E91">
      <w:pPr>
        <w:pStyle w:val="PL"/>
      </w:pPr>
      <w:r>
        <w:t xml:space="preserve">        default:</w:t>
      </w:r>
    </w:p>
    <w:p w14:paraId="5898537F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66C825BF" w14:textId="77777777" w:rsidR="00320E91" w:rsidRDefault="00320E91" w:rsidP="00320E91">
      <w:pPr>
        <w:pStyle w:val="PL"/>
      </w:pPr>
    </w:p>
    <w:p w14:paraId="275CFED5" w14:textId="77777777" w:rsidR="00320E91" w:rsidRDefault="00320E91" w:rsidP="00320E91">
      <w:pPr>
        <w:pStyle w:val="PL"/>
      </w:pPr>
      <w:r>
        <w:t xml:space="preserve">  /transfers:</w:t>
      </w:r>
    </w:p>
    <w:p w14:paraId="35A9012E" w14:textId="77777777" w:rsidR="00320E91" w:rsidRDefault="00320E91" w:rsidP="00320E91">
      <w:pPr>
        <w:pStyle w:val="PL"/>
      </w:pPr>
      <w:r>
        <w:t xml:space="preserve">    post:</w:t>
      </w:r>
    </w:p>
    <w:p w14:paraId="2F9F0659" w14:textId="77777777" w:rsidR="00320E91" w:rsidRDefault="00320E91" w:rsidP="00320E91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02C3467F" w14:textId="77777777" w:rsidR="00320E91" w:rsidRDefault="00320E91" w:rsidP="00320E91">
      <w:pPr>
        <w:pStyle w:val="PL"/>
      </w:pPr>
      <w:r>
        <w:t xml:space="preserve">      operationId: CreateNWDAFEventSubscriptionTransfer</w:t>
      </w:r>
    </w:p>
    <w:p w14:paraId="18743887" w14:textId="77777777" w:rsidR="00320E91" w:rsidRDefault="00320E91" w:rsidP="00320E91">
      <w:pPr>
        <w:pStyle w:val="PL"/>
      </w:pPr>
      <w:r>
        <w:t xml:space="preserve">      tags:</w:t>
      </w:r>
    </w:p>
    <w:p w14:paraId="3DA943F9" w14:textId="77777777" w:rsidR="00320E91" w:rsidRDefault="00320E91" w:rsidP="00320E91">
      <w:pPr>
        <w:pStyle w:val="PL"/>
      </w:pPr>
      <w:r>
        <w:t xml:space="preserve">        - NWDAF Event Subscription Transfers (Collection)</w:t>
      </w:r>
    </w:p>
    <w:p w14:paraId="21A18964" w14:textId="77777777" w:rsidR="00320E91" w:rsidRDefault="00320E91" w:rsidP="00320E91">
      <w:pPr>
        <w:pStyle w:val="PL"/>
      </w:pPr>
      <w:r>
        <w:t xml:space="preserve">      security:</w:t>
      </w:r>
    </w:p>
    <w:p w14:paraId="4D208450" w14:textId="77777777" w:rsidR="00320E91" w:rsidRDefault="00320E91" w:rsidP="00320E91">
      <w:pPr>
        <w:pStyle w:val="PL"/>
      </w:pPr>
      <w:r>
        <w:t xml:space="preserve">        - {}</w:t>
      </w:r>
    </w:p>
    <w:p w14:paraId="7380D9BC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312DF7FC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4B8F4D99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53A0B242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56E37959" w14:textId="77777777" w:rsidR="00320E91" w:rsidRDefault="00320E91" w:rsidP="00320E91">
      <w:pPr>
        <w:pStyle w:val="PL"/>
      </w:pPr>
      <w:r>
        <w:t xml:space="preserve">          - nnwdaf-eventssubscription:transfer</w:t>
      </w:r>
    </w:p>
    <w:p w14:paraId="6FB33055" w14:textId="77777777" w:rsidR="00320E91" w:rsidRDefault="00320E91" w:rsidP="00320E91">
      <w:pPr>
        <w:pStyle w:val="PL"/>
      </w:pPr>
      <w:r>
        <w:t xml:space="preserve">      requestBody:</w:t>
      </w:r>
    </w:p>
    <w:p w14:paraId="48522763" w14:textId="77777777" w:rsidR="00320E91" w:rsidRDefault="00320E91" w:rsidP="00320E91">
      <w:pPr>
        <w:pStyle w:val="PL"/>
      </w:pPr>
      <w:r>
        <w:t xml:space="preserve">        required: true</w:t>
      </w:r>
    </w:p>
    <w:p w14:paraId="12BDDA35" w14:textId="77777777" w:rsidR="00320E91" w:rsidRDefault="00320E91" w:rsidP="00320E91">
      <w:pPr>
        <w:pStyle w:val="PL"/>
      </w:pPr>
      <w:r>
        <w:t xml:space="preserve">        content:</w:t>
      </w:r>
    </w:p>
    <w:p w14:paraId="1868E38C" w14:textId="77777777" w:rsidR="00320E91" w:rsidRDefault="00320E91" w:rsidP="00320E91">
      <w:pPr>
        <w:pStyle w:val="PL"/>
      </w:pPr>
      <w:r>
        <w:t xml:space="preserve">          application/json:</w:t>
      </w:r>
    </w:p>
    <w:p w14:paraId="0AEE1F7F" w14:textId="77777777" w:rsidR="00320E91" w:rsidRDefault="00320E91" w:rsidP="00320E91">
      <w:pPr>
        <w:pStyle w:val="PL"/>
      </w:pPr>
      <w:r>
        <w:t xml:space="preserve">            schema:</w:t>
      </w:r>
    </w:p>
    <w:p w14:paraId="6C3AF000" w14:textId="77777777" w:rsidR="00320E91" w:rsidRDefault="00320E91" w:rsidP="00320E91">
      <w:pPr>
        <w:pStyle w:val="PL"/>
      </w:pPr>
      <w:r>
        <w:t xml:space="preserve">              $ref: '#/components/schemas/AnalyticsSubscriptionsTransfer'</w:t>
      </w:r>
    </w:p>
    <w:p w14:paraId="2C1617ED" w14:textId="77777777" w:rsidR="00320E91" w:rsidRDefault="00320E91" w:rsidP="00320E91">
      <w:pPr>
        <w:pStyle w:val="PL"/>
      </w:pPr>
      <w:r>
        <w:t xml:space="preserve">      responses:</w:t>
      </w:r>
    </w:p>
    <w:p w14:paraId="66A0B689" w14:textId="77777777" w:rsidR="00320E91" w:rsidRDefault="00320E91" w:rsidP="00320E91">
      <w:pPr>
        <w:pStyle w:val="PL"/>
      </w:pPr>
      <w:r>
        <w:t xml:space="preserve">        '201':</w:t>
      </w:r>
    </w:p>
    <w:p w14:paraId="3E87A500" w14:textId="77777777" w:rsidR="00320E91" w:rsidRDefault="00320E91" w:rsidP="00320E91">
      <w:pPr>
        <w:pStyle w:val="PL"/>
      </w:pPr>
      <w:r>
        <w:t xml:space="preserve">          description: Create a new Individual NWDAF Event Subscription Transfer resource.</w:t>
      </w:r>
    </w:p>
    <w:p w14:paraId="74D1B4C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C1251CD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5D8EED4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7E4F0E2F" w14:textId="77777777" w:rsidR="00320E91" w:rsidRDefault="00320E91" w:rsidP="00320E91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39E012BE" w14:textId="77777777" w:rsidR="00320E91" w:rsidRDefault="00320E91" w:rsidP="00320E91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643BCBA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4FFB9B3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183FC8B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F7C2547" w14:textId="77777777" w:rsidR="00320E91" w:rsidRDefault="00320E91" w:rsidP="00320E91">
      <w:pPr>
        <w:pStyle w:val="PL"/>
      </w:pPr>
      <w:r>
        <w:t xml:space="preserve">        '204':</w:t>
      </w:r>
    </w:p>
    <w:p w14:paraId="58AF0B41" w14:textId="77777777" w:rsidR="00320E91" w:rsidRDefault="00320E91" w:rsidP="00320E91">
      <w:pPr>
        <w:pStyle w:val="PL"/>
      </w:pPr>
      <w:r>
        <w:t xml:space="preserve">          description: &gt;</w:t>
      </w:r>
    </w:p>
    <w:p w14:paraId="4E4F9D32" w14:textId="77777777" w:rsidR="00320E91" w:rsidRDefault="00320E91" w:rsidP="00320E91">
      <w:pPr>
        <w:pStyle w:val="PL"/>
      </w:pPr>
      <w:r>
        <w:t xml:space="preserve">            No Content. The receipt of the information about analytics subscription(s) that are</w:t>
      </w:r>
    </w:p>
    <w:p w14:paraId="5F4E662C" w14:textId="77777777" w:rsidR="00320E91" w:rsidRDefault="00320E91" w:rsidP="00320E91">
      <w:pPr>
        <w:pStyle w:val="PL"/>
      </w:pPr>
      <w:r>
        <w:t xml:space="preserve">            requested to be transferred and the ability to handle this information (e.g. execute the</w:t>
      </w:r>
    </w:p>
    <w:p w14:paraId="5DB28C1C" w14:textId="77777777" w:rsidR="00320E91" w:rsidRDefault="00320E91" w:rsidP="00320E91">
      <w:pPr>
        <w:pStyle w:val="PL"/>
      </w:pPr>
      <w:r>
        <w:t xml:space="preserve">            steps required to transfer an analytics subscription directly) is confirmed.</w:t>
      </w:r>
    </w:p>
    <w:p w14:paraId="25B5FE1E" w14:textId="77777777" w:rsidR="00320E91" w:rsidRDefault="00320E91" w:rsidP="00320E91">
      <w:pPr>
        <w:pStyle w:val="PL"/>
      </w:pPr>
      <w:r>
        <w:t xml:space="preserve">        '400':</w:t>
      </w:r>
    </w:p>
    <w:p w14:paraId="51E2869C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7A52F3F9" w14:textId="77777777" w:rsidR="00320E91" w:rsidRDefault="00320E91" w:rsidP="00320E91">
      <w:pPr>
        <w:pStyle w:val="PL"/>
      </w:pPr>
      <w:r>
        <w:t xml:space="preserve">        '401':</w:t>
      </w:r>
    </w:p>
    <w:p w14:paraId="5B668779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07681C14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009ED0E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7D7F7FE" w14:textId="77777777" w:rsidR="00320E91" w:rsidRDefault="00320E91" w:rsidP="00320E91">
      <w:pPr>
        <w:pStyle w:val="PL"/>
      </w:pPr>
      <w:r>
        <w:t xml:space="preserve">        '404':</w:t>
      </w:r>
    </w:p>
    <w:p w14:paraId="1351B72C" w14:textId="77777777" w:rsidR="00320E91" w:rsidRDefault="00320E91" w:rsidP="00320E91">
      <w:pPr>
        <w:pStyle w:val="PL"/>
      </w:pPr>
      <w:r>
        <w:t xml:space="preserve">          $ref: 'TS29571_CommonData.yaml#/components/responses/404'</w:t>
      </w:r>
    </w:p>
    <w:p w14:paraId="40ECDC0A" w14:textId="77777777" w:rsidR="00320E91" w:rsidRDefault="00320E91" w:rsidP="00320E91">
      <w:pPr>
        <w:pStyle w:val="PL"/>
      </w:pPr>
      <w:r>
        <w:t xml:space="preserve">        '411':</w:t>
      </w:r>
    </w:p>
    <w:p w14:paraId="59C2494B" w14:textId="77777777" w:rsidR="00320E91" w:rsidRDefault="00320E91" w:rsidP="00320E91">
      <w:pPr>
        <w:pStyle w:val="PL"/>
      </w:pPr>
      <w:r>
        <w:t xml:space="preserve">          $ref: 'TS29571_CommonData.yaml#/components/responses/411'</w:t>
      </w:r>
    </w:p>
    <w:p w14:paraId="0D829E09" w14:textId="77777777" w:rsidR="00320E91" w:rsidRDefault="00320E91" w:rsidP="00320E91">
      <w:pPr>
        <w:pStyle w:val="PL"/>
      </w:pPr>
      <w:r>
        <w:t xml:space="preserve">        '413':</w:t>
      </w:r>
    </w:p>
    <w:p w14:paraId="66F5864D" w14:textId="77777777" w:rsidR="00320E91" w:rsidRDefault="00320E91" w:rsidP="00320E91">
      <w:pPr>
        <w:pStyle w:val="PL"/>
      </w:pPr>
      <w:r>
        <w:t xml:space="preserve">          $ref: 'TS29571_CommonData.yaml#/components/responses/413'</w:t>
      </w:r>
    </w:p>
    <w:p w14:paraId="742E194D" w14:textId="77777777" w:rsidR="00320E91" w:rsidRDefault="00320E91" w:rsidP="00320E91">
      <w:pPr>
        <w:pStyle w:val="PL"/>
      </w:pPr>
      <w:r>
        <w:t xml:space="preserve">        '415':</w:t>
      </w:r>
    </w:p>
    <w:p w14:paraId="278D9D4E" w14:textId="77777777" w:rsidR="00320E91" w:rsidRDefault="00320E91" w:rsidP="00320E91">
      <w:pPr>
        <w:pStyle w:val="PL"/>
      </w:pPr>
      <w:r>
        <w:t xml:space="preserve">          $ref: 'TS29571_CommonData.yaml#/components/responses/415'</w:t>
      </w:r>
    </w:p>
    <w:p w14:paraId="7ED87666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4328AE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87C7E58" w14:textId="77777777" w:rsidR="00320E91" w:rsidRDefault="00320E91" w:rsidP="00320E91">
      <w:pPr>
        <w:pStyle w:val="PL"/>
      </w:pPr>
      <w:r>
        <w:lastRenderedPageBreak/>
        <w:t xml:space="preserve">        '500':</w:t>
      </w:r>
    </w:p>
    <w:p w14:paraId="7B07B55B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71C55785" w14:textId="77777777" w:rsidR="00320E91" w:rsidRDefault="00320E91" w:rsidP="00320E91">
      <w:pPr>
        <w:pStyle w:val="PL"/>
      </w:pPr>
      <w:r>
        <w:t xml:space="preserve">        '502':</w:t>
      </w:r>
    </w:p>
    <w:p w14:paraId="3ABB8613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47134B03" w14:textId="77777777" w:rsidR="00320E91" w:rsidRDefault="00320E91" w:rsidP="00320E91">
      <w:pPr>
        <w:pStyle w:val="PL"/>
      </w:pPr>
      <w:r>
        <w:t xml:space="preserve">        '503':</w:t>
      </w:r>
    </w:p>
    <w:p w14:paraId="4A319033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6A75D3C2" w14:textId="77777777" w:rsidR="00320E91" w:rsidRDefault="00320E91" w:rsidP="00320E91">
      <w:pPr>
        <w:pStyle w:val="PL"/>
      </w:pPr>
      <w:r>
        <w:t xml:space="preserve">        default:</w:t>
      </w:r>
    </w:p>
    <w:p w14:paraId="4549B482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379EC2CF" w14:textId="77777777" w:rsidR="00320E91" w:rsidRDefault="00320E91" w:rsidP="00320E91">
      <w:pPr>
        <w:pStyle w:val="PL"/>
      </w:pPr>
    </w:p>
    <w:p w14:paraId="60A44209" w14:textId="77777777" w:rsidR="00320E91" w:rsidRDefault="00320E91" w:rsidP="00320E91">
      <w:pPr>
        <w:pStyle w:val="PL"/>
      </w:pPr>
      <w:r>
        <w:t xml:space="preserve">  /transfers/{transferId}:</w:t>
      </w:r>
    </w:p>
    <w:p w14:paraId="18862E03" w14:textId="77777777" w:rsidR="00320E91" w:rsidRDefault="00320E91" w:rsidP="00320E91">
      <w:pPr>
        <w:pStyle w:val="PL"/>
      </w:pPr>
      <w:r>
        <w:t xml:space="preserve">    delete:</w:t>
      </w:r>
    </w:p>
    <w:p w14:paraId="6E9FDB4A" w14:textId="77777777" w:rsidR="00320E91" w:rsidRDefault="00320E91" w:rsidP="00320E91">
      <w:pPr>
        <w:pStyle w:val="PL"/>
      </w:pPr>
      <w:r>
        <w:t xml:space="preserve">      summary: Delete an existing Individual NWDAF Event Subscription Transfer</w:t>
      </w:r>
    </w:p>
    <w:p w14:paraId="05AC9A8D" w14:textId="77777777" w:rsidR="00320E91" w:rsidRDefault="00320E91" w:rsidP="00320E91">
      <w:pPr>
        <w:pStyle w:val="PL"/>
      </w:pPr>
      <w:r>
        <w:t xml:space="preserve">      operationId: DeleteNWDAFEventSubscriptionTransfer</w:t>
      </w:r>
    </w:p>
    <w:p w14:paraId="49B1BFA8" w14:textId="77777777" w:rsidR="00320E91" w:rsidRDefault="00320E91" w:rsidP="00320E91">
      <w:pPr>
        <w:pStyle w:val="PL"/>
      </w:pPr>
      <w:r>
        <w:t xml:space="preserve">      tags:</w:t>
      </w:r>
    </w:p>
    <w:p w14:paraId="43125EDB" w14:textId="77777777" w:rsidR="00320E91" w:rsidRDefault="00320E91" w:rsidP="00320E91">
      <w:pPr>
        <w:pStyle w:val="PL"/>
      </w:pPr>
      <w:r>
        <w:t xml:space="preserve">        - Individual NWDAF Event Subscription Transfer (Document)</w:t>
      </w:r>
    </w:p>
    <w:p w14:paraId="32CDD4B2" w14:textId="77777777" w:rsidR="00320E91" w:rsidRDefault="00320E91" w:rsidP="00320E91">
      <w:pPr>
        <w:pStyle w:val="PL"/>
      </w:pPr>
      <w:r>
        <w:t xml:space="preserve">      security:</w:t>
      </w:r>
    </w:p>
    <w:p w14:paraId="1D65820A" w14:textId="77777777" w:rsidR="00320E91" w:rsidRDefault="00320E91" w:rsidP="00320E91">
      <w:pPr>
        <w:pStyle w:val="PL"/>
      </w:pPr>
      <w:r>
        <w:t xml:space="preserve">        - {}</w:t>
      </w:r>
    </w:p>
    <w:p w14:paraId="5A3A7726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0FF9CB84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7D015134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36953852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159E6228" w14:textId="77777777" w:rsidR="00320E91" w:rsidRDefault="00320E91" w:rsidP="00320E91">
      <w:pPr>
        <w:pStyle w:val="PL"/>
      </w:pPr>
      <w:r>
        <w:t xml:space="preserve">          - nnwdaf-eventssubscription:transfer</w:t>
      </w:r>
    </w:p>
    <w:p w14:paraId="78284D21" w14:textId="77777777" w:rsidR="00320E91" w:rsidRDefault="00320E91" w:rsidP="00320E91">
      <w:pPr>
        <w:pStyle w:val="PL"/>
      </w:pPr>
      <w:r>
        <w:t xml:space="preserve">      parameters:</w:t>
      </w:r>
    </w:p>
    <w:p w14:paraId="3D23D876" w14:textId="77777777" w:rsidR="00320E91" w:rsidRDefault="00320E91" w:rsidP="00320E91">
      <w:pPr>
        <w:pStyle w:val="PL"/>
      </w:pPr>
      <w:r>
        <w:t xml:space="preserve">        - name: transferId</w:t>
      </w:r>
    </w:p>
    <w:p w14:paraId="2333E8E2" w14:textId="77777777" w:rsidR="00320E91" w:rsidRDefault="00320E91" w:rsidP="00320E91">
      <w:pPr>
        <w:pStyle w:val="PL"/>
      </w:pPr>
      <w:r>
        <w:t xml:space="preserve">          in: path</w:t>
      </w:r>
    </w:p>
    <w:p w14:paraId="1979DA8E" w14:textId="77777777" w:rsidR="00320E91" w:rsidRDefault="00320E91" w:rsidP="00320E91">
      <w:pPr>
        <w:pStyle w:val="PL"/>
      </w:pPr>
      <w:r>
        <w:t xml:space="preserve">          description: &gt;</w:t>
      </w:r>
    </w:p>
    <w:p w14:paraId="72C232C1" w14:textId="77777777" w:rsidR="00320E91" w:rsidRDefault="00320E91" w:rsidP="00320E91">
      <w:pPr>
        <w:pStyle w:val="PL"/>
      </w:pPr>
      <w:r>
        <w:t xml:space="preserve">            String identifying a request for an analytics subscription transfer to the</w:t>
      </w:r>
      <w:del w:id="152" w:author="Jing Yue_r0" w:date="2023-08-09T15:32:00Z">
        <w:r w:rsidDel="0082058D">
          <w:delText xml:space="preserve"> </w:delText>
        </w:r>
      </w:del>
    </w:p>
    <w:p w14:paraId="1F2206A8" w14:textId="3A3F9D07" w:rsidR="00320E91" w:rsidRDefault="00320E91" w:rsidP="00320E91">
      <w:pPr>
        <w:pStyle w:val="PL"/>
      </w:pPr>
      <w:r>
        <w:t xml:space="preserve">            Nnwdaf_EventsSubscription Service</w:t>
      </w:r>
      <w:ins w:id="153" w:author="Jing Yue_r0" w:date="2023-08-09T15:32:00Z">
        <w:r w:rsidR="0082058D">
          <w:t>.</w:t>
        </w:r>
      </w:ins>
    </w:p>
    <w:p w14:paraId="77662E46" w14:textId="77777777" w:rsidR="00320E91" w:rsidRDefault="00320E91" w:rsidP="00320E91">
      <w:pPr>
        <w:pStyle w:val="PL"/>
      </w:pPr>
      <w:r>
        <w:t xml:space="preserve">          required: true</w:t>
      </w:r>
    </w:p>
    <w:p w14:paraId="260A2C11" w14:textId="77777777" w:rsidR="00320E91" w:rsidRDefault="00320E91" w:rsidP="00320E91">
      <w:pPr>
        <w:pStyle w:val="PL"/>
      </w:pPr>
      <w:r>
        <w:t xml:space="preserve">          schema:</w:t>
      </w:r>
    </w:p>
    <w:p w14:paraId="6F494CBC" w14:textId="77777777" w:rsidR="00320E91" w:rsidRDefault="00320E91" w:rsidP="00320E91">
      <w:pPr>
        <w:pStyle w:val="PL"/>
      </w:pPr>
      <w:r>
        <w:t xml:space="preserve">            type: string</w:t>
      </w:r>
    </w:p>
    <w:p w14:paraId="6A11A9DA" w14:textId="77777777" w:rsidR="00320E91" w:rsidRDefault="00320E91" w:rsidP="00320E91">
      <w:pPr>
        <w:pStyle w:val="PL"/>
      </w:pPr>
      <w:r>
        <w:t xml:space="preserve">      responses:</w:t>
      </w:r>
    </w:p>
    <w:p w14:paraId="42ADFD37" w14:textId="77777777" w:rsidR="00320E91" w:rsidRDefault="00320E91" w:rsidP="00320E91">
      <w:pPr>
        <w:pStyle w:val="PL"/>
      </w:pPr>
      <w:r>
        <w:t xml:space="preserve">        '204':</w:t>
      </w:r>
    </w:p>
    <w:p w14:paraId="27D80BD6" w14:textId="77777777" w:rsidR="00320E91" w:rsidRDefault="00320E91" w:rsidP="00320E91">
      <w:pPr>
        <w:pStyle w:val="PL"/>
      </w:pPr>
      <w:r>
        <w:t xml:space="preserve">          description: &gt;</w:t>
      </w:r>
    </w:p>
    <w:p w14:paraId="264AD6F4" w14:textId="77777777" w:rsidR="00320E91" w:rsidRDefault="00320E91" w:rsidP="00320E91">
      <w:pPr>
        <w:pStyle w:val="PL"/>
      </w:pPr>
      <w:r>
        <w:t xml:space="preserve">            No Content. The Individual NWDAF Event Subscription Transfer resource matching the</w:t>
      </w:r>
      <w:del w:id="154" w:author="Jing Yue_r0" w:date="2023-08-09T15:32:00Z">
        <w:r w:rsidDel="0082058D">
          <w:delText xml:space="preserve"> </w:delText>
        </w:r>
      </w:del>
    </w:p>
    <w:p w14:paraId="202509B0" w14:textId="77777777" w:rsidR="00320E91" w:rsidRDefault="00320E91" w:rsidP="00320E91">
      <w:pPr>
        <w:pStyle w:val="PL"/>
      </w:pPr>
      <w:r>
        <w:t xml:space="preserve">            transferId was deleted.</w:t>
      </w:r>
    </w:p>
    <w:p w14:paraId="47F15D82" w14:textId="77777777" w:rsidR="00320E91" w:rsidRDefault="00320E91" w:rsidP="00320E91">
      <w:pPr>
        <w:pStyle w:val="PL"/>
      </w:pPr>
      <w:r>
        <w:t xml:space="preserve">        '307':</w:t>
      </w:r>
    </w:p>
    <w:p w14:paraId="119D2363" w14:textId="77777777" w:rsidR="00320E91" w:rsidRDefault="00320E91" w:rsidP="00320E91">
      <w:pPr>
        <w:pStyle w:val="PL"/>
      </w:pPr>
      <w:r>
        <w:t xml:space="preserve">          $ref: 'TS29571_CommonData.yaml#/components/responses/307'</w:t>
      </w:r>
    </w:p>
    <w:p w14:paraId="54635AAA" w14:textId="77777777" w:rsidR="00320E91" w:rsidRDefault="00320E91" w:rsidP="00320E91">
      <w:pPr>
        <w:pStyle w:val="PL"/>
      </w:pPr>
      <w:r>
        <w:t xml:space="preserve">        '308':</w:t>
      </w:r>
    </w:p>
    <w:p w14:paraId="029A1376" w14:textId="77777777" w:rsidR="00320E91" w:rsidRDefault="00320E91" w:rsidP="00320E91">
      <w:pPr>
        <w:pStyle w:val="PL"/>
      </w:pPr>
      <w:r>
        <w:t xml:space="preserve">          $ref: 'TS29571_CommonData.yaml#/components/responses/308'</w:t>
      </w:r>
    </w:p>
    <w:p w14:paraId="6BE95854" w14:textId="77777777" w:rsidR="00320E91" w:rsidRDefault="00320E91" w:rsidP="00320E91">
      <w:pPr>
        <w:pStyle w:val="PL"/>
      </w:pPr>
      <w:r>
        <w:t xml:space="preserve">        '400':</w:t>
      </w:r>
    </w:p>
    <w:p w14:paraId="71EE6CC6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62CFEC2D" w14:textId="77777777" w:rsidR="00320E91" w:rsidRDefault="00320E91" w:rsidP="00320E91">
      <w:pPr>
        <w:pStyle w:val="PL"/>
      </w:pPr>
      <w:r>
        <w:t xml:space="preserve">        '401':</w:t>
      </w:r>
    </w:p>
    <w:p w14:paraId="5DA46B1D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07AE1F8A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DFCA91B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0F03E96" w14:textId="77777777" w:rsidR="00320E91" w:rsidRDefault="00320E91" w:rsidP="00320E91">
      <w:pPr>
        <w:pStyle w:val="PL"/>
      </w:pPr>
      <w:r>
        <w:t xml:space="preserve">        '404':</w:t>
      </w:r>
    </w:p>
    <w:p w14:paraId="3B9DC8CC" w14:textId="77777777" w:rsidR="00320E91" w:rsidRDefault="00320E91" w:rsidP="00320E91">
      <w:pPr>
        <w:pStyle w:val="PL"/>
      </w:pPr>
      <w:r>
        <w:t xml:space="preserve">          $ref: 'TS29571_CommonData.yaml#/components/responses/404'</w:t>
      </w:r>
    </w:p>
    <w:p w14:paraId="2F2D1ED0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103F032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3F2297D0" w14:textId="77777777" w:rsidR="00320E91" w:rsidRDefault="00320E91" w:rsidP="00320E91">
      <w:pPr>
        <w:pStyle w:val="PL"/>
      </w:pPr>
      <w:r>
        <w:t xml:space="preserve">        '500':</w:t>
      </w:r>
    </w:p>
    <w:p w14:paraId="2D26E4E6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48281955" w14:textId="77777777" w:rsidR="00320E91" w:rsidRDefault="00320E91" w:rsidP="00320E91">
      <w:pPr>
        <w:pStyle w:val="PL"/>
      </w:pPr>
      <w:r>
        <w:t xml:space="preserve">        '501':</w:t>
      </w:r>
    </w:p>
    <w:p w14:paraId="45609A2F" w14:textId="77777777" w:rsidR="00320E91" w:rsidRDefault="00320E91" w:rsidP="00320E91">
      <w:pPr>
        <w:pStyle w:val="PL"/>
      </w:pPr>
      <w:r>
        <w:t xml:space="preserve">          $ref: 'TS29571_CommonData.yaml#/components/responses/501'</w:t>
      </w:r>
    </w:p>
    <w:p w14:paraId="2607E1C8" w14:textId="77777777" w:rsidR="00320E91" w:rsidRDefault="00320E91" w:rsidP="00320E91">
      <w:pPr>
        <w:pStyle w:val="PL"/>
      </w:pPr>
      <w:r>
        <w:t xml:space="preserve">        '502':</w:t>
      </w:r>
    </w:p>
    <w:p w14:paraId="176D6DEE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5C1F06BF" w14:textId="77777777" w:rsidR="00320E91" w:rsidRDefault="00320E91" w:rsidP="00320E91">
      <w:pPr>
        <w:pStyle w:val="PL"/>
      </w:pPr>
      <w:r>
        <w:t xml:space="preserve">        '503':</w:t>
      </w:r>
    </w:p>
    <w:p w14:paraId="2D52AB93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578CE63D" w14:textId="77777777" w:rsidR="00320E91" w:rsidRDefault="00320E91" w:rsidP="00320E91">
      <w:pPr>
        <w:pStyle w:val="PL"/>
      </w:pPr>
      <w:r>
        <w:t xml:space="preserve">        default:</w:t>
      </w:r>
    </w:p>
    <w:p w14:paraId="5369A912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1787FB7F" w14:textId="77777777" w:rsidR="00320E91" w:rsidRDefault="00320E91" w:rsidP="00320E91">
      <w:pPr>
        <w:pStyle w:val="PL"/>
      </w:pPr>
      <w:r>
        <w:t xml:space="preserve">    put:</w:t>
      </w:r>
    </w:p>
    <w:p w14:paraId="56C7F673" w14:textId="77777777" w:rsidR="00320E91" w:rsidRDefault="00320E91" w:rsidP="00320E91">
      <w:pPr>
        <w:pStyle w:val="PL"/>
      </w:pPr>
      <w:r>
        <w:t xml:space="preserve">      summary: Update an existing Individual NWDAF Event Subscription Transfer</w:t>
      </w:r>
    </w:p>
    <w:p w14:paraId="50468646" w14:textId="77777777" w:rsidR="00320E91" w:rsidRDefault="00320E91" w:rsidP="00320E91">
      <w:pPr>
        <w:pStyle w:val="PL"/>
      </w:pPr>
      <w:r>
        <w:t xml:space="preserve">      operationId: UpdateNWDAFEventSubscriptionTransfer</w:t>
      </w:r>
    </w:p>
    <w:p w14:paraId="3C9A05DE" w14:textId="77777777" w:rsidR="00320E91" w:rsidRDefault="00320E91" w:rsidP="00320E91">
      <w:pPr>
        <w:pStyle w:val="PL"/>
      </w:pPr>
      <w:r>
        <w:t xml:space="preserve">      tags:</w:t>
      </w:r>
    </w:p>
    <w:p w14:paraId="7BDFF8B3" w14:textId="77777777" w:rsidR="00320E91" w:rsidRDefault="00320E91" w:rsidP="00320E91">
      <w:pPr>
        <w:pStyle w:val="PL"/>
      </w:pPr>
      <w:r>
        <w:t xml:space="preserve">        - Individual NWDAF Event Subscription Transfer (Document)</w:t>
      </w:r>
    </w:p>
    <w:p w14:paraId="5A54F02C" w14:textId="77777777" w:rsidR="00320E91" w:rsidRDefault="00320E91" w:rsidP="00320E91">
      <w:pPr>
        <w:pStyle w:val="PL"/>
      </w:pPr>
      <w:r>
        <w:t xml:space="preserve">      security:</w:t>
      </w:r>
    </w:p>
    <w:p w14:paraId="078EBFA6" w14:textId="77777777" w:rsidR="00320E91" w:rsidRDefault="00320E91" w:rsidP="00320E91">
      <w:pPr>
        <w:pStyle w:val="PL"/>
      </w:pPr>
      <w:r>
        <w:t xml:space="preserve">        - {}</w:t>
      </w:r>
    </w:p>
    <w:p w14:paraId="0A5AF9DB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5F300306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4FF0ED6C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68D125D1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3AA4BE1C" w14:textId="77777777" w:rsidR="00320E91" w:rsidRDefault="00320E91" w:rsidP="00320E91">
      <w:pPr>
        <w:pStyle w:val="PL"/>
      </w:pPr>
      <w:r>
        <w:t xml:space="preserve">          - nnwdaf-eventssubscription:transfer</w:t>
      </w:r>
    </w:p>
    <w:p w14:paraId="5D1E0353" w14:textId="77777777" w:rsidR="00320E91" w:rsidRDefault="00320E91" w:rsidP="00320E91">
      <w:pPr>
        <w:pStyle w:val="PL"/>
      </w:pPr>
      <w:r>
        <w:t xml:space="preserve">      requestBody:</w:t>
      </w:r>
    </w:p>
    <w:p w14:paraId="6372681C" w14:textId="77777777" w:rsidR="00320E91" w:rsidRDefault="00320E91" w:rsidP="00320E91">
      <w:pPr>
        <w:pStyle w:val="PL"/>
      </w:pPr>
      <w:r>
        <w:t xml:space="preserve">        required: true</w:t>
      </w:r>
    </w:p>
    <w:p w14:paraId="3710D5A9" w14:textId="77777777" w:rsidR="00320E91" w:rsidRDefault="00320E91" w:rsidP="00320E91">
      <w:pPr>
        <w:pStyle w:val="PL"/>
      </w:pPr>
      <w:r>
        <w:t xml:space="preserve">        content:</w:t>
      </w:r>
    </w:p>
    <w:p w14:paraId="1BE185EB" w14:textId="77777777" w:rsidR="00320E91" w:rsidRDefault="00320E91" w:rsidP="00320E91">
      <w:pPr>
        <w:pStyle w:val="PL"/>
      </w:pPr>
      <w:r>
        <w:t xml:space="preserve">          application/json:</w:t>
      </w:r>
    </w:p>
    <w:p w14:paraId="35DB53D3" w14:textId="77777777" w:rsidR="00320E91" w:rsidRDefault="00320E91" w:rsidP="00320E91">
      <w:pPr>
        <w:pStyle w:val="PL"/>
      </w:pPr>
      <w:r>
        <w:t xml:space="preserve">            schema:</w:t>
      </w:r>
    </w:p>
    <w:p w14:paraId="3A2B9C1F" w14:textId="77777777" w:rsidR="00320E91" w:rsidRDefault="00320E91" w:rsidP="00320E91">
      <w:pPr>
        <w:pStyle w:val="PL"/>
      </w:pPr>
      <w:r>
        <w:t xml:space="preserve">              $ref: '#/components/schemas/AnalyticsSubscriptionsTransfer'</w:t>
      </w:r>
    </w:p>
    <w:p w14:paraId="36111C44" w14:textId="77777777" w:rsidR="00320E91" w:rsidRDefault="00320E91" w:rsidP="00320E91">
      <w:pPr>
        <w:pStyle w:val="PL"/>
      </w:pPr>
      <w:r>
        <w:lastRenderedPageBreak/>
        <w:t xml:space="preserve">      parameters:</w:t>
      </w:r>
    </w:p>
    <w:p w14:paraId="49762FB9" w14:textId="77777777" w:rsidR="00320E91" w:rsidRDefault="00320E91" w:rsidP="00320E91">
      <w:pPr>
        <w:pStyle w:val="PL"/>
      </w:pPr>
      <w:r>
        <w:t xml:space="preserve">        - name: transferId</w:t>
      </w:r>
    </w:p>
    <w:p w14:paraId="5611AFF0" w14:textId="77777777" w:rsidR="00320E91" w:rsidRDefault="00320E91" w:rsidP="00320E91">
      <w:pPr>
        <w:pStyle w:val="PL"/>
      </w:pPr>
      <w:r>
        <w:t xml:space="preserve">          in: path</w:t>
      </w:r>
    </w:p>
    <w:p w14:paraId="7F975AF5" w14:textId="77777777" w:rsidR="00320E91" w:rsidRDefault="00320E91" w:rsidP="00320E91">
      <w:pPr>
        <w:pStyle w:val="PL"/>
      </w:pPr>
      <w:r>
        <w:t xml:space="preserve">          description: &gt;</w:t>
      </w:r>
    </w:p>
    <w:p w14:paraId="6C8961DC" w14:textId="77777777" w:rsidR="00320E91" w:rsidRDefault="00320E91" w:rsidP="00320E91">
      <w:pPr>
        <w:pStyle w:val="PL"/>
      </w:pPr>
      <w:r>
        <w:t xml:space="preserve">            String identifying a request for an analytics subscription transfer to the</w:t>
      </w:r>
      <w:del w:id="155" w:author="Jing Yue_r0" w:date="2023-08-09T15:32:00Z">
        <w:r w:rsidDel="0082058D">
          <w:delText xml:space="preserve"> </w:delText>
        </w:r>
      </w:del>
    </w:p>
    <w:p w14:paraId="6D7C34AC" w14:textId="04DA30C0" w:rsidR="00320E91" w:rsidRDefault="00320E91" w:rsidP="00320E91">
      <w:pPr>
        <w:pStyle w:val="PL"/>
      </w:pPr>
      <w:r>
        <w:t xml:space="preserve">            Nnwdaf_EventsSubscription Service</w:t>
      </w:r>
      <w:ins w:id="156" w:author="Jing Yue_r0" w:date="2023-08-09T15:32:00Z">
        <w:r w:rsidR="0082058D">
          <w:t>.</w:t>
        </w:r>
      </w:ins>
    </w:p>
    <w:p w14:paraId="50FD9F26" w14:textId="77777777" w:rsidR="00320E91" w:rsidRDefault="00320E91" w:rsidP="00320E91">
      <w:pPr>
        <w:pStyle w:val="PL"/>
      </w:pPr>
      <w:r>
        <w:t xml:space="preserve">          required: true</w:t>
      </w:r>
    </w:p>
    <w:p w14:paraId="2CCF479A" w14:textId="77777777" w:rsidR="00320E91" w:rsidRDefault="00320E91" w:rsidP="00320E91">
      <w:pPr>
        <w:pStyle w:val="PL"/>
      </w:pPr>
      <w:r>
        <w:t xml:space="preserve">          schema:</w:t>
      </w:r>
    </w:p>
    <w:p w14:paraId="26FAADC6" w14:textId="77777777" w:rsidR="00320E91" w:rsidRDefault="00320E91" w:rsidP="00320E91">
      <w:pPr>
        <w:pStyle w:val="PL"/>
      </w:pPr>
      <w:r>
        <w:t xml:space="preserve">            type: string</w:t>
      </w:r>
    </w:p>
    <w:p w14:paraId="79E93BB3" w14:textId="77777777" w:rsidR="00320E91" w:rsidRDefault="00320E91" w:rsidP="00320E91">
      <w:pPr>
        <w:pStyle w:val="PL"/>
      </w:pPr>
      <w:r>
        <w:t xml:space="preserve">      responses:</w:t>
      </w:r>
    </w:p>
    <w:p w14:paraId="03A439C4" w14:textId="77777777" w:rsidR="00320E91" w:rsidRDefault="00320E91" w:rsidP="00320E91">
      <w:pPr>
        <w:pStyle w:val="PL"/>
      </w:pPr>
      <w:r>
        <w:t xml:space="preserve">        '204':</w:t>
      </w:r>
    </w:p>
    <w:p w14:paraId="4E48D1DE" w14:textId="77777777" w:rsidR="00320E91" w:rsidRDefault="00320E91" w:rsidP="00320E91">
      <w:pPr>
        <w:pStyle w:val="PL"/>
      </w:pPr>
      <w:r>
        <w:t xml:space="preserve">          description: &gt;</w:t>
      </w:r>
    </w:p>
    <w:p w14:paraId="5AA81E4B" w14:textId="77777777" w:rsidR="00320E91" w:rsidRDefault="00320E91" w:rsidP="00320E91">
      <w:pPr>
        <w:pStyle w:val="PL"/>
      </w:pPr>
      <w:r>
        <w:t xml:space="preserve">            The Individual NWDAF Event Subscription Transfer resource was modified successfully.</w:t>
      </w:r>
    </w:p>
    <w:p w14:paraId="7E9F0B9E" w14:textId="77777777" w:rsidR="00320E91" w:rsidRDefault="00320E91" w:rsidP="00320E91">
      <w:pPr>
        <w:pStyle w:val="PL"/>
      </w:pPr>
      <w:r>
        <w:t xml:space="preserve">        '307':</w:t>
      </w:r>
    </w:p>
    <w:p w14:paraId="368DAD93" w14:textId="77777777" w:rsidR="00320E91" w:rsidRDefault="00320E91" w:rsidP="00320E91">
      <w:pPr>
        <w:pStyle w:val="PL"/>
      </w:pPr>
      <w:r>
        <w:t xml:space="preserve">          $ref: 'TS29571_CommonData.yaml#/components/responses/307'</w:t>
      </w:r>
    </w:p>
    <w:p w14:paraId="7448BFEF" w14:textId="77777777" w:rsidR="00320E91" w:rsidRDefault="00320E91" w:rsidP="00320E91">
      <w:pPr>
        <w:pStyle w:val="PL"/>
      </w:pPr>
      <w:r>
        <w:t xml:space="preserve">        '308':</w:t>
      </w:r>
    </w:p>
    <w:p w14:paraId="25F8245E" w14:textId="77777777" w:rsidR="00320E91" w:rsidRDefault="00320E91" w:rsidP="00320E91">
      <w:pPr>
        <w:pStyle w:val="PL"/>
      </w:pPr>
      <w:r>
        <w:t xml:space="preserve">          $ref: 'TS29571_CommonData.yaml#/components/responses/308'</w:t>
      </w:r>
    </w:p>
    <w:p w14:paraId="3B97FD65" w14:textId="77777777" w:rsidR="00320E91" w:rsidRDefault="00320E91" w:rsidP="00320E91">
      <w:pPr>
        <w:pStyle w:val="PL"/>
      </w:pPr>
      <w:r>
        <w:t xml:space="preserve">        '400':</w:t>
      </w:r>
    </w:p>
    <w:p w14:paraId="50E0DDF6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5DB01123" w14:textId="77777777" w:rsidR="00320E91" w:rsidRDefault="00320E91" w:rsidP="00320E91">
      <w:pPr>
        <w:pStyle w:val="PL"/>
      </w:pPr>
      <w:r>
        <w:t xml:space="preserve">        '401':</w:t>
      </w:r>
    </w:p>
    <w:p w14:paraId="468E65B3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5FE052C6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D47276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037EE5C" w14:textId="77777777" w:rsidR="00320E91" w:rsidRDefault="00320E91" w:rsidP="00320E91">
      <w:pPr>
        <w:pStyle w:val="PL"/>
      </w:pPr>
      <w:r>
        <w:t xml:space="preserve">        '404':</w:t>
      </w:r>
    </w:p>
    <w:p w14:paraId="5CC022ED" w14:textId="77777777" w:rsidR="00320E91" w:rsidRDefault="00320E91" w:rsidP="00320E91">
      <w:pPr>
        <w:pStyle w:val="PL"/>
      </w:pPr>
      <w:r>
        <w:t xml:space="preserve">          $ref: 'TS29571_CommonData.yaml#/components/responses/404'</w:t>
      </w:r>
    </w:p>
    <w:p w14:paraId="5208C054" w14:textId="77777777" w:rsidR="00320E91" w:rsidRDefault="00320E91" w:rsidP="00320E91">
      <w:pPr>
        <w:pStyle w:val="PL"/>
      </w:pPr>
      <w:r>
        <w:t xml:space="preserve">        '411':</w:t>
      </w:r>
    </w:p>
    <w:p w14:paraId="34C73560" w14:textId="77777777" w:rsidR="00320E91" w:rsidRDefault="00320E91" w:rsidP="00320E91">
      <w:pPr>
        <w:pStyle w:val="PL"/>
      </w:pPr>
      <w:r>
        <w:t xml:space="preserve">          $ref: 'TS29571_CommonData.yaml#/components/responses/411'</w:t>
      </w:r>
    </w:p>
    <w:p w14:paraId="59577C10" w14:textId="77777777" w:rsidR="00320E91" w:rsidRDefault="00320E91" w:rsidP="00320E91">
      <w:pPr>
        <w:pStyle w:val="PL"/>
      </w:pPr>
      <w:r>
        <w:t xml:space="preserve">        '413':</w:t>
      </w:r>
    </w:p>
    <w:p w14:paraId="0C3F6A00" w14:textId="77777777" w:rsidR="00320E91" w:rsidRDefault="00320E91" w:rsidP="00320E91">
      <w:pPr>
        <w:pStyle w:val="PL"/>
      </w:pPr>
      <w:r>
        <w:t xml:space="preserve">          $ref: 'TS29571_CommonData.yaml#/components/responses/413'</w:t>
      </w:r>
    </w:p>
    <w:p w14:paraId="77D242F6" w14:textId="77777777" w:rsidR="00320E91" w:rsidRDefault="00320E91" w:rsidP="00320E91">
      <w:pPr>
        <w:pStyle w:val="PL"/>
      </w:pPr>
      <w:r>
        <w:t xml:space="preserve">        '415':</w:t>
      </w:r>
    </w:p>
    <w:p w14:paraId="585FC3B6" w14:textId="77777777" w:rsidR="00320E91" w:rsidRDefault="00320E91" w:rsidP="00320E91">
      <w:pPr>
        <w:pStyle w:val="PL"/>
      </w:pPr>
      <w:r>
        <w:t xml:space="preserve">          $ref: 'TS29571_CommonData.yaml#/components/responses/415'</w:t>
      </w:r>
    </w:p>
    <w:p w14:paraId="6CE4102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4BBB3A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685A4FA6" w14:textId="77777777" w:rsidR="00320E91" w:rsidRDefault="00320E91" w:rsidP="00320E91">
      <w:pPr>
        <w:pStyle w:val="PL"/>
      </w:pPr>
      <w:r>
        <w:t xml:space="preserve">        '500':</w:t>
      </w:r>
    </w:p>
    <w:p w14:paraId="6BAE7A41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1F94FF7C" w14:textId="77777777" w:rsidR="00320E91" w:rsidRDefault="00320E91" w:rsidP="00320E91">
      <w:pPr>
        <w:pStyle w:val="PL"/>
      </w:pPr>
      <w:r>
        <w:t xml:space="preserve">        '501':</w:t>
      </w:r>
    </w:p>
    <w:p w14:paraId="3219F2DE" w14:textId="77777777" w:rsidR="00320E91" w:rsidRDefault="00320E91" w:rsidP="00320E91">
      <w:pPr>
        <w:pStyle w:val="PL"/>
      </w:pPr>
      <w:r>
        <w:t xml:space="preserve">          $ref: 'TS29571_CommonData.yaml#/components/responses/501'</w:t>
      </w:r>
    </w:p>
    <w:p w14:paraId="2886F8AE" w14:textId="77777777" w:rsidR="00320E91" w:rsidRDefault="00320E91" w:rsidP="00320E91">
      <w:pPr>
        <w:pStyle w:val="PL"/>
      </w:pPr>
      <w:r>
        <w:t xml:space="preserve">        '502':</w:t>
      </w:r>
    </w:p>
    <w:p w14:paraId="5CFEF05E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3B583917" w14:textId="77777777" w:rsidR="00320E91" w:rsidRDefault="00320E91" w:rsidP="00320E91">
      <w:pPr>
        <w:pStyle w:val="PL"/>
      </w:pPr>
      <w:r>
        <w:t xml:space="preserve">        '503':</w:t>
      </w:r>
    </w:p>
    <w:p w14:paraId="4292F342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1A8B04E5" w14:textId="77777777" w:rsidR="00320E91" w:rsidRDefault="00320E91" w:rsidP="00320E91">
      <w:pPr>
        <w:pStyle w:val="PL"/>
      </w:pPr>
      <w:r>
        <w:t xml:space="preserve">        default:</w:t>
      </w:r>
    </w:p>
    <w:p w14:paraId="62477777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6ABF0BDC" w14:textId="77777777" w:rsidR="00320E91" w:rsidRDefault="00320E91" w:rsidP="00320E91">
      <w:pPr>
        <w:pStyle w:val="PL"/>
      </w:pPr>
    </w:p>
    <w:p w14:paraId="3E36EBE3" w14:textId="77777777" w:rsidR="00320E91" w:rsidRDefault="00320E91" w:rsidP="00320E91">
      <w:pPr>
        <w:pStyle w:val="PL"/>
      </w:pPr>
      <w:r>
        <w:t>components:</w:t>
      </w:r>
    </w:p>
    <w:p w14:paraId="5C042BB2" w14:textId="77777777" w:rsidR="00320E91" w:rsidRDefault="00320E91" w:rsidP="00320E91">
      <w:pPr>
        <w:pStyle w:val="PL"/>
        <w:rPr>
          <w:rFonts w:eastAsia="DengXian"/>
          <w:lang w:val="en-US"/>
        </w:rPr>
      </w:pPr>
    </w:p>
    <w:p w14:paraId="270D2967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3EFA10D0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1A63BE7A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7F8F09A9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2D729334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1F8600A4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72D369BE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338C99E2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33F83052" w14:textId="77777777" w:rsidR="00320E91" w:rsidRDefault="00320E91" w:rsidP="00320E91">
      <w:pPr>
        <w:pStyle w:val="PL"/>
      </w:pPr>
      <w:r>
        <w:t xml:space="preserve">            nnwdaf-eventssubscription:transfer: &gt;</w:t>
      </w:r>
    </w:p>
    <w:p w14:paraId="53627CA0" w14:textId="77777777" w:rsidR="00320E91" w:rsidRDefault="00320E91" w:rsidP="00320E91">
      <w:pPr>
        <w:pStyle w:val="PL"/>
      </w:pPr>
      <w:r>
        <w:t xml:space="preserve">              Access to service operations applying to NWDAF event subscription transfer.</w:t>
      </w:r>
    </w:p>
    <w:p w14:paraId="0453E0DE" w14:textId="77777777" w:rsidR="00320E91" w:rsidRDefault="00320E91" w:rsidP="00320E91">
      <w:pPr>
        <w:pStyle w:val="PL"/>
      </w:pPr>
    </w:p>
    <w:p w14:paraId="20E656DA" w14:textId="77777777" w:rsidR="00320E91" w:rsidRDefault="00320E91" w:rsidP="00320E91">
      <w:pPr>
        <w:pStyle w:val="PL"/>
      </w:pPr>
      <w:r>
        <w:t xml:space="preserve">  schemas:</w:t>
      </w:r>
    </w:p>
    <w:p w14:paraId="3F9EB77F" w14:textId="77777777" w:rsidR="00320E91" w:rsidRDefault="00320E91" w:rsidP="00320E91">
      <w:pPr>
        <w:pStyle w:val="PL"/>
      </w:pPr>
    </w:p>
    <w:p w14:paraId="46F255DC" w14:textId="77777777" w:rsidR="00320E91" w:rsidRDefault="00320E91" w:rsidP="00320E91">
      <w:pPr>
        <w:pStyle w:val="PL"/>
      </w:pPr>
      <w:r>
        <w:t xml:space="preserve">    NnwdafEventsSubscription:</w:t>
      </w:r>
    </w:p>
    <w:p w14:paraId="59D4A0C7" w14:textId="77777777" w:rsidR="00320E91" w:rsidRDefault="00320E91" w:rsidP="00320E91">
      <w:pPr>
        <w:pStyle w:val="PL"/>
      </w:pPr>
      <w:r>
        <w:t xml:space="preserve">      description: Represents an Individual NWDAF Event Subscription resource.</w:t>
      </w:r>
    </w:p>
    <w:p w14:paraId="4D28D38D" w14:textId="77777777" w:rsidR="00320E91" w:rsidRDefault="00320E91" w:rsidP="00320E91">
      <w:pPr>
        <w:pStyle w:val="PL"/>
      </w:pPr>
      <w:r>
        <w:t xml:space="preserve">      type: object</w:t>
      </w:r>
    </w:p>
    <w:p w14:paraId="32489939" w14:textId="77777777" w:rsidR="00320E91" w:rsidRDefault="00320E91" w:rsidP="00320E91">
      <w:pPr>
        <w:pStyle w:val="PL"/>
      </w:pPr>
      <w:r>
        <w:t xml:space="preserve">      properties:</w:t>
      </w:r>
    </w:p>
    <w:p w14:paraId="262AE0BF" w14:textId="77777777" w:rsidR="00320E91" w:rsidRDefault="00320E91" w:rsidP="00320E91">
      <w:pPr>
        <w:pStyle w:val="PL"/>
      </w:pPr>
      <w:r>
        <w:t xml:space="preserve">        eventSubscriptions:</w:t>
      </w:r>
    </w:p>
    <w:p w14:paraId="55FCCC56" w14:textId="77777777" w:rsidR="00320E91" w:rsidRDefault="00320E91" w:rsidP="00320E91">
      <w:pPr>
        <w:pStyle w:val="PL"/>
      </w:pPr>
      <w:r>
        <w:t xml:space="preserve">          type: array</w:t>
      </w:r>
    </w:p>
    <w:p w14:paraId="5E37EDFC" w14:textId="77777777" w:rsidR="00320E91" w:rsidRDefault="00320E91" w:rsidP="00320E91">
      <w:pPr>
        <w:pStyle w:val="PL"/>
      </w:pPr>
      <w:r>
        <w:t xml:space="preserve">          items:</w:t>
      </w:r>
    </w:p>
    <w:p w14:paraId="22B1C839" w14:textId="77777777" w:rsidR="00320E91" w:rsidRDefault="00320E91" w:rsidP="00320E91">
      <w:pPr>
        <w:pStyle w:val="PL"/>
      </w:pPr>
      <w:r>
        <w:t xml:space="preserve">            $ref: '#/components/schemas/EventSubscription'</w:t>
      </w:r>
    </w:p>
    <w:p w14:paraId="195AE6DC" w14:textId="77777777" w:rsidR="00320E91" w:rsidRDefault="00320E91" w:rsidP="00320E91">
      <w:pPr>
        <w:pStyle w:val="PL"/>
      </w:pPr>
      <w:r>
        <w:t xml:space="preserve">          minItems: 1</w:t>
      </w:r>
    </w:p>
    <w:p w14:paraId="4F574995" w14:textId="77777777" w:rsidR="00320E91" w:rsidRDefault="00320E91" w:rsidP="00320E91">
      <w:pPr>
        <w:pStyle w:val="PL"/>
      </w:pPr>
      <w:r>
        <w:t xml:space="preserve">          description: Subscribed events</w:t>
      </w:r>
    </w:p>
    <w:p w14:paraId="62AEB3CA" w14:textId="77777777" w:rsidR="00320E91" w:rsidRDefault="00320E91" w:rsidP="00320E91">
      <w:pPr>
        <w:pStyle w:val="PL"/>
      </w:pPr>
      <w:r>
        <w:t xml:space="preserve">        evtReq:</w:t>
      </w:r>
    </w:p>
    <w:p w14:paraId="63344457" w14:textId="77777777" w:rsidR="00320E91" w:rsidRDefault="00320E91" w:rsidP="00320E91">
      <w:pPr>
        <w:pStyle w:val="PL"/>
      </w:pPr>
      <w:r>
        <w:t xml:space="preserve">          $ref: 'TS29523_Npcf_EventExposure.yaml#/components/schemas/ReportingInformation'</w:t>
      </w:r>
    </w:p>
    <w:p w14:paraId="672EB663" w14:textId="77777777" w:rsidR="00320E91" w:rsidRDefault="00320E91" w:rsidP="00320E91">
      <w:pPr>
        <w:pStyle w:val="PL"/>
      </w:pPr>
      <w:r>
        <w:t xml:space="preserve">        notificationURI:</w:t>
      </w:r>
    </w:p>
    <w:p w14:paraId="0617ECAE" w14:textId="77777777" w:rsidR="00320E91" w:rsidRDefault="00320E91" w:rsidP="00320E91">
      <w:pPr>
        <w:pStyle w:val="PL"/>
      </w:pPr>
      <w:r>
        <w:t xml:space="preserve">          $ref: 'TS29571_CommonData.yaml#/components/schemas/Uri'</w:t>
      </w:r>
    </w:p>
    <w:p w14:paraId="5EDF7439" w14:textId="77777777" w:rsidR="00320E91" w:rsidRDefault="00320E91" w:rsidP="00320E91">
      <w:pPr>
        <w:pStyle w:val="PL"/>
      </w:pPr>
      <w:r>
        <w:t xml:space="preserve">        notifCorrId:</w:t>
      </w:r>
    </w:p>
    <w:p w14:paraId="3D7AA492" w14:textId="77777777" w:rsidR="00320E91" w:rsidRDefault="00320E91" w:rsidP="00320E91">
      <w:pPr>
        <w:pStyle w:val="PL"/>
      </w:pPr>
      <w:r>
        <w:t xml:space="preserve">          type: string</w:t>
      </w:r>
    </w:p>
    <w:p w14:paraId="2508442A" w14:textId="77777777" w:rsidR="00320E91" w:rsidRDefault="00320E91" w:rsidP="00320E91">
      <w:pPr>
        <w:pStyle w:val="PL"/>
      </w:pPr>
      <w:r>
        <w:t xml:space="preserve">          description: Notification correlation identifier.</w:t>
      </w:r>
    </w:p>
    <w:p w14:paraId="492BD1E7" w14:textId="77777777" w:rsidR="00320E91" w:rsidRDefault="00320E91" w:rsidP="00320E91">
      <w:pPr>
        <w:pStyle w:val="PL"/>
      </w:pPr>
      <w:r>
        <w:t xml:space="preserve">        supportedFeatures:</w:t>
      </w:r>
    </w:p>
    <w:p w14:paraId="3120722C" w14:textId="77777777" w:rsidR="00320E91" w:rsidRDefault="00320E91" w:rsidP="00320E91">
      <w:pPr>
        <w:pStyle w:val="PL"/>
      </w:pPr>
      <w:r>
        <w:t xml:space="preserve">          $ref: 'TS29571_CommonData.yaml#/components/schemas/SupportedFeatures'</w:t>
      </w:r>
    </w:p>
    <w:p w14:paraId="44C8C100" w14:textId="77777777" w:rsidR="00320E91" w:rsidRDefault="00320E91" w:rsidP="00320E91">
      <w:pPr>
        <w:pStyle w:val="PL"/>
      </w:pPr>
      <w:r>
        <w:lastRenderedPageBreak/>
        <w:t xml:space="preserve">        eventNotifications:</w:t>
      </w:r>
    </w:p>
    <w:p w14:paraId="64A0ED9F" w14:textId="77777777" w:rsidR="00320E91" w:rsidRDefault="00320E91" w:rsidP="00320E91">
      <w:pPr>
        <w:pStyle w:val="PL"/>
      </w:pPr>
      <w:r>
        <w:t xml:space="preserve">          type: array</w:t>
      </w:r>
    </w:p>
    <w:p w14:paraId="0CC8D7B0" w14:textId="77777777" w:rsidR="00320E91" w:rsidRDefault="00320E91" w:rsidP="00320E91">
      <w:pPr>
        <w:pStyle w:val="PL"/>
      </w:pPr>
      <w:r>
        <w:t xml:space="preserve">          items:</w:t>
      </w:r>
    </w:p>
    <w:p w14:paraId="10073622" w14:textId="77777777" w:rsidR="00320E91" w:rsidRDefault="00320E91" w:rsidP="00320E91">
      <w:pPr>
        <w:pStyle w:val="PL"/>
      </w:pPr>
      <w:r>
        <w:t xml:space="preserve">            $ref: '#/components/schemas/EventNotification'</w:t>
      </w:r>
    </w:p>
    <w:p w14:paraId="7FB47CDB" w14:textId="77777777" w:rsidR="00320E91" w:rsidRDefault="00320E91" w:rsidP="00320E91">
      <w:pPr>
        <w:pStyle w:val="PL"/>
      </w:pPr>
      <w:r>
        <w:t xml:space="preserve">          minItems: 1</w:t>
      </w:r>
    </w:p>
    <w:p w14:paraId="4A26DAD7" w14:textId="77777777" w:rsidR="00320E91" w:rsidRDefault="00320E91" w:rsidP="00320E91">
      <w:pPr>
        <w:pStyle w:val="PL"/>
      </w:pPr>
      <w:r>
        <w:t xml:space="preserve">        failEventReports:</w:t>
      </w:r>
    </w:p>
    <w:p w14:paraId="4FA6388E" w14:textId="77777777" w:rsidR="00320E91" w:rsidRDefault="00320E91" w:rsidP="00320E91">
      <w:pPr>
        <w:pStyle w:val="PL"/>
      </w:pPr>
      <w:r>
        <w:t xml:space="preserve">          type: array</w:t>
      </w:r>
    </w:p>
    <w:p w14:paraId="36D4803F" w14:textId="77777777" w:rsidR="00320E91" w:rsidRDefault="00320E91" w:rsidP="00320E91">
      <w:pPr>
        <w:pStyle w:val="PL"/>
      </w:pPr>
      <w:r>
        <w:t xml:space="preserve">          items:</w:t>
      </w:r>
    </w:p>
    <w:p w14:paraId="1148B081" w14:textId="77777777" w:rsidR="00320E91" w:rsidRDefault="00320E91" w:rsidP="00320E91">
      <w:pPr>
        <w:pStyle w:val="PL"/>
      </w:pPr>
      <w:r>
        <w:t xml:space="preserve">            $ref: '#/components/schemas/FailureEventInfo'</w:t>
      </w:r>
    </w:p>
    <w:p w14:paraId="2CA80082" w14:textId="77777777" w:rsidR="00320E91" w:rsidRDefault="00320E91" w:rsidP="00320E91">
      <w:pPr>
        <w:pStyle w:val="PL"/>
      </w:pPr>
      <w:r>
        <w:t xml:space="preserve">          minItems: 1</w:t>
      </w:r>
    </w:p>
    <w:p w14:paraId="4428452E" w14:textId="77777777" w:rsidR="00320E91" w:rsidRDefault="00320E91" w:rsidP="00320E91">
      <w:pPr>
        <w:pStyle w:val="PL"/>
      </w:pPr>
      <w:r>
        <w:t xml:space="preserve">        prevSub:</w:t>
      </w:r>
    </w:p>
    <w:p w14:paraId="57F2DA43" w14:textId="77777777" w:rsidR="00320E91" w:rsidRDefault="00320E91" w:rsidP="00320E91">
      <w:pPr>
        <w:pStyle w:val="PL"/>
      </w:pPr>
      <w:r>
        <w:t xml:space="preserve">          $ref: '#/components/schemas/PrevSubInfo'</w:t>
      </w:r>
    </w:p>
    <w:p w14:paraId="1AAC3367" w14:textId="77777777" w:rsidR="00320E91" w:rsidRDefault="00320E91" w:rsidP="00320E91">
      <w:pPr>
        <w:pStyle w:val="PL"/>
      </w:pPr>
      <w:r>
        <w:t xml:space="preserve">        consNfInfo:</w:t>
      </w:r>
    </w:p>
    <w:p w14:paraId="5B3CC1F2" w14:textId="77777777" w:rsidR="00320E91" w:rsidRDefault="00320E91" w:rsidP="00320E91">
      <w:pPr>
        <w:pStyle w:val="PL"/>
      </w:pPr>
      <w:r>
        <w:t xml:space="preserve">          $ref: '#/components/schemas/ConsumerNfInformation'</w:t>
      </w:r>
    </w:p>
    <w:p w14:paraId="44E93E5A" w14:textId="77777777" w:rsidR="00320E91" w:rsidRDefault="00320E91" w:rsidP="00320E91">
      <w:pPr>
        <w:pStyle w:val="PL"/>
      </w:pPr>
      <w:r>
        <w:t xml:space="preserve">      required:</w:t>
      </w:r>
    </w:p>
    <w:p w14:paraId="4309C994" w14:textId="77777777" w:rsidR="00320E91" w:rsidRDefault="00320E91" w:rsidP="00320E91">
      <w:pPr>
        <w:pStyle w:val="PL"/>
      </w:pPr>
      <w:r>
        <w:t xml:space="preserve">        - eventSubscriptions</w:t>
      </w:r>
    </w:p>
    <w:p w14:paraId="69870629" w14:textId="77777777" w:rsidR="00320E91" w:rsidRDefault="00320E91" w:rsidP="00320E91">
      <w:pPr>
        <w:pStyle w:val="PL"/>
      </w:pPr>
    </w:p>
    <w:p w14:paraId="7C043319" w14:textId="77777777" w:rsidR="00320E91" w:rsidRDefault="00320E91" w:rsidP="00320E91">
      <w:pPr>
        <w:pStyle w:val="PL"/>
      </w:pPr>
      <w:r>
        <w:t xml:space="preserve">    EventSubscription:</w:t>
      </w:r>
    </w:p>
    <w:p w14:paraId="48294EFA" w14:textId="77777777" w:rsidR="00320E91" w:rsidRDefault="00320E91" w:rsidP="00320E91">
      <w:pPr>
        <w:pStyle w:val="PL"/>
      </w:pPr>
      <w:r>
        <w:t xml:space="preserve">      description: Represents a subscription to a single event.</w:t>
      </w:r>
    </w:p>
    <w:p w14:paraId="73C7A143" w14:textId="77777777" w:rsidR="00320E91" w:rsidRDefault="00320E91" w:rsidP="00320E91">
      <w:pPr>
        <w:pStyle w:val="PL"/>
      </w:pPr>
      <w:r>
        <w:t xml:space="preserve">      type: object</w:t>
      </w:r>
    </w:p>
    <w:p w14:paraId="4C827C61" w14:textId="77777777" w:rsidR="00320E91" w:rsidRDefault="00320E91" w:rsidP="00320E91">
      <w:pPr>
        <w:pStyle w:val="PL"/>
      </w:pPr>
      <w:r>
        <w:t xml:space="preserve">      properties:</w:t>
      </w:r>
    </w:p>
    <w:p w14:paraId="44EA6496" w14:textId="77777777" w:rsidR="00320E91" w:rsidRDefault="00320E91" w:rsidP="00320E91">
      <w:pPr>
        <w:pStyle w:val="PL"/>
      </w:pPr>
      <w:r>
        <w:t xml:space="preserve">        anySlice:</w:t>
      </w:r>
    </w:p>
    <w:p w14:paraId="6F21B60A" w14:textId="77777777" w:rsidR="00320E91" w:rsidRDefault="00320E91" w:rsidP="00320E91">
      <w:pPr>
        <w:pStyle w:val="PL"/>
      </w:pPr>
      <w:r>
        <w:t xml:space="preserve">          $ref: '#/components/schemas/AnySlice'</w:t>
      </w:r>
    </w:p>
    <w:p w14:paraId="7B519EE1" w14:textId="77777777" w:rsidR="00320E91" w:rsidRDefault="00320E91" w:rsidP="00320E91">
      <w:pPr>
        <w:pStyle w:val="PL"/>
      </w:pPr>
      <w:r>
        <w:t xml:space="preserve">        appIds:</w:t>
      </w:r>
    </w:p>
    <w:p w14:paraId="05492AAF" w14:textId="77777777" w:rsidR="00320E91" w:rsidRDefault="00320E91" w:rsidP="00320E91">
      <w:pPr>
        <w:pStyle w:val="PL"/>
      </w:pPr>
      <w:r>
        <w:t xml:space="preserve">          type: array</w:t>
      </w:r>
    </w:p>
    <w:p w14:paraId="62F7224F" w14:textId="77777777" w:rsidR="00320E91" w:rsidRDefault="00320E91" w:rsidP="00320E91">
      <w:pPr>
        <w:pStyle w:val="PL"/>
      </w:pPr>
      <w:r>
        <w:t xml:space="preserve">          items:</w:t>
      </w:r>
    </w:p>
    <w:p w14:paraId="3DEC2D61" w14:textId="77777777" w:rsidR="00320E91" w:rsidRDefault="00320E91" w:rsidP="00320E91">
      <w:pPr>
        <w:pStyle w:val="PL"/>
      </w:pPr>
      <w:r>
        <w:t xml:space="preserve">            $ref: 'TS29571_CommonData.yaml#/components/schemas/ApplicationId'</w:t>
      </w:r>
    </w:p>
    <w:p w14:paraId="2895C5AB" w14:textId="77777777" w:rsidR="00320E91" w:rsidRDefault="00320E91" w:rsidP="00320E91">
      <w:pPr>
        <w:pStyle w:val="PL"/>
      </w:pPr>
      <w:r>
        <w:t xml:space="preserve">          minItems: 1</w:t>
      </w:r>
    </w:p>
    <w:p w14:paraId="14CD0C63" w14:textId="77777777" w:rsidR="00320E91" w:rsidRDefault="00320E91" w:rsidP="00320E91">
      <w:pPr>
        <w:pStyle w:val="PL"/>
      </w:pPr>
      <w:r>
        <w:t xml:space="preserve">          description: Identification(s) of application to which the subscription applies.</w:t>
      </w:r>
    </w:p>
    <w:p w14:paraId="1960EE96" w14:textId="77777777" w:rsidR="00320E91" w:rsidRDefault="00320E91" w:rsidP="00320E91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36ADA1F2" w14:textId="77777777" w:rsidR="00320E91" w:rsidRDefault="00320E91" w:rsidP="00320E91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3E2A9642" w14:textId="77777777" w:rsidR="00320E91" w:rsidRDefault="00320E91" w:rsidP="00320E91">
      <w:pPr>
        <w:pStyle w:val="PL"/>
      </w:pPr>
      <w:r>
        <w:t xml:space="preserve">          items:</w:t>
      </w:r>
    </w:p>
    <w:p w14:paraId="02D3378C" w14:textId="77777777" w:rsidR="00320E91" w:rsidRDefault="00320E91" w:rsidP="00320E91">
      <w:pPr>
        <w:pStyle w:val="PL"/>
      </w:pPr>
      <w:r>
        <w:t xml:space="preserve">            $ref: 'TS29571_CommonData.yaml#/components/schemas/Uinteger'</w:t>
      </w:r>
    </w:p>
    <w:p w14:paraId="7C06B9F7" w14:textId="77777777" w:rsidR="00320E91" w:rsidRDefault="00320E91" w:rsidP="00320E91">
      <w:pPr>
        <w:pStyle w:val="PL"/>
      </w:pPr>
      <w:r>
        <w:t xml:space="preserve">          minItems: 1</w:t>
      </w:r>
    </w:p>
    <w:p w14:paraId="29193D35" w14:textId="77777777" w:rsidR="00320E91" w:rsidRDefault="00320E91" w:rsidP="00320E91">
      <w:pPr>
        <w:pStyle w:val="PL"/>
      </w:pPr>
      <w:r>
        <w:t xml:space="preserve">        dnns:</w:t>
      </w:r>
    </w:p>
    <w:p w14:paraId="484DEA34" w14:textId="77777777" w:rsidR="00320E91" w:rsidRDefault="00320E91" w:rsidP="00320E91">
      <w:pPr>
        <w:pStyle w:val="PL"/>
      </w:pPr>
      <w:r>
        <w:t xml:space="preserve">          type: array</w:t>
      </w:r>
    </w:p>
    <w:p w14:paraId="701E9F76" w14:textId="77777777" w:rsidR="00320E91" w:rsidRDefault="00320E91" w:rsidP="00320E91">
      <w:pPr>
        <w:pStyle w:val="PL"/>
      </w:pPr>
      <w:r>
        <w:t xml:space="preserve">          items:</w:t>
      </w:r>
    </w:p>
    <w:p w14:paraId="61D85226" w14:textId="77777777" w:rsidR="00320E91" w:rsidRDefault="00320E91" w:rsidP="00320E91">
      <w:pPr>
        <w:pStyle w:val="PL"/>
      </w:pPr>
      <w:r>
        <w:t xml:space="preserve">            $ref: 'TS29571_CommonData.yaml#/components/schemas/Dnn'</w:t>
      </w:r>
    </w:p>
    <w:p w14:paraId="42D46561" w14:textId="77777777" w:rsidR="00320E91" w:rsidRDefault="00320E91" w:rsidP="00320E91">
      <w:pPr>
        <w:pStyle w:val="PL"/>
      </w:pPr>
      <w:r>
        <w:t xml:space="preserve">          minItems: 1</w:t>
      </w:r>
    </w:p>
    <w:p w14:paraId="69421174" w14:textId="77777777" w:rsidR="00320E91" w:rsidRDefault="00320E91" w:rsidP="00320E91">
      <w:pPr>
        <w:pStyle w:val="PL"/>
      </w:pPr>
      <w:r>
        <w:t xml:space="preserve">          description: Identification(s) of DNN to which the subscription applies.</w:t>
      </w:r>
    </w:p>
    <w:p w14:paraId="26A47977" w14:textId="77777777" w:rsidR="00320E91" w:rsidRDefault="00320E91" w:rsidP="00320E91">
      <w:pPr>
        <w:pStyle w:val="PL"/>
      </w:pPr>
      <w:r>
        <w:t xml:space="preserve">        dnais:</w:t>
      </w:r>
    </w:p>
    <w:p w14:paraId="0ED49A68" w14:textId="77777777" w:rsidR="00320E91" w:rsidRDefault="00320E91" w:rsidP="00320E91">
      <w:pPr>
        <w:pStyle w:val="PL"/>
      </w:pPr>
      <w:r>
        <w:t xml:space="preserve">          type: array</w:t>
      </w:r>
    </w:p>
    <w:p w14:paraId="0D3448E6" w14:textId="77777777" w:rsidR="00320E91" w:rsidRDefault="00320E91" w:rsidP="00320E91">
      <w:pPr>
        <w:pStyle w:val="PL"/>
      </w:pPr>
      <w:r>
        <w:t xml:space="preserve">          items:</w:t>
      </w:r>
    </w:p>
    <w:p w14:paraId="29DD4D1D" w14:textId="77777777" w:rsidR="00320E91" w:rsidRDefault="00320E91" w:rsidP="00320E91">
      <w:pPr>
        <w:pStyle w:val="PL"/>
      </w:pPr>
      <w:r>
        <w:t xml:space="preserve">            $ref: 'TS29571_CommonData.yaml#/components/schemas/Dnai'</w:t>
      </w:r>
    </w:p>
    <w:p w14:paraId="29E415CC" w14:textId="77777777" w:rsidR="00320E91" w:rsidRDefault="00320E91" w:rsidP="00320E91">
      <w:pPr>
        <w:pStyle w:val="PL"/>
      </w:pPr>
      <w:r>
        <w:t xml:space="preserve">          minItems: 1</w:t>
      </w:r>
    </w:p>
    <w:p w14:paraId="2E24F8CB" w14:textId="77777777" w:rsidR="00320E91" w:rsidRDefault="00320E91" w:rsidP="00320E91">
      <w:pPr>
        <w:pStyle w:val="PL"/>
      </w:pPr>
      <w:r>
        <w:t xml:space="preserve">        event:</w:t>
      </w:r>
    </w:p>
    <w:p w14:paraId="5B695ABD" w14:textId="77777777" w:rsidR="00320E91" w:rsidRDefault="00320E91" w:rsidP="00320E91">
      <w:pPr>
        <w:pStyle w:val="PL"/>
      </w:pPr>
      <w:r>
        <w:t xml:space="preserve">          $ref: '#/components/schemas/NwdafEvent'</w:t>
      </w:r>
    </w:p>
    <w:p w14:paraId="73CADA13" w14:textId="77777777" w:rsidR="00320E91" w:rsidRDefault="00320E91" w:rsidP="00320E91">
      <w:pPr>
        <w:pStyle w:val="PL"/>
      </w:pPr>
      <w:r>
        <w:t xml:space="preserve">        extraReportReq:</w:t>
      </w:r>
    </w:p>
    <w:p w14:paraId="481D0DCD" w14:textId="77777777" w:rsidR="00320E91" w:rsidRDefault="00320E91" w:rsidP="00320E91">
      <w:pPr>
        <w:pStyle w:val="PL"/>
      </w:pPr>
      <w:r>
        <w:t xml:space="preserve">          $ref: '#/components/schemas/EventReportingRequirement'</w:t>
      </w:r>
    </w:p>
    <w:p w14:paraId="1DA757E7" w14:textId="77777777" w:rsidR="00320E91" w:rsidRDefault="00320E91" w:rsidP="00320E91">
      <w:pPr>
        <w:pStyle w:val="PL"/>
      </w:pPr>
      <w:r>
        <w:t xml:space="preserve">        ladnDnns:</w:t>
      </w:r>
    </w:p>
    <w:p w14:paraId="37E3F802" w14:textId="77777777" w:rsidR="00320E91" w:rsidRDefault="00320E91" w:rsidP="00320E91">
      <w:pPr>
        <w:pStyle w:val="PL"/>
      </w:pPr>
      <w:r>
        <w:t xml:space="preserve">          type: array</w:t>
      </w:r>
    </w:p>
    <w:p w14:paraId="3FAE3C51" w14:textId="77777777" w:rsidR="00320E91" w:rsidRDefault="00320E91" w:rsidP="00320E91">
      <w:pPr>
        <w:pStyle w:val="PL"/>
      </w:pPr>
      <w:r>
        <w:t xml:space="preserve">          items:</w:t>
      </w:r>
    </w:p>
    <w:p w14:paraId="1A4CD63B" w14:textId="77777777" w:rsidR="00320E91" w:rsidRDefault="00320E91" w:rsidP="00320E91">
      <w:pPr>
        <w:pStyle w:val="PL"/>
      </w:pPr>
      <w:r>
        <w:t xml:space="preserve">            $ref: 'TS29571_CommonData.yaml#/components/schemas/Dnn'</w:t>
      </w:r>
    </w:p>
    <w:p w14:paraId="10C35101" w14:textId="77777777" w:rsidR="00320E91" w:rsidRDefault="00320E91" w:rsidP="00320E91">
      <w:pPr>
        <w:pStyle w:val="PL"/>
      </w:pPr>
      <w:r>
        <w:t xml:space="preserve">          minItems: 1</w:t>
      </w:r>
    </w:p>
    <w:p w14:paraId="3007565A" w14:textId="77777777" w:rsidR="00320E91" w:rsidRDefault="00320E91" w:rsidP="00320E91">
      <w:pPr>
        <w:pStyle w:val="PL"/>
      </w:pPr>
      <w:r>
        <w:t xml:space="preserve">          description: Identification(s) of LADN DNN to indicate the LADN service area as the AOI.</w:t>
      </w:r>
    </w:p>
    <w:p w14:paraId="24887D02" w14:textId="77777777" w:rsidR="00320E91" w:rsidRDefault="00320E91" w:rsidP="00320E91">
      <w:pPr>
        <w:pStyle w:val="PL"/>
      </w:pPr>
      <w:r>
        <w:t xml:space="preserve">        loadLevelThreshold:</w:t>
      </w:r>
    </w:p>
    <w:p w14:paraId="2330860D" w14:textId="77777777" w:rsidR="00320E91" w:rsidRDefault="00320E91" w:rsidP="00320E91">
      <w:pPr>
        <w:pStyle w:val="PL"/>
      </w:pPr>
      <w:r>
        <w:t xml:space="preserve">          type: integer</w:t>
      </w:r>
    </w:p>
    <w:p w14:paraId="17936FC6" w14:textId="77777777" w:rsidR="00320E91" w:rsidRDefault="00320E91" w:rsidP="00320E91">
      <w:pPr>
        <w:pStyle w:val="PL"/>
      </w:pPr>
      <w:r>
        <w:t xml:space="preserve">          description: &gt;</w:t>
      </w:r>
    </w:p>
    <w:p w14:paraId="71A2FCC0" w14:textId="77777777" w:rsidR="00923C16" w:rsidRDefault="00320E91" w:rsidP="00320E91">
      <w:pPr>
        <w:pStyle w:val="PL"/>
        <w:rPr>
          <w:ins w:id="157" w:author="Jing Yue_r0" w:date="2023-08-09T15:31:00Z"/>
        </w:rPr>
      </w:pPr>
      <w:r>
        <w:t xml:space="preserve">            Indicates that the NWDAF shall report the corresponding network slice load level to the</w:t>
      </w:r>
    </w:p>
    <w:p w14:paraId="0E33CA9C" w14:textId="1D043697" w:rsidR="00320E91" w:rsidDel="00923C16" w:rsidRDefault="00923C16" w:rsidP="00320E91">
      <w:pPr>
        <w:pStyle w:val="PL"/>
        <w:rPr>
          <w:del w:id="158" w:author="Jing Yue_r0" w:date="2023-08-09T15:32:00Z"/>
        </w:rPr>
      </w:pPr>
      <w:ins w:id="159" w:author="Jing Yue_r0" w:date="2023-08-09T15:31:00Z">
        <w:r>
          <w:t xml:space="preserve">           </w:t>
        </w:r>
      </w:ins>
      <w:r w:rsidR="00320E91">
        <w:t xml:space="preserve"> NF </w:t>
      </w:r>
    </w:p>
    <w:p w14:paraId="73F087AE" w14:textId="77777777" w:rsidR="00320E91" w:rsidRDefault="00320E91" w:rsidP="00320E91">
      <w:pPr>
        <w:pStyle w:val="PL"/>
      </w:pPr>
      <w:del w:id="160" w:author="Jing Yue_r0" w:date="2023-08-09T15:32:00Z">
        <w:r w:rsidDel="00923C16">
          <w:delText xml:space="preserve">    </w:delText>
        </w:r>
      </w:del>
      <w:del w:id="161" w:author="Jing Yue_r0" w:date="2023-08-09T15:31:00Z">
        <w:r w:rsidDel="00923C16">
          <w:delText xml:space="preserve">        </w:delText>
        </w:r>
      </w:del>
      <w:r>
        <w:t>service consumer where the load level of the network slice identified by snssais is</w:t>
      </w:r>
      <w:del w:id="162" w:author="Jing Yue_r0" w:date="2023-08-09T15:32:00Z">
        <w:r w:rsidDel="00923C16">
          <w:delText xml:space="preserve"> </w:delText>
        </w:r>
      </w:del>
    </w:p>
    <w:p w14:paraId="6D920336" w14:textId="77777777" w:rsidR="00320E91" w:rsidRDefault="00320E91" w:rsidP="00320E91">
      <w:pPr>
        <w:pStyle w:val="PL"/>
      </w:pPr>
      <w:r>
        <w:t xml:space="preserve">            reached.</w:t>
      </w:r>
    </w:p>
    <w:p w14:paraId="15922921" w14:textId="77777777" w:rsidR="00320E91" w:rsidRDefault="00320E91" w:rsidP="00320E91">
      <w:pPr>
        <w:pStyle w:val="PL"/>
      </w:pPr>
      <w:r>
        <w:t xml:space="preserve">        notificationMethod:</w:t>
      </w:r>
    </w:p>
    <w:p w14:paraId="234089DE" w14:textId="77777777" w:rsidR="00320E91" w:rsidRDefault="00320E91" w:rsidP="00320E91">
      <w:pPr>
        <w:pStyle w:val="PL"/>
      </w:pPr>
      <w:r>
        <w:t xml:space="preserve">          $ref: '#/components/schemas/NotificationMethod'</w:t>
      </w:r>
    </w:p>
    <w:p w14:paraId="7DF5C9EF" w14:textId="77777777" w:rsidR="00320E91" w:rsidRDefault="00320E91" w:rsidP="00320E91">
      <w:pPr>
        <w:pStyle w:val="PL"/>
      </w:pPr>
      <w:r>
        <w:t xml:space="preserve">        matchingDir:</w:t>
      </w:r>
    </w:p>
    <w:p w14:paraId="5950D02E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0C4F6661" w14:textId="77777777" w:rsidR="00320E91" w:rsidRDefault="00320E91" w:rsidP="00320E91">
      <w:pPr>
        <w:pStyle w:val="PL"/>
      </w:pPr>
      <w:r>
        <w:t xml:space="preserve">        nfLoadLvlThds:</w:t>
      </w:r>
    </w:p>
    <w:p w14:paraId="5D175FC4" w14:textId="77777777" w:rsidR="00320E91" w:rsidRDefault="00320E91" w:rsidP="00320E91">
      <w:pPr>
        <w:pStyle w:val="PL"/>
      </w:pPr>
      <w:r>
        <w:t xml:space="preserve">          type: array</w:t>
      </w:r>
    </w:p>
    <w:p w14:paraId="64C1DBCF" w14:textId="77777777" w:rsidR="00320E91" w:rsidRDefault="00320E91" w:rsidP="00320E91">
      <w:pPr>
        <w:pStyle w:val="PL"/>
      </w:pPr>
      <w:r>
        <w:t xml:space="preserve">          items:</w:t>
      </w:r>
    </w:p>
    <w:p w14:paraId="7C1A8CD5" w14:textId="77777777" w:rsidR="00320E91" w:rsidRDefault="00320E91" w:rsidP="00320E91">
      <w:pPr>
        <w:pStyle w:val="PL"/>
      </w:pPr>
      <w:r>
        <w:t xml:space="preserve">            $ref: '#/components/schemas/ThresholdLevel'</w:t>
      </w:r>
    </w:p>
    <w:p w14:paraId="2199B227" w14:textId="77777777" w:rsidR="00320E91" w:rsidRDefault="00320E91" w:rsidP="00320E91">
      <w:pPr>
        <w:pStyle w:val="PL"/>
      </w:pPr>
      <w:r>
        <w:t xml:space="preserve">          minItems: 1</w:t>
      </w:r>
    </w:p>
    <w:p w14:paraId="205455DD" w14:textId="77777777" w:rsidR="00320E91" w:rsidRDefault="00320E91" w:rsidP="00320E91">
      <w:pPr>
        <w:pStyle w:val="PL"/>
      </w:pPr>
      <w:r>
        <w:t xml:space="preserve">          description: &gt;</w:t>
      </w:r>
    </w:p>
    <w:p w14:paraId="5E6ED500" w14:textId="77777777" w:rsidR="00320E91" w:rsidRDefault="00320E91" w:rsidP="00320E91">
      <w:pPr>
        <w:pStyle w:val="PL"/>
      </w:pPr>
      <w:r>
        <w:t xml:space="preserve">            Shall be supplied in order to start reporting when an average load level is reached.</w:t>
      </w:r>
    </w:p>
    <w:p w14:paraId="5CEE5969" w14:textId="77777777" w:rsidR="00320E91" w:rsidRDefault="00320E91" w:rsidP="00320E91">
      <w:pPr>
        <w:pStyle w:val="PL"/>
      </w:pPr>
      <w:r>
        <w:t xml:space="preserve">        nfInstanceIds:</w:t>
      </w:r>
    </w:p>
    <w:p w14:paraId="3EE8E703" w14:textId="77777777" w:rsidR="00320E91" w:rsidRDefault="00320E91" w:rsidP="00320E91">
      <w:pPr>
        <w:pStyle w:val="PL"/>
      </w:pPr>
      <w:r>
        <w:t xml:space="preserve">          type: array</w:t>
      </w:r>
    </w:p>
    <w:p w14:paraId="07F33E14" w14:textId="77777777" w:rsidR="00320E91" w:rsidRDefault="00320E91" w:rsidP="00320E91">
      <w:pPr>
        <w:pStyle w:val="PL"/>
      </w:pPr>
      <w:r>
        <w:t xml:space="preserve">          items:</w:t>
      </w:r>
    </w:p>
    <w:p w14:paraId="19A12C88" w14:textId="77777777" w:rsidR="00320E91" w:rsidRDefault="00320E91" w:rsidP="00320E91">
      <w:pPr>
        <w:pStyle w:val="PL"/>
      </w:pPr>
      <w:r>
        <w:t xml:space="preserve">            $ref: 'TS29571_CommonData.yaml#/components/schemas/NfInstanceId'</w:t>
      </w:r>
    </w:p>
    <w:p w14:paraId="573617C6" w14:textId="77777777" w:rsidR="00320E91" w:rsidRDefault="00320E91" w:rsidP="00320E91">
      <w:pPr>
        <w:pStyle w:val="PL"/>
      </w:pPr>
      <w:r>
        <w:t xml:space="preserve">          minItems: 1</w:t>
      </w:r>
    </w:p>
    <w:p w14:paraId="513AF3E0" w14:textId="77777777" w:rsidR="00320E91" w:rsidRDefault="00320E91" w:rsidP="00320E91">
      <w:pPr>
        <w:pStyle w:val="PL"/>
      </w:pPr>
      <w:r>
        <w:t xml:space="preserve">        nfSetIds:</w:t>
      </w:r>
    </w:p>
    <w:p w14:paraId="5DAAB642" w14:textId="77777777" w:rsidR="00320E91" w:rsidRDefault="00320E91" w:rsidP="00320E91">
      <w:pPr>
        <w:pStyle w:val="PL"/>
      </w:pPr>
      <w:r>
        <w:lastRenderedPageBreak/>
        <w:t xml:space="preserve">          type: array</w:t>
      </w:r>
    </w:p>
    <w:p w14:paraId="791EF2AA" w14:textId="77777777" w:rsidR="00320E91" w:rsidRDefault="00320E91" w:rsidP="00320E91">
      <w:pPr>
        <w:pStyle w:val="PL"/>
      </w:pPr>
      <w:r>
        <w:t xml:space="preserve">          items:</w:t>
      </w:r>
    </w:p>
    <w:p w14:paraId="33506B28" w14:textId="77777777" w:rsidR="00320E91" w:rsidRDefault="00320E91" w:rsidP="00320E91">
      <w:pPr>
        <w:pStyle w:val="PL"/>
      </w:pPr>
      <w:r>
        <w:t xml:space="preserve">            $ref: 'TS29571_CommonData.yaml#/components/schemas/NfSetId'</w:t>
      </w:r>
    </w:p>
    <w:p w14:paraId="2F2B99B3" w14:textId="77777777" w:rsidR="00320E91" w:rsidRDefault="00320E91" w:rsidP="00320E91">
      <w:pPr>
        <w:pStyle w:val="PL"/>
      </w:pPr>
      <w:r>
        <w:t xml:space="preserve">          minItems: 1</w:t>
      </w:r>
    </w:p>
    <w:p w14:paraId="36B43C66" w14:textId="77777777" w:rsidR="00320E91" w:rsidRDefault="00320E91" w:rsidP="00320E91">
      <w:pPr>
        <w:pStyle w:val="PL"/>
      </w:pPr>
      <w:r>
        <w:t xml:space="preserve">        nfTypes:</w:t>
      </w:r>
    </w:p>
    <w:p w14:paraId="3B7DDCC3" w14:textId="77777777" w:rsidR="00320E91" w:rsidRDefault="00320E91" w:rsidP="00320E91">
      <w:pPr>
        <w:pStyle w:val="PL"/>
      </w:pPr>
      <w:r>
        <w:t xml:space="preserve">          type: array</w:t>
      </w:r>
    </w:p>
    <w:p w14:paraId="668AF828" w14:textId="77777777" w:rsidR="00320E91" w:rsidRDefault="00320E91" w:rsidP="00320E91">
      <w:pPr>
        <w:pStyle w:val="PL"/>
      </w:pPr>
      <w:r>
        <w:t xml:space="preserve">          items:</w:t>
      </w:r>
    </w:p>
    <w:p w14:paraId="7C5F1621" w14:textId="77777777" w:rsidR="00320E91" w:rsidRDefault="00320E91" w:rsidP="00320E91">
      <w:pPr>
        <w:pStyle w:val="PL"/>
      </w:pPr>
      <w:r>
        <w:t xml:space="preserve">            $ref: 'TS29510_Nnrf_NFManagement.yaml#/components/schemas/NFType'</w:t>
      </w:r>
    </w:p>
    <w:p w14:paraId="66E0FD00" w14:textId="77777777" w:rsidR="00320E91" w:rsidRDefault="00320E91" w:rsidP="00320E91">
      <w:pPr>
        <w:pStyle w:val="PL"/>
      </w:pPr>
      <w:r>
        <w:t xml:space="preserve">          minItems: 1</w:t>
      </w:r>
    </w:p>
    <w:p w14:paraId="6056E382" w14:textId="77777777" w:rsidR="00320E91" w:rsidRDefault="00320E91" w:rsidP="00320E91">
      <w:pPr>
        <w:pStyle w:val="PL"/>
      </w:pPr>
      <w:r>
        <w:t xml:space="preserve">        networkArea:</w:t>
      </w:r>
    </w:p>
    <w:p w14:paraId="0062CB65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69219B02" w14:textId="77777777" w:rsidR="00320E91" w:rsidRDefault="00320E91" w:rsidP="00320E91">
      <w:pPr>
        <w:pStyle w:val="PL"/>
      </w:pPr>
      <w:r>
        <w:t xml:space="preserve">        visitedAreas:</w:t>
      </w:r>
    </w:p>
    <w:p w14:paraId="49449A35" w14:textId="77777777" w:rsidR="00320E91" w:rsidRDefault="00320E91" w:rsidP="00320E91">
      <w:pPr>
        <w:pStyle w:val="PL"/>
      </w:pPr>
      <w:r>
        <w:t xml:space="preserve">          type: array</w:t>
      </w:r>
    </w:p>
    <w:p w14:paraId="67DCBC7E" w14:textId="77777777" w:rsidR="00320E91" w:rsidRDefault="00320E91" w:rsidP="00320E91">
      <w:pPr>
        <w:pStyle w:val="PL"/>
      </w:pPr>
      <w:r>
        <w:t xml:space="preserve">          items:</w:t>
      </w:r>
    </w:p>
    <w:p w14:paraId="1A38146E" w14:textId="77777777" w:rsidR="00320E91" w:rsidRDefault="00320E91" w:rsidP="00320E91">
      <w:pPr>
        <w:pStyle w:val="PL"/>
      </w:pPr>
      <w:r>
        <w:t xml:space="preserve">            $ref: 'TS29554_Npcf_BDTPolicyControl.yaml#/components/schemas/NetworkAreaInfo'</w:t>
      </w:r>
    </w:p>
    <w:p w14:paraId="74746D97" w14:textId="77777777" w:rsidR="00320E91" w:rsidRDefault="00320E91" w:rsidP="00320E91">
      <w:pPr>
        <w:pStyle w:val="PL"/>
      </w:pPr>
      <w:r>
        <w:t xml:space="preserve">          minItems: 1</w:t>
      </w:r>
    </w:p>
    <w:p w14:paraId="319D2B73" w14:textId="77777777" w:rsidR="00320E91" w:rsidRDefault="00320E91" w:rsidP="00320E91">
      <w:pPr>
        <w:pStyle w:val="PL"/>
      </w:pPr>
      <w:r>
        <w:t xml:space="preserve">        maxTopAppUlNbr:</w:t>
      </w:r>
    </w:p>
    <w:p w14:paraId="75989C56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AB28CF8" w14:textId="77777777" w:rsidR="00320E91" w:rsidRDefault="00320E91" w:rsidP="00320E91">
      <w:pPr>
        <w:pStyle w:val="PL"/>
      </w:pPr>
      <w:r>
        <w:t xml:space="preserve">        maxTopAppDlNbr:</w:t>
      </w:r>
    </w:p>
    <w:p w14:paraId="2ED6FE81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8EE70CF" w14:textId="77777777" w:rsidR="00320E91" w:rsidRDefault="00320E91" w:rsidP="00320E91">
      <w:pPr>
        <w:pStyle w:val="PL"/>
      </w:pPr>
      <w:r>
        <w:t xml:space="preserve">        nsiIdInfos:</w:t>
      </w:r>
    </w:p>
    <w:p w14:paraId="3E6A75CA" w14:textId="77777777" w:rsidR="00320E91" w:rsidRDefault="00320E91" w:rsidP="00320E91">
      <w:pPr>
        <w:pStyle w:val="PL"/>
      </w:pPr>
      <w:r>
        <w:t xml:space="preserve">          type: array</w:t>
      </w:r>
    </w:p>
    <w:p w14:paraId="15358FE4" w14:textId="77777777" w:rsidR="00320E91" w:rsidRDefault="00320E91" w:rsidP="00320E91">
      <w:pPr>
        <w:pStyle w:val="PL"/>
      </w:pPr>
      <w:r>
        <w:t xml:space="preserve">          items:</w:t>
      </w:r>
    </w:p>
    <w:p w14:paraId="42DDD892" w14:textId="77777777" w:rsidR="00320E91" w:rsidRDefault="00320E91" w:rsidP="00320E91">
      <w:pPr>
        <w:pStyle w:val="PL"/>
      </w:pPr>
      <w:r>
        <w:t xml:space="preserve">            $ref: '#/components/schemas/NsiIdInfo'</w:t>
      </w:r>
    </w:p>
    <w:p w14:paraId="53CA4276" w14:textId="77777777" w:rsidR="00320E91" w:rsidRDefault="00320E91" w:rsidP="00320E91">
      <w:pPr>
        <w:pStyle w:val="PL"/>
      </w:pPr>
      <w:r>
        <w:t xml:space="preserve">          minItems: 1</w:t>
      </w:r>
    </w:p>
    <w:p w14:paraId="11649883" w14:textId="77777777" w:rsidR="00320E91" w:rsidRDefault="00320E91" w:rsidP="00320E91">
      <w:pPr>
        <w:pStyle w:val="PL"/>
      </w:pPr>
      <w:r>
        <w:t xml:space="preserve">        nsiLevelThrds:</w:t>
      </w:r>
    </w:p>
    <w:p w14:paraId="5B3BA5CA" w14:textId="77777777" w:rsidR="00320E91" w:rsidRDefault="00320E91" w:rsidP="00320E91">
      <w:pPr>
        <w:pStyle w:val="PL"/>
      </w:pPr>
      <w:r>
        <w:t xml:space="preserve">          type: array</w:t>
      </w:r>
    </w:p>
    <w:p w14:paraId="1A542C2C" w14:textId="77777777" w:rsidR="00320E91" w:rsidRDefault="00320E91" w:rsidP="00320E91">
      <w:pPr>
        <w:pStyle w:val="PL"/>
      </w:pPr>
      <w:r>
        <w:t xml:space="preserve">          items:</w:t>
      </w:r>
    </w:p>
    <w:p w14:paraId="2A2F5C24" w14:textId="77777777" w:rsidR="00320E91" w:rsidRDefault="00320E91" w:rsidP="00320E91">
      <w:pPr>
        <w:pStyle w:val="PL"/>
      </w:pPr>
      <w:r>
        <w:t xml:space="preserve">            $ref: 'TS29571_CommonData.yaml#/components/schemas/Uinteger'</w:t>
      </w:r>
    </w:p>
    <w:p w14:paraId="75EEA7D8" w14:textId="77777777" w:rsidR="00320E91" w:rsidRDefault="00320E91" w:rsidP="00320E91">
      <w:pPr>
        <w:pStyle w:val="PL"/>
      </w:pPr>
      <w:r>
        <w:t xml:space="preserve">          minItems: 1</w:t>
      </w:r>
    </w:p>
    <w:p w14:paraId="5FA9F058" w14:textId="77777777" w:rsidR="00320E91" w:rsidRDefault="00320E91" w:rsidP="00320E91">
      <w:pPr>
        <w:pStyle w:val="PL"/>
      </w:pPr>
      <w:r>
        <w:t xml:space="preserve">        qosRequ:</w:t>
      </w:r>
    </w:p>
    <w:p w14:paraId="157648F2" w14:textId="77777777" w:rsidR="00320E91" w:rsidRDefault="00320E91" w:rsidP="00320E91">
      <w:pPr>
        <w:pStyle w:val="PL"/>
      </w:pPr>
      <w:r>
        <w:t xml:space="preserve">          $ref: '#/components/schemas/QosRequirement'</w:t>
      </w:r>
    </w:p>
    <w:p w14:paraId="75D931BF" w14:textId="77777777" w:rsidR="00320E91" w:rsidRDefault="00320E91" w:rsidP="00320E91">
      <w:pPr>
        <w:pStyle w:val="PL"/>
      </w:pPr>
      <w:r>
        <w:t xml:space="preserve">        qosFlowRetThds:</w:t>
      </w:r>
    </w:p>
    <w:p w14:paraId="28565151" w14:textId="77777777" w:rsidR="00320E91" w:rsidRDefault="00320E91" w:rsidP="00320E91">
      <w:pPr>
        <w:pStyle w:val="PL"/>
      </w:pPr>
      <w:r>
        <w:t xml:space="preserve">          type: array</w:t>
      </w:r>
    </w:p>
    <w:p w14:paraId="127A5DAE" w14:textId="77777777" w:rsidR="00320E91" w:rsidRDefault="00320E91" w:rsidP="00320E91">
      <w:pPr>
        <w:pStyle w:val="PL"/>
      </w:pPr>
      <w:r>
        <w:t xml:space="preserve">          items:</w:t>
      </w:r>
    </w:p>
    <w:p w14:paraId="7B689A19" w14:textId="77777777" w:rsidR="00320E91" w:rsidRDefault="00320E91" w:rsidP="00320E91">
      <w:pPr>
        <w:pStyle w:val="PL"/>
      </w:pPr>
      <w:r>
        <w:t xml:space="preserve">            $ref: '#/components/schemas/RetainabilityThreshold'</w:t>
      </w:r>
    </w:p>
    <w:p w14:paraId="76ECB2A1" w14:textId="77777777" w:rsidR="00320E91" w:rsidRDefault="00320E91" w:rsidP="00320E91">
      <w:pPr>
        <w:pStyle w:val="PL"/>
      </w:pPr>
      <w:r>
        <w:t xml:space="preserve">          minItems: 1</w:t>
      </w:r>
    </w:p>
    <w:p w14:paraId="718DCCF0" w14:textId="77777777" w:rsidR="00320E91" w:rsidRDefault="00320E91" w:rsidP="00320E91">
      <w:pPr>
        <w:pStyle w:val="PL"/>
      </w:pPr>
      <w:r>
        <w:t xml:space="preserve">        ranUeThrouThds:</w:t>
      </w:r>
    </w:p>
    <w:p w14:paraId="67FBF62A" w14:textId="77777777" w:rsidR="00320E91" w:rsidRDefault="00320E91" w:rsidP="00320E91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481FA783" w14:textId="77777777" w:rsidR="00320E91" w:rsidRDefault="00320E91" w:rsidP="00320E91">
      <w:pPr>
        <w:pStyle w:val="PL"/>
      </w:pPr>
      <w:r>
        <w:t xml:space="preserve">          items:</w:t>
      </w:r>
    </w:p>
    <w:p w14:paraId="016A28E8" w14:textId="77777777" w:rsidR="00320E91" w:rsidRDefault="00320E91" w:rsidP="00320E91">
      <w:pPr>
        <w:pStyle w:val="PL"/>
      </w:pPr>
      <w:r>
        <w:t xml:space="preserve">            $ref: 'TS29571_CommonData.yaml#/components/schemas/BitRate'</w:t>
      </w:r>
    </w:p>
    <w:p w14:paraId="60AFF75D" w14:textId="77777777" w:rsidR="00320E91" w:rsidRDefault="00320E91" w:rsidP="00320E91">
      <w:pPr>
        <w:pStyle w:val="PL"/>
      </w:pPr>
      <w:r>
        <w:t xml:space="preserve">          minItems: 1</w:t>
      </w:r>
    </w:p>
    <w:p w14:paraId="59B195A2" w14:textId="77777777" w:rsidR="00320E91" w:rsidRDefault="00320E91" w:rsidP="00320E91">
      <w:pPr>
        <w:pStyle w:val="PL"/>
      </w:pPr>
      <w:r>
        <w:t xml:space="preserve">        repetitionPeriod:</w:t>
      </w:r>
    </w:p>
    <w:p w14:paraId="0CC64DE8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2EA77FE5" w14:textId="77777777" w:rsidR="00320E91" w:rsidRDefault="00320E91" w:rsidP="00320E91">
      <w:pPr>
        <w:pStyle w:val="PL"/>
      </w:pPr>
      <w:r>
        <w:t xml:space="preserve">        snssaia:</w:t>
      </w:r>
    </w:p>
    <w:p w14:paraId="6AE23A06" w14:textId="77777777" w:rsidR="00320E91" w:rsidRDefault="00320E91" w:rsidP="00320E91">
      <w:pPr>
        <w:pStyle w:val="PL"/>
      </w:pPr>
      <w:r>
        <w:t xml:space="preserve">          type: array</w:t>
      </w:r>
    </w:p>
    <w:p w14:paraId="03D8DD1D" w14:textId="77777777" w:rsidR="00320E91" w:rsidRDefault="00320E91" w:rsidP="00320E91">
      <w:pPr>
        <w:pStyle w:val="PL"/>
      </w:pPr>
      <w:r>
        <w:t xml:space="preserve">          items:</w:t>
      </w:r>
    </w:p>
    <w:p w14:paraId="31A7486D" w14:textId="77777777" w:rsidR="00320E91" w:rsidRDefault="00320E91" w:rsidP="00320E91">
      <w:pPr>
        <w:pStyle w:val="PL"/>
      </w:pPr>
      <w:r>
        <w:t xml:space="preserve">            $ref: 'TS29571_CommonData.yaml#/components/schemas/Snssai'</w:t>
      </w:r>
    </w:p>
    <w:p w14:paraId="79923B7C" w14:textId="77777777" w:rsidR="00320E91" w:rsidRDefault="00320E91" w:rsidP="00320E91">
      <w:pPr>
        <w:pStyle w:val="PL"/>
      </w:pPr>
      <w:r>
        <w:t xml:space="preserve">          minItems: 1</w:t>
      </w:r>
    </w:p>
    <w:p w14:paraId="7A010598" w14:textId="77777777" w:rsidR="00320E91" w:rsidRDefault="00320E91" w:rsidP="00320E91">
      <w:pPr>
        <w:pStyle w:val="PL"/>
      </w:pPr>
      <w:r>
        <w:t xml:space="preserve">          description: &gt;</w:t>
      </w:r>
    </w:p>
    <w:p w14:paraId="14409AAC" w14:textId="77777777" w:rsidR="00320E91" w:rsidRDefault="00320E91" w:rsidP="00320E91">
      <w:pPr>
        <w:pStyle w:val="PL"/>
      </w:pPr>
      <w:r>
        <w:t xml:space="preserve">            Identification(s) of network slice to which the subscription applies. It corresponds to</w:t>
      </w:r>
      <w:del w:id="163" w:author="Jing Yue_r0" w:date="2023-08-09T15:30:00Z">
        <w:r w:rsidDel="00923C16">
          <w:delText xml:space="preserve"> </w:delText>
        </w:r>
      </w:del>
    </w:p>
    <w:p w14:paraId="0D7A751B" w14:textId="77777777" w:rsidR="00320E91" w:rsidRDefault="00320E91" w:rsidP="00320E91">
      <w:pPr>
        <w:pStyle w:val="PL"/>
      </w:pPr>
      <w:r>
        <w:t xml:space="preserve">            snssais in the data model definition of 3GPP TS 29.520. </w:t>
      </w:r>
    </w:p>
    <w:p w14:paraId="2DEB3E43" w14:textId="77777777" w:rsidR="00320E91" w:rsidRDefault="00320E91" w:rsidP="00320E91">
      <w:pPr>
        <w:pStyle w:val="PL"/>
      </w:pPr>
      <w:r>
        <w:t xml:space="preserve">        tgtUe:</w:t>
      </w:r>
    </w:p>
    <w:p w14:paraId="34C065AF" w14:textId="77777777" w:rsidR="00320E91" w:rsidRDefault="00320E91" w:rsidP="00320E91">
      <w:pPr>
        <w:pStyle w:val="PL"/>
      </w:pPr>
      <w:r>
        <w:t xml:space="preserve">          $ref: '#/components/schemas/TargetUeInformation'</w:t>
      </w:r>
    </w:p>
    <w:p w14:paraId="5409C024" w14:textId="77777777" w:rsidR="00320E91" w:rsidRDefault="00320E91" w:rsidP="00320E91">
      <w:pPr>
        <w:pStyle w:val="PL"/>
      </w:pPr>
      <w:r>
        <w:t xml:space="preserve">        congThresholds:</w:t>
      </w:r>
    </w:p>
    <w:p w14:paraId="151D0F8E" w14:textId="77777777" w:rsidR="00320E91" w:rsidRDefault="00320E91" w:rsidP="00320E91">
      <w:pPr>
        <w:pStyle w:val="PL"/>
      </w:pPr>
      <w:r>
        <w:t xml:space="preserve">          type: array</w:t>
      </w:r>
    </w:p>
    <w:p w14:paraId="16EA7256" w14:textId="77777777" w:rsidR="00320E91" w:rsidRDefault="00320E91" w:rsidP="00320E91">
      <w:pPr>
        <w:pStyle w:val="PL"/>
      </w:pPr>
      <w:r>
        <w:t xml:space="preserve">          items:</w:t>
      </w:r>
    </w:p>
    <w:p w14:paraId="3B31061D" w14:textId="77777777" w:rsidR="00320E91" w:rsidRDefault="00320E91" w:rsidP="00320E91">
      <w:pPr>
        <w:pStyle w:val="PL"/>
      </w:pPr>
      <w:r>
        <w:t xml:space="preserve">            $ref: '#/components/schemas/ThresholdLevel'</w:t>
      </w:r>
    </w:p>
    <w:p w14:paraId="62C45B34" w14:textId="77777777" w:rsidR="00320E91" w:rsidRDefault="00320E91" w:rsidP="00320E91">
      <w:pPr>
        <w:pStyle w:val="PL"/>
      </w:pPr>
      <w:r>
        <w:t xml:space="preserve">          minItems: 1</w:t>
      </w:r>
    </w:p>
    <w:p w14:paraId="21EBBD79" w14:textId="77777777" w:rsidR="00320E91" w:rsidRDefault="00320E91" w:rsidP="00320E91">
      <w:pPr>
        <w:pStyle w:val="PL"/>
      </w:pPr>
      <w:r>
        <w:t xml:space="preserve">        nwPerfRequs:</w:t>
      </w:r>
    </w:p>
    <w:p w14:paraId="6BD08DCA" w14:textId="77777777" w:rsidR="00320E91" w:rsidRDefault="00320E91" w:rsidP="00320E91">
      <w:pPr>
        <w:pStyle w:val="PL"/>
      </w:pPr>
      <w:r>
        <w:t xml:space="preserve">          type: array</w:t>
      </w:r>
    </w:p>
    <w:p w14:paraId="3ADC7F7C" w14:textId="77777777" w:rsidR="00320E91" w:rsidRDefault="00320E91" w:rsidP="00320E91">
      <w:pPr>
        <w:pStyle w:val="PL"/>
      </w:pPr>
      <w:r>
        <w:t xml:space="preserve">          items:</w:t>
      </w:r>
    </w:p>
    <w:p w14:paraId="381390B0" w14:textId="77777777" w:rsidR="00320E91" w:rsidRDefault="00320E91" w:rsidP="00320E91">
      <w:pPr>
        <w:pStyle w:val="PL"/>
      </w:pPr>
      <w:r>
        <w:t xml:space="preserve">            $ref: '#/components/schemas/NetworkPerfRequirement'</w:t>
      </w:r>
    </w:p>
    <w:p w14:paraId="61A28534" w14:textId="77777777" w:rsidR="00320E91" w:rsidRDefault="00320E91" w:rsidP="00320E91">
      <w:pPr>
        <w:pStyle w:val="PL"/>
      </w:pPr>
      <w:r>
        <w:t xml:space="preserve">          minItems: 1</w:t>
      </w:r>
    </w:p>
    <w:p w14:paraId="32DD10DB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65DC69CA" w14:textId="77777777" w:rsidR="00320E91" w:rsidRDefault="00320E91" w:rsidP="00320E91">
      <w:pPr>
        <w:pStyle w:val="PL"/>
      </w:pPr>
      <w:r>
        <w:t xml:space="preserve">          type: array</w:t>
      </w:r>
    </w:p>
    <w:p w14:paraId="53D3481E" w14:textId="77777777" w:rsidR="00320E91" w:rsidRDefault="00320E91" w:rsidP="00320E91">
      <w:pPr>
        <w:pStyle w:val="PL"/>
      </w:pPr>
      <w:r>
        <w:t xml:space="preserve">          items:</w:t>
      </w:r>
    </w:p>
    <w:p w14:paraId="6B8289A7" w14:textId="77777777" w:rsidR="00320E91" w:rsidRDefault="00320E91" w:rsidP="00320E91">
      <w:pPr>
        <w:pStyle w:val="PL"/>
      </w:pPr>
      <w:r>
        <w:t xml:space="preserve">            $ref: '#/components/schemas/UeCommReq'</w:t>
      </w:r>
    </w:p>
    <w:p w14:paraId="09E7B4F2" w14:textId="77777777" w:rsidR="00320E91" w:rsidRDefault="00320E91" w:rsidP="00320E91">
      <w:pPr>
        <w:pStyle w:val="PL"/>
      </w:pPr>
      <w:r>
        <w:t xml:space="preserve">          minItems: 1</w:t>
      </w:r>
    </w:p>
    <w:p w14:paraId="19156356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64908F4A" w14:textId="77777777" w:rsidR="00320E91" w:rsidRDefault="00320E91" w:rsidP="00320E91">
      <w:pPr>
        <w:pStyle w:val="PL"/>
      </w:pPr>
      <w:r>
        <w:t xml:space="preserve">          type: array</w:t>
      </w:r>
    </w:p>
    <w:p w14:paraId="18D5FACD" w14:textId="77777777" w:rsidR="00320E91" w:rsidRDefault="00320E91" w:rsidP="00320E91">
      <w:pPr>
        <w:pStyle w:val="PL"/>
      </w:pPr>
      <w:r>
        <w:t xml:space="preserve">          items:</w:t>
      </w:r>
    </w:p>
    <w:p w14:paraId="64035A0B" w14:textId="77777777" w:rsidR="00320E91" w:rsidRDefault="00320E91" w:rsidP="00320E91">
      <w:pPr>
        <w:pStyle w:val="PL"/>
      </w:pPr>
      <w:r>
        <w:t xml:space="preserve">            $ref: '#/components/schemas/UeMobilityReq'</w:t>
      </w:r>
    </w:p>
    <w:p w14:paraId="6FA25473" w14:textId="77777777" w:rsidR="00320E91" w:rsidRDefault="00320E91" w:rsidP="00320E91">
      <w:pPr>
        <w:pStyle w:val="PL"/>
      </w:pPr>
      <w:r>
        <w:t xml:space="preserve">          minItems: 1</w:t>
      </w:r>
    </w:p>
    <w:p w14:paraId="418EB4AA" w14:textId="77777777" w:rsidR="00320E91" w:rsidRDefault="00320E91" w:rsidP="00320E91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1AB5C563" w14:textId="77777777" w:rsidR="00320E91" w:rsidRDefault="00320E91" w:rsidP="00320E91">
      <w:pPr>
        <w:pStyle w:val="PL"/>
      </w:pPr>
      <w:r>
        <w:t xml:space="preserve">          $ref: '#/components/schemas/UserDataConOrderCrit'</w:t>
      </w:r>
    </w:p>
    <w:p w14:paraId="4A622275" w14:textId="77777777" w:rsidR="00320E91" w:rsidRDefault="00320E91" w:rsidP="00320E91">
      <w:pPr>
        <w:pStyle w:val="PL"/>
      </w:pPr>
      <w:r>
        <w:t xml:space="preserve">        bwRequs:</w:t>
      </w:r>
    </w:p>
    <w:p w14:paraId="31D0C4E3" w14:textId="77777777" w:rsidR="00320E91" w:rsidRDefault="00320E91" w:rsidP="00320E91">
      <w:pPr>
        <w:pStyle w:val="PL"/>
      </w:pPr>
      <w:r>
        <w:t xml:space="preserve">          type: array</w:t>
      </w:r>
    </w:p>
    <w:p w14:paraId="311DFEE6" w14:textId="77777777" w:rsidR="00320E91" w:rsidRDefault="00320E91" w:rsidP="00320E91">
      <w:pPr>
        <w:pStyle w:val="PL"/>
      </w:pPr>
      <w:r>
        <w:lastRenderedPageBreak/>
        <w:t xml:space="preserve">          items:</w:t>
      </w:r>
    </w:p>
    <w:p w14:paraId="66C88D80" w14:textId="77777777" w:rsidR="00320E91" w:rsidRDefault="00320E91" w:rsidP="00320E91">
      <w:pPr>
        <w:pStyle w:val="PL"/>
      </w:pPr>
      <w:r>
        <w:t xml:space="preserve">            $ref: '#/components/schemas/BwRequirement'</w:t>
      </w:r>
    </w:p>
    <w:p w14:paraId="36E9606F" w14:textId="77777777" w:rsidR="00320E91" w:rsidRDefault="00320E91" w:rsidP="00320E91">
      <w:pPr>
        <w:pStyle w:val="PL"/>
      </w:pPr>
      <w:r>
        <w:t xml:space="preserve">          minItems: 1</w:t>
      </w:r>
    </w:p>
    <w:p w14:paraId="3225629C" w14:textId="77777777" w:rsidR="00320E91" w:rsidRDefault="00320E91" w:rsidP="00320E91">
      <w:pPr>
        <w:pStyle w:val="PL"/>
      </w:pPr>
      <w:r>
        <w:t xml:space="preserve">        excepRequs:</w:t>
      </w:r>
    </w:p>
    <w:p w14:paraId="5F44BDCE" w14:textId="77777777" w:rsidR="00320E91" w:rsidRDefault="00320E91" w:rsidP="00320E91">
      <w:pPr>
        <w:pStyle w:val="PL"/>
      </w:pPr>
      <w:r>
        <w:t xml:space="preserve">          type: array</w:t>
      </w:r>
    </w:p>
    <w:p w14:paraId="6B327E72" w14:textId="77777777" w:rsidR="00320E91" w:rsidRDefault="00320E91" w:rsidP="00320E91">
      <w:pPr>
        <w:pStyle w:val="PL"/>
      </w:pPr>
      <w:r>
        <w:t xml:space="preserve">          items:</w:t>
      </w:r>
    </w:p>
    <w:p w14:paraId="0B29C9DD" w14:textId="77777777" w:rsidR="00320E91" w:rsidRDefault="00320E91" w:rsidP="00320E91">
      <w:pPr>
        <w:pStyle w:val="PL"/>
      </w:pPr>
      <w:r>
        <w:t xml:space="preserve">            $ref: '#/components/schemas/Exception'</w:t>
      </w:r>
    </w:p>
    <w:p w14:paraId="5D31CCDE" w14:textId="77777777" w:rsidR="00320E91" w:rsidRDefault="00320E91" w:rsidP="00320E91">
      <w:pPr>
        <w:pStyle w:val="PL"/>
      </w:pPr>
      <w:r>
        <w:t xml:space="preserve">          minItems: 1</w:t>
      </w:r>
    </w:p>
    <w:p w14:paraId="5A8D5995" w14:textId="77777777" w:rsidR="00320E91" w:rsidRDefault="00320E91" w:rsidP="00320E91">
      <w:pPr>
        <w:pStyle w:val="PL"/>
      </w:pPr>
      <w:r>
        <w:t xml:space="preserve">        exptAnaType:</w:t>
      </w:r>
    </w:p>
    <w:p w14:paraId="7BB28969" w14:textId="77777777" w:rsidR="00320E91" w:rsidRDefault="00320E91" w:rsidP="00320E91">
      <w:pPr>
        <w:pStyle w:val="PL"/>
      </w:pPr>
      <w:r>
        <w:t xml:space="preserve">          $ref: '#/components/schemas/ExpectedAnalyticsType'</w:t>
      </w:r>
    </w:p>
    <w:p w14:paraId="0B4E6AA6" w14:textId="77777777" w:rsidR="00320E91" w:rsidRDefault="00320E91" w:rsidP="00320E91">
      <w:pPr>
        <w:pStyle w:val="PL"/>
      </w:pPr>
      <w:r>
        <w:t xml:space="preserve">        exptUeBehav:</w:t>
      </w:r>
    </w:p>
    <w:p w14:paraId="5A5E0C30" w14:textId="77777777" w:rsidR="00320E91" w:rsidRDefault="00320E91" w:rsidP="00320E91">
      <w:pPr>
        <w:pStyle w:val="PL"/>
      </w:pPr>
      <w:r>
        <w:t xml:space="preserve">          $ref: 'TS29503_Nudm_SDM.yaml#/components/schemas/ExpectedUeBehaviourData'</w:t>
      </w:r>
    </w:p>
    <w:p w14:paraId="65067BE1" w14:textId="77777777" w:rsidR="00320E91" w:rsidRDefault="00320E91" w:rsidP="00320E9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44CB5CE6" w14:textId="77777777" w:rsidR="00320E91" w:rsidRDefault="00320E91" w:rsidP="00320E91">
      <w:pPr>
        <w:pStyle w:val="PL"/>
      </w:pPr>
      <w:r>
        <w:t xml:space="preserve">          type: array</w:t>
      </w:r>
    </w:p>
    <w:p w14:paraId="48B7CE8D" w14:textId="77777777" w:rsidR="00320E91" w:rsidRDefault="00320E91" w:rsidP="00320E9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E7BDFBF" w14:textId="77777777" w:rsidR="00320E91" w:rsidRDefault="00320E91" w:rsidP="00320E91">
      <w:pPr>
        <w:pStyle w:val="PL"/>
      </w:pPr>
      <w:r>
        <w:t xml:space="preserve">            $ref: '#/components/schemas/RatFreqInformation'</w:t>
      </w:r>
    </w:p>
    <w:p w14:paraId="01438B24" w14:textId="77777777" w:rsidR="00320E91" w:rsidRDefault="00320E91" w:rsidP="00320E91">
      <w:pPr>
        <w:pStyle w:val="PL"/>
      </w:pPr>
      <w:r>
        <w:t xml:space="preserve">          minItems: 1</w:t>
      </w:r>
    </w:p>
    <w:p w14:paraId="173D9502" w14:textId="77777777" w:rsidR="00320E91" w:rsidRDefault="00320E91" w:rsidP="00320E91">
      <w:pPr>
        <w:pStyle w:val="PL"/>
      </w:pPr>
      <w:r>
        <w:t xml:space="preserve">        listOfAnaSubsets:</w:t>
      </w:r>
    </w:p>
    <w:p w14:paraId="308A38A8" w14:textId="77777777" w:rsidR="00320E91" w:rsidRDefault="00320E91" w:rsidP="00320E91">
      <w:pPr>
        <w:pStyle w:val="PL"/>
      </w:pPr>
      <w:r>
        <w:t xml:space="preserve">          type: array</w:t>
      </w:r>
    </w:p>
    <w:p w14:paraId="41AC5C96" w14:textId="77777777" w:rsidR="00320E91" w:rsidRDefault="00320E91" w:rsidP="00320E91">
      <w:pPr>
        <w:pStyle w:val="PL"/>
      </w:pPr>
      <w:r>
        <w:t xml:space="preserve">          items:</w:t>
      </w:r>
    </w:p>
    <w:p w14:paraId="0C68B6A2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28330F43" w14:textId="77777777" w:rsidR="00320E91" w:rsidRDefault="00320E91" w:rsidP="00320E91">
      <w:pPr>
        <w:pStyle w:val="PL"/>
      </w:pPr>
      <w:r>
        <w:t xml:space="preserve">          minItems: 1</w:t>
      </w:r>
    </w:p>
    <w:p w14:paraId="49DD4FD6" w14:textId="77777777" w:rsidR="00320E91" w:rsidRDefault="00320E91" w:rsidP="00320E91">
      <w:pPr>
        <w:pStyle w:val="PL"/>
      </w:pPr>
      <w:r>
        <w:t xml:space="preserve">        disperReqs:</w:t>
      </w:r>
    </w:p>
    <w:p w14:paraId="4A4C9E0E" w14:textId="77777777" w:rsidR="00320E91" w:rsidRDefault="00320E91" w:rsidP="00320E91">
      <w:pPr>
        <w:pStyle w:val="PL"/>
      </w:pPr>
      <w:r>
        <w:t xml:space="preserve">          type: array</w:t>
      </w:r>
    </w:p>
    <w:p w14:paraId="78586CB4" w14:textId="77777777" w:rsidR="00320E91" w:rsidRDefault="00320E91" w:rsidP="00320E91">
      <w:pPr>
        <w:pStyle w:val="PL"/>
      </w:pPr>
      <w:r>
        <w:t xml:space="preserve">          items:</w:t>
      </w:r>
    </w:p>
    <w:p w14:paraId="734F2BA0" w14:textId="77777777" w:rsidR="00320E91" w:rsidRDefault="00320E91" w:rsidP="00320E91">
      <w:pPr>
        <w:pStyle w:val="PL"/>
      </w:pPr>
      <w:r>
        <w:t xml:space="preserve">            $ref: '#/components/schemas/DispersionRequirement'</w:t>
      </w:r>
    </w:p>
    <w:p w14:paraId="3F498B3E" w14:textId="77777777" w:rsidR="00320E91" w:rsidRDefault="00320E91" w:rsidP="00320E91">
      <w:pPr>
        <w:pStyle w:val="PL"/>
      </w:pPr>
      <w:r>
        <w:t xml:space="preserve">          minItems: 1</w:t>
      </w:r>
    </w:p>
    <w:p w14:paraId="036F9594" w14:textId="77777777" w:rsidR="00320E91" w:rsidRDefault="00320E91" w:rsidP="00320E91">
      <w:pPr>
        <w:pStyle w:val="PL"/>
      </w:pPr>
      <w:r>
        <w:t xml:space="preserve">        redTransReqs:</w:t>
      </w:r>
    </w:p>
    <w:p w14:paraId="6ACA1040" w14:textId="77777777" w:rsidR="00320E91" w:rsidRDefault="00320E91" w:rsidP="00320E91">
      <w:pPr>
        <w:pStyle w:val="PL"/>
      </w:pPr>
      <w:r>
        <w:t xml:space="preserve">          type: array</w:t>
      </w:r>
    </w:p>
    <w:p w14:paraId="64DE5E02" w14:textId="77777777" w:rsidR="00320E91" w:rsidRDefault="00320E91" w:rsidP="00320E91">
      <w:pPr>
        <w:pStyle w:val="PL"/>
      </w:pPr>
      <w:r>
        <w:t xml:space="preserve">          items:</w:t>
      </w:r>
    </w:p>
    <w:p w14:paraId="41C96F2F" w14:textId="77777777" w:rsidR="00320E91" w:rsidRDefault="00320E91" w:rsidP="00320E91">
      <w:pPr>
        <w:pStyle w:val="PL"/>
      </w:pPr>
      <w:r>
        <w:t xml:space="preserve">            $ref: '#/components/schemas/RedundantTransmissionExpReq'</w:t>
      </w:r>
    </w:p>
    <w:p w14:paraId="67BB2C99" w14:textId="77777777" w:rsidR="00320E91" w:rsidRDefault="00320E91" w:rsidP="00320E91">
      <w:pPr>
        <w:pStyle w:val="PL"/>
      </w:pPr>
      <w:r>
        <w:t xml:space="preserve">          minItems: 1</w:t>
      </w:r>
    </w:p>
    <w:p w14:paraId="12AAD136" w14:textId="77777777" w:rsidR="00320E91" w:rsidRDefault="00320E91" w:rsidP="00320E91">
      <w:pPr>
        <w:pStyle w:val="PL"/>
      </w:pPr>
      <w:r>
        <w:t xml:space="preserve">        wlanReqs:</w:t>
      </w:r>
    </w:p>
    <w:p w14:paraId="3E28C01C" w14:textId="77777777" w:rsidR="00320E91" w:rsidRDefault="00320E91" w:rsidP="00320E91">
      <w:pPr>
        <w:pStyle w:val="PL"/>
      </w:pPr>
      <w:r>
        <w:t xml:space="preserve">          type: array</w:t>
      </w:r>
    </w:p>
    <w:p w14:paraId="3C5ED48E" w14:textId="77777777" w:rsidR="00320E91" w:rsidRDefault="00320E91" w:rsidP="00320E91">
      <w:pPr>
        <w:pStyle w:val="PL"/>
      </w:pPr>
      <w:r>
        <w:t xml:space="preserve">          items:</w:t>
      </w:r>
    </w:p>
    <w:p w14:paraId="1D0D1205" w14:textId="77777777" w:rsidR="00320E91" w:rsidRDefault="00320E91" w:rsidP="00320E91">
      <w:pPr>
        <w:pStyle w:val="PL"/>
      </w:pPr>
      <w:r>
        <w:t xml:space="preserve">            $ref: '#/components/schemas/WlanPerformanceReq'</w:t>
      </w:r>
    </w:p>
    <w:p w14:paraId="197919C4" w14:textId="77777777" w:rsidR="00320E91" w:rsidRDefault="00320E91" w:rsidP="00320E91">
      <w:pPr>
        <w:pStyle w:val="PL"/>
      </w:pPr>
      <w:r>
        <w:t xml:space="preserve">          minItems: 1</w:t>
      </w:r>
    </w:p>
    <w:p w14:paraId="55DE46C6" w14:textId="77777777" w:rsidR="00320E91" w:rsidRDefault="00320E91" w:rsidP="00320E91">
      <w:pPr>
        <w:pStyle w:val="PL"/>
      </w:pPr>
      <w:r>
        <w:t xml:space="preserve">        upfInfo:</w:t>
      </w:r>
    </w:p>
    <w:p w14:paraId="4B4DFA36" w14:textId="77777777" w:rsidR="00320E91" w:rsidRDefault="00320E91" w:rsidP="00320E91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984D31F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7A3F626" w14:textId="77777777" w:rsidR="00320E91" w:rsidRDefault="00320E91" w:rsidP="00320E91">
      <w:pPr>
        <w:pStyle w:val="PL"/>
      </w:pPr>
      <w:r>
        <w:t xml:space="preserve">          type: array</w:t>
      </w:r>
    </w:p>
    <w:p w14:paraId="7826D7E2" w14:textId="77777777" w:rsidR="00320E91" w:rsidRDefault="00320E91" w:rsidP="00320E91">
      <w:pPr>
        <w:pStyle w:val="PL"/>
      </w:pPr>
      <w:r>
        <w:t xml:space="preserve">          items:</w:t>
      </w:r>
    </w:p>
    <w:p w14:paraId="0534EF44" w14:textId="77777777" w:rsidR="00320E91" w:rsidRDefault="00320E91" w:rsidP="00320E91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ACBC869" w14:textId="77777777" w:rsidR="00320E91" w:rsidRDefault="00320E91" w:rsidP="00320E91">
      <w:pPr>
        <w:pStyle w:val="PL"/>
      </w:pPr>
      <w:r>
        <w:t xml:space="preserve">          minItems: 1</w:t>
      </w:r>
    </w:p>
    <w:p w14:paraId="56D453A3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2A9978D8" w14:textId="77777777" w:rsidR="00320E91" w:rsidRDefault="00320E91" w:rsidP="00320E91">
      <w:pPr>
        <w:pStyle w:val="PL"/>
      </w:pPr>
      <w:r>
        <w:t xml:space="preserve">          type: array</w:t>
      </w:r>
    </w:p>
    <w:p w14:paraId="5CBDCE22" w14:textId="77777777" w:rsidR="00320E91" w:rsidRDefault="00320E91" w:rsidP="00320E91">
      <w:pPr>
        <w:pStyle w:val="PL"/>
      </w:pPr>
      <w:r>
        <w:t xml:space="preserve">          items:</w:t>
      </w:r>
    </w:p>
    <w:p w14:paraId="7899DC1E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419E6F12" w14:textId="77777777" w:rsidR="00320E91" w:rsidRDefault="00320E91" w:rsidP="00320E91">
      <w:pPr>
        <w:pStyle w:val="PL"/>
      </w:pPr>
      <w:r>
        <w:t xml:space="preserve">          minItems: 1</w:t>
      </w:r>
    </w:p>
    <w:p w14:paraId="7617EF43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0F42C27F" w14:textId="77777777" w:rsidR="00320E91" w:rsidRDefault="00320E91" w:rsidP="00320E91">
      <w:pPr>
        <w:pStyle w:val="PL"/>
      </w:pPr>
      <w:r>
        <w:t xml:space="preserve">          type: array</w:t>
      </w:r>
    </w:p>
    <w:p w14:paraId="0F2C3E02" w14:textId="77777777" w:rsidR="00320E91" w:rsidRDefault="00320E91" w:rsidP="00320E91">
      <w:pPr>
        <w:pStyle w:val="PL"/>
      </w:pPr>
      <w:r>
        <w:t xml:space="preserve">          items:</w:t>
      </w:r>
    </w:p>
    <w:p w14:paraId="2F538B39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3310E1E6" w14:textId="77777777" w:rsidR="00320E91" w:rsidRDefault="00320E91" w:rsidP="00320E91">
      <w:pPr>
        <w:pStyle w:val="PL"/>
      </w:pPr>
      <w:r>
        <w:t xml:space="preserve">          minItems: 1</w:t>
      </w:r>
    </w:p>
    <w:p w14:paraId="29B70661" w14:textId="77777777" w:rsidR="00320E91" w:rsidRDefault="00320E91" w:rsidP="00320E91">
      <w:pPr>
        <w:pStyle w:val="PL"/>
      </w:pPr>
      <w:r>
        <w:t xml:space="preserve">        useCaseCxt:</w:t>
      </w:r>
    </w:p>
    <w:p w14:paraId="6D7C7833" w14:textId="77777777" w:rsidR="00320E91" w:rsidRDefault="00320E91" w:rsidP="00320E91">
      <w:pPr>
        <w:pStyle w:val="PL"/>
      </w:pPr>
      <w:r>
        <w:t xml:space="preserve">          type: string</w:t>
      </w:r>
    </w:p>
    <w:p w14:paraId="5B1C28DF" w14:textId="77777777" w:rsidR="00320E91" w:rsidRDefault="00320E91" w:rsidP="00320E91">
      <w:pPr>
        <w:pStyle w:val="PL"/>
      </w:pPr>
      <w:r>
        <w:t xml:space="preserve">          description: &gt;</w:t>
      </w:r>
    </w:p>
    <w:p w14:paraId="6258E606" w14:textId="77777777" w:rsidR="00320E91" w:rsidRDefault="00320E91" w:rsidP="00320E91">
      <w:pPr>
        <w:pStyle w:val="PL"/>
      </w:pPr>
      <w:r>
        <w:t xml:space="preserve">            Indicates the context of usage of the analytics. The value and format of this parameter</w:t>
      </w:r>
    </w:p>
    <w:p w14:paraId="077D6D6B" w14:textId="77777777" w:rsidR="00320E91" w:rsidRDefault="00320E91" w:rsidP="00320E91">
      <w:pPr>
        <w:pStyle w:val="PL"/>
      </w:pPr>
      <w:r>
        <w:t xml:space="preserve">            are not standardized.</w:t>
      </w:r>
    </w:p>
    <w:p w14:paraId="71DB514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05CACFFE" w14:textId="77777777" w:rsidR="00320E91" w:rsidRDefault="00320E91" w:rsidP="00320E91">
      <w:pPr>
        <w:pStyle w:val="PL"/>
      </w:pPr>
      <w:r>
        <w:t xml:space="preserve">          type: array</w:t>
      </w:r>
    </w:p>
    <w:p w14:paraId="5099EEA8" w14:textId="77777777" w:rsidR="00320E91" w:rsidRDefault="00320E91" w:rsidP="00320E91">
      <w:pPr>
        <w:pStyle w:val="PL"/>
      </w:pPr>
      <w:r>
        <w:t xml:space="preserve">          items:</w:t>
      </w:r>
    </w:p>
    <w:p w14:paraId="3C658364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D6E5D6F" w14:textId="77777777" w:rsidR="00320E91" w:rsidRDefault="00320E91" w:rsidP="00320E91">
      <w:pPr>
        <w:pStyle w:val="PL"/>
      </w:pPr>
      <w:r>
        <w:t xml:space="preserve">          minItems: 1</w:t>
      </w:r>
    </w:p>
    <w:p w14:paraId="2E033774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4C732599" w14:textId="77777777" w:rsidR="00320E91" w:rsidRDefault="00320E91" w:rsidP="00320E91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78762ADB" w14:textId="77777777" w:rsidR="00320E91" w:rsidRDefault="00320E91" w:rsidP="00320E91">
      <w:pPr>
        <w:pStyle w:val="PL"/>
      </w:pPr>
      <w:r>
        <w:t xml:space="preserve">        dataVlTrnsTmRqs:</w:t>
      </w:r>
    </w:p>
    <w:p w14:paraId="68571050" w14:textId="77777777" w:rsidR="00320E91" w:rsidRDefault="00320E91" w:rsidP="00320E91">
      <w:pPr>
        <w:pStyle w:val="PL"/>
      </w:pPr>
      <w:r>
        <w:t xml:space="preserve">          type: array</w:t>
      </w:r>
    </w:p>
    <w:p w14:paraId="6F19B788" w14:textId="77777777" w:rsidR="00320E91" w:rsidRDefault="00320E91" w:rsidP="00320E91">
      <w:pPr>
        <w:pStyle w:val="PL"/>
      </w:pPr>
      <w:r>
        <w:t xml:space="preserve">          items:</w:t>
      </w:r>
    </w:p>
    <w:p w14:paraId="48A2E0E1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B99F6F9" w14:textId="77777777" w:rsidR="00320E91" w:rsidRDefault="00320E91" w:rsidP="00320E91">
      <w:pPr>
        <w:pStyle w:val="PL"/>
      </w:pPr>
      <w:r>
        <w:t xml:space="preserve">          minItems: 1</w:t>
      </w:r>
    </w:p>
    <w:p w14:paraId="4CA48320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5E474634" w14:textId="77777777" w:rsidR="00320E91" w:rsidRDefault="00320E91" w:rsidP="00320E91">
      <w:pPr>
        <w:pStyle w:val="PL"/>
      </w:pPr>
      <w:r>
        <w:t xml:space="preserve">          $ref: '#/components/schemas/AccuracyReq'</w:t>
      </w:r>
    </w:p>
    <w:p w14:paraId="6F5D2216" w14:textId="77777777" w:rsidR="00320E91" w:rsidRDefault="00320E91" w:rsidP="00320E91">
      <w:pPr>
        <w:pStyle w:val="PL"/>
      </w:pPr>
      <w:r>
        <w:t xml:space="preserve">      required:</w:t>
      </w:r>
    </w:p>
    <w:p w14:paraId="62F1A718" w14:textId="77777777" w:rsidR="00320E91" w:rsidRDefault="00320E91" w:rsidP="00320E91">
      <w:pPr>
        <w:pStyle w:val="PL"/>
      </w:pPr>
      <w:r>
        <w:t xml:space="preserve">        - event</w:t>
      </w:r>
    </w:p>
    <w:p w14:paraId="6BA41C5B" w14:textId="77777777" w:rsidR="00320E91" w:rsidRDefault="00320E91" w:rsidP="00320E91">
      <w:pPr>
        <w:pStyle w:val="PL"/>
      </w:pPr>
      <w:r>
        <w:t xml:space="preserve">      not:</w:t>
      </w:r>
    </w:p>
    <w:p w14:paraId="11E0CAB2" w14:textId="77777777" w:rsidR="00320E91" w:rsidRDefault="00320E91" w:rsidP="00320E91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77CCB70C" w14:textId="77777777" w:rsidR="00320E91" w:rsidRDefault="00320E91" w:rsidP="00320E91">
      <w:pPr>
        <w:pStyle w:val="PL"/>
      </w:pPr>
    </w:p>
    <w:p w14:paraId="039743E5" w14:textId="77777777" w:rsidR="00320E91" w:rsidRDefault="00320E91" w:rsidP="00320E91">
      <w:pPr>
        <w:pStyle w:val="PL"/>
      </w:pPr>
      <w:r>
        <w:lastRenderedPageBreak/>
        <w:t xml:space="preserve">    NnwdafEventsSubscriptionNotification:</w:t>
      </w:r>
    </w:p>
    <w:p w14:paraId="5D145778" w14:textId="77777777" w:rsidR="00320E91" w:rsidRDefault="00320E91" w:rsidP="00320E91">
      <w:pPr>
        <w:pStyle w:val="PL"/>
      </w:pPr>
      <w:r>
        <w:t xml:space="preserve">      description: Represents an Individual NWDAF Event Subscription Notification resource.</w:t>
      </w:r>
    </w:p>
    <w:p w14:paraId="706C8808" w14:textId="77777777" w:rsidR="00320E91" w:rsidRDefault="00320E91" w:rsidP="00320E91">
      <w:pPr>
        <w:pStyle w:val="PL"/>
      </w:pPr>
      <w:r>
        <w:t xml:space="preserve">      type: object</w:t>
      </w:r>
    </w:p>
    <w:p w14:paraId="0EAB9B43" w14:textId="77777777" w:rsidR="00320E91" w:rsidRDefault="00320E91" w:rsidP="00320E91">
      <w:pPr>
        <w:pStyle w:val="PL"/>
      </w:pPr>
      <w:r>
        <w:t xml:space="preserve">      properties:</w:t>
      </w:r>
    </w:p>
    <w:p w14:paraId="687012A8" w14:textId="77777777" w:rsidR="00320E91" w:rsidRDefault="00320E91" w:rsidP="00320E91">
      <w:pPr>
        <w:pStyle w:val="PL"/>
      </w:pPr>
      <w:r>
        <w:t xml:space="preserve">        eventNotifications:</w:t>
      </w:r>
    </w:p>
    <w:p w14:paraId="2E88B583" w14:textId="77777777" w:rsidR="00320E91" w:rsidRDefault="00320E91" w:rsidP="00320E91">
      <w:pPr>
        <w:pStyle w:val="PL"/>
      </w:pPr>
      <w:r>
        <w:t xml:space="preserve">          type: array</w:t>
      </w:r>
    </w:p>
    <w:p w14:paraId="4DA82D71" w14:textId="77777777" w:rsidR="00320E91" w:rsidRDefault="00320E91" w:rsidP="00320E91">
      <w:pPr>
        <w:pStyle w:val="PL"/>
      </w:pPr>
      <w:r>
        <w:t xml:space="preserve">          items:</w:t>
      </w:r>
    </w:p>
    <w:p w14:paraId="47E4337F" w14:textId="77777777" w:rsidR="00320E91" w:rsidRDefault="00320E91" w:rsidP="00320E91">
      <w:pPr>
        <w:pStyle w:val="PL"/>
      </w:pPr>
      <w:r>
        <w:t xml:space="preserve">            $ref: '#/components/schemas/EventNotification'</w:t>
      </w:r>
    </w:p>
    <w:p w14:paraId="18987B1C" w14:textId="77777777" w:rsidR="00320E91" w:rsidRDefault="00320E91" w:rsidP="00320E91">
      <w:pPr>
        <w:pStyle w:val="PL"/>
      </w:pPr>
      <w:r>
        <w:t xml:space="preserve">          minItems: 1</w:t>
      </w:r>
    </w:p>
    <w:p w14:paraId="2CB7B132" w14:textId="77777777" w:rsidR="00320E91" w:rsidRDefault="00320E91" w:rsidP="00320E91">
      <w:pPr>
        <w:pStyle w:val="PL"/>
      </w:pPr>
      <w:r>
        <w:t xml:space="preserve">          description: Notifications about Individual Events</w:t>
      </w:r>
    </w:p>
    <w:p w14:paraId="1E15A4B5" w14:textId="77777777" w:rsidR="00320E91" w:rsidRDefault="00320E91" w:rsidP="00320E91">
      <w:pPr>
        <w:pStyle w:val="PL"/>
      </w:pPr>
      <w:r>
        <w:t xml:space="preserve">        subscriptionId:</w:t>
      </w:r>
    </w:p>
    <w:p w14:paraId="3F5C698E" w14:textId="77777777" w:rsidR="00320E91" w:rsidRDefault="00320E91" w:rsidP="00320E91">
      <w:pPr>
        <w:pStyle w:val="PL"/>
      </w:pPr>
      <w:r>
        <w:t xml:space="preserve">          type: string</w:t>
      </w:r>
    </w:p>
    <w:p w14:paraId="574A3018" w14:textId="77777777" w:rsidR="00320E91" w:rsidRDefault="00320E91" w:rsidP="00320E91">
      <w:pPr>
        <w:pStyle w:val="PL"/>
      </w:pPr>
      <w:r>
        <w:t xml:space="preserve">          description: String identifying a subscription to the Nnwdaf_EventsSubscription Service</w:t>
      </w:r>
    </w:p>
    <w:p w14:paraId="5423FBCF" w14:textId="77777777" w:rsidR="00320E91" w:rsidRDefault="00320E91" w:rsidP="00320E91">
      <w:pPr>
        <w:pStyle w:val="PL"/>
      </w:pPr>
      <w:r>
        <w:t xml:space="preserve">        notifCorrId:</w:t>
      </w:r>
    </w:p>
    <w:p w14:paraId="03800E0B" w14:textId="77777777" w:rsidR="00320E91" w:rsidRDefault="00320E91" w:rsidP="00320E91">
      <w:pPr>
        <w:pStyle w:val="PL"/>
      </w:pPr>
      <w:r>
        <w:t xml:space="preserve">          type: string</w:t>
      </w:r>
    </w:p>
    <w:p w14:paraId="62A7674E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4B32F4BA" w14:textId="77777777" w:rsidR="00320E91" w:rsidRDefault="00320E91" w:rsidP="00320E91">
      <w:pPr>
        <w:pStyle w:val="PL"/>
      </w:pPr>
      <w:r>
        <w:t xml:space="preserve">        oldSubscriptionId:</w:t>
      </w:r>
    </w:p>
    <w:p w14:paraId="7CE351CB" w14:textId="77777777" w:rsidR="00320E91" w:rsidRDefault="00320E91" w:rsidP="00320E91">
      <w:pPr>
        <w:pStyle w:val="PL"/>
      </w:pPr>
      <w:r>
        <w:t xml:space="preserve">          type: string</w:t>
      </w:r>
    </w:p>
    <w:p w14:paraId="37C5CADD" w14:textId="77777777" w:rsidR="00320E91" w:rsidRDefault="00320E91" w:rsidP="00320E91">
      <w:pPr>
        <w:pStyle w:val="PL"/>
      </w:pPr>
      <w:r>
        <w:t xml:space="preserve">          description: &gt;</w:t>
      </w:r>
    </w:p>
    <w:p w14:paraId="3A044C57" w14:textId="77777777" w:rsidR="00320E91" w:rsidRDefault="00320E91" w:rsidP="00320E91">
      <w:pPr>
        <w:pStyle w:val="PL"/>
      </w:pPr>
      <w:r>
        <w:t xml:space="preserve">            Subscription ID which was allocated by the source NWDAF. This parameter shall be present</w:t>
      </w:r>
    </w:p>
    <w:p w14:paraId="51F16718" w14:textId="77777777" w:rsidR="00320E91" w:rsidRDefault="00320E91" w:rsidP="00320E91">
      <w:pPr>
        <w:pStyle w:val="PL"/>
      </w:pPr>
      <w:r>
        <w:t xml:space="preserve">            if the notification is for informing the assignment of a new Subscription Id by the</w:t>
      </w:r>
    </w:p>
    <w:p w14:paraId="350CD41E" w14:textId="77777777" w:rsidR="00320E91" w:rsidRDefault="00320E91" w:rsidP="00320E91">
      <w:pPr>
        <w:pStyle w:val="PL"/>
      </w:pPr>
      <w:r>
        <w:t xml:space="preserve">            target NWDAF.</w:t>
      </w:r>
    </w:p>
    <w:p w14:paraId="483258EA" w14:textId="77777777" w:rsidR="00320E91" w:rsidRDefault="00320E91" w:rsidP="00320E91">
      <w:pPr>
        <w:pStyle w:val="PL"/>
      </w:pPr>
      <w:r>
        <w:t xml:space="preserve">        resourceUri:</w:t>
      </w:r>
    </w:p>
    <w:p w14:paraId="4E89F6ED" w14:textId="77777777" w:rsidR="00320E91" w:rsidRDefault="00320E91" w:rsidP="00320E91">
      <w:pPr>
        <w:pStyle w:val="PL"/>
      </w:pPr>
      <w:r>
        <w:t xml:space="preserve">          $ref: 'TS29571_CommonData.yaml#/components/schemas/Uri'</w:t>
      </w:r>
    </w:p>
    <w:p w14:paraId="1DD2CDD9" w14:textId="77777777" w:rsidR="00320E91" w:rsidRDefault="00320E91" w:rsidP="00320E91">
      <w:pPr>
        <w:pStyle w:val="PL"/>
      </w:pPr>
      <w:r>
        <w:t xml:space="preserve">        termCause:</w:t>
      </w:r>
    </w:p>
    <w:p w14:paraId="3B2FB8F3" w14:textId="77777777" w:rsidR="00320E91" w:rsidRDefault="00320E91" w:rsidP="00320E91">
      <w:pPr>
        <w:pStyle w:val="PL"/>
      </w:pPr>
      <w:r>
        <w:t xml:space="preserve">          $ref: '#/components/schemas/TermCause'</w:t>
      </w:r>
    </w:p>
    <w:p w14:paraId="30D7282E" w14:textId="77777777" w:rsidR="00320E91" w:rsidRDefault="00320E91" w:rsidP="00320E91">
      <w:pPr>
        <w:pStyle w:val="PL"/>
      </w:pPr>
      <w:r>
        <w:t xml:space="preserve">        transEvents:</w:t>
      </w:r>
    </w:p>
    <w:p w14:paraId="492D47C0" w14:textId="77777777" w:rsidR="00320E91" w:rsidRDefault="00320E91" w:rsidP="00320E91">
      <w:pPr>
        <w:pStyle w:val="PL"/>
      </w:pPr>
      <w:r>
        <w:t xml:space="preserve">          type: array</w:t>
      </w:r>
    </w:p>
    <w:p w14:paraId="69265ED3" w14:textId="77777777" w:rsidR="00320E91" w:rsidRDefault="00320E91" w:rsidP="00320E91">
      <w:pPr>
        <w:pStyle w:val="PL"/>
      </w:pPr>
      <w:r>
        <w:t xml:space="preserve">          items:</w:t>
      </w:r>
    </w:p>
    <w:p w14:paraId="0010A8D6" w14:textId="77777777" w:rsidR="00320E91" w:rsidRDefault="00320E91" w:rsidP="00320E91">
      <w:pPr>
        <w:pStyle w:val="PL"/>
      </w:pPr>
      <w:r>
        <w:t xml:space="preserve">            $ref: '#/components/schemas/NwdafEvent'</w:t>
      </w:r>
    </w:p>
    <w:p w14:paraId="1A29C79A" w14:textId="77777777" w:rsidR="00320E91" w:rsidRDefault="00320E91" w:rsidP="00320E91">
      <w:pPr>
        <w:pStyle w:val="PL"/>
      </w:pPr>
      <w:r>
        <w:t xml:space="preserve">          minItems: 1</w:t>
      </w:r>
    </w:p>
    <w:p w14:paraId="4FDB18B7" w14:textId="77777777" w:rsidR="00320E91" w:rsidRDefault="00320E91" w:rsidP="00320E91">
      <w:pPr>
        <w:pStyle w:val="PL"/>
      </w:pPr>
      <w:r>
        <w:t xml:space="preserve">      required:</w:t>
      </w:r>
    </w:p>
    <w:p w14:paraId="23500DB3" w14:textId="77777777" w:rsidR="00320E91" w:rsidRDefault="00320E91" w:rsidP="00320E91">
      <w:pPr>
        <w:pStyle w:val="PL"/>
      </w:pPr>
      <w:r>
        <w:t xml:space="preserve">        - subscriptionId</w:t>
      </w:r>
    </w:p>
    <w:p w14:paraId="512A5EE6" w14:textId="77777777" w:rsidR="00320E91" w:rsidRDefault="00320E91" w:rsidP="00320E91">
      <w:pPr>
        <w:pStyle w:val="PL"/>
      </w:pPr>
      <w:r>
        <w:t xml:space="preserve">      oneOf:</w:t>
      </w:r>
    </w:p>
    <w:p w14:paraId="61877359" w14:textId="77777777" w:rsidR="00320E91" w:rsidRDefault="00320E91" w:rsidP="00320E91">
      <w:pPr>
        <w:pStyle w:val="PL"/>
      </w:pPr>
      <w:r>
        <w:t xml:space="preserve">        - required: [eventNotifications]</w:t>
      </w:r>
    </w:p>
    <w:p w14:paraId="2460F659" w14:textId="77777777" w:rsidR="00320E91" w:rsidRDefault="00320E91" w:rsidP="00320E91">
      <w:pPr>
        <w:pStyle w:val="PL"/>
      </w:pPr>
      <w:r>
        <w:t xml:space="preserve">        - allOf:</w:t>
      </w:r>
    </w:p>
    <w:p w14:paraId="36D78614" w14:textId="77777777" w:rsidR="00320E91" w:rsidRDefault="00320E91" w:rsidP="00320E91">
      <w:pPr>
        <w:pStyle w:val="PL"/>
      </w:pPr>
      <w:r>
        <w:t xml:space="preserve">          - required: [resourceUri]</w:t>
      </w:r>
    </w:p>
    <w:p w14:paraId="053F8DA1" w14:textId="77777777" w:rsidR="00320E91" w:rsidRDefault="00320E91" w:rsidP="00320E91">
      <w:pPr>
        <w:pStyle w:val="PL"/>
      </w:pPr>
      <w:r>
        <w:t xml:space="preserve">          - required: [oldSubscriptionId]</w:t>
      </w:r>
    </w:p>
    <w:p w14:paraId="7228FD3A" w14:textId="77777777" w:rsidR="00320E91" w:rsidRDefault="00320E91" w:rsidP="00320E91">
      <w:pPr>
        <w:pStyle w:val="PL"/>
      </w:pPr>
    </w:p>
    <w:p w14:paraId="29878C90" w14:textId="77777777" w:rsidR="00320E91" w:rsidRDefault="00320E91" w:rsidP="00320E91">
      <w:pPr>
        <w:pStyle w:val="PL"/>
      </w:pPr>
      <w:r>
        <w:t xml:space="preserve">    EventNotification:</w:t>
      </w:r>
    </w:p>
    <w:p w14:paraId="502838C4" w14:textId="77777777" w:rsidR="00320E91" w:rsidRDefault="00320E91" w:rsidP="00320E91">
      <w:pPr>
        <w:pStyle w:val="PL"/>
      </w:pPr>
      <w:r>
        <w:t xml:space="preserve">      description: Represents a notification on events that occurred.</w:t>
      </w:r>
    </w:p>
    <w:p w14:paraId="3216A9D8" w14:textId="77777777" w:rsidR="00320E91" w:rsidRDefault="00320E91" w:rsidP="00320E91">
      <w:pPr>
        <w:pStyle w:val="PL"/>
      </w:pPr>
      <w:r>
        <w:t xml:space="preserve">      type: object</w:t>
      </w:r>
    </w:p>
    <w:p w14:paraId="2A7E99DD" w14:textId="77777777" w:rsidR="00320E91" w:rsidRDefault="00320E91" w:rsidP="00320E91">
      <w:pPr>
        <w:pStyle w:val="PL"/>
      </w:pPr>
      <w:r>
        <w:t xml:space="preserve">      properties:</w:t>
      </w:r>
    </w:p>
    <w:p w14:paraId="55E17752" w14:textId="77777777" w:rsidR="00320E91" w:rsidRDefault="00320E91" w:rsidP="00320E91">
      <w:pPr>
        <w:pStyle w:val="PL"/>
      </w:pPr>
      <w:r>
        <w:t xml:space="preserve">        event:</w:t>
      </w:r>
    </w:p>
    <w:p w14:paraId="45AB5BEE" w14:textId="77777777" w:rsidR="00320E91" w:rsidRDefault="00320E91" w:rsidP="00320E91">
      <w:pPr>
        <w:pStyle w:val="PL"/>
      </w:pPr>
      <w:r>
        <w:t xml:space="preserve">          $ref: '#/components/schemas/NwdafEvent'</w:t>
      </w:r>
    </w:p>
    <w:p w14:paraId="59F29CD1" w14:textId="77777777" w:rsidR="00320E91" w:rsidRDefault="00320E91" w:rsidP="00320E91">
      <w:pPr>
        <w:pStyle w:val="PL"/>
      </w:pPr>
      <w:r>
        <w:t xml:space="preserve">        start:</w:t>
      </w:r>
    </w:p>
    <w:p w14:paraId="4B76D238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286B9572" w14:textId="77777777" w:rsidR="00320E91" w:rsidRDefault="00320E91" w:rsidP="00320E91">
      <w:pPr>
        <w:pStyle w:val="PL"/>
      </w:pPr>
      <w:r>
        <w:t xml:space="preserve">        expiry:</w:t>
      </w:r>
    </w:p>
    <w:p w14:paraId="42510DDB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3A8D636D" w14:textId="77777777" w:rsidR="00320E91" w:rsidRDefault="00320E91" w:rsidP="00320E91">
      <w:pPr>
        <w:pStyle w:val="PL"/>
      </w:pPr>
      <w:r>
        <w:t xml:space="preserve">        timeStampGen:</w:t>
      </w:r>
    </w:p>
    <w:p w14:paraId="5D2C1068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7E7E4E61" w14:textId="77777777" w:rsidR="00320E91" w:rsidRDefault="00320E91" w:rsidP="00320E91">
      <w:pPr>
        <w:pStyle w:val="PL"/>
      </w:pPr>
      <w:r>
        <w:t xml:space="preserve">        failNotifyCode:</w:t>
      </w:r>
    </w:p>
    <w:p w14:paraId="4E91CEF5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4ABD6040" w14:textId="77777777" w:rsidR="00320E91" w:rsidRDefault="00320E91" w:rsidP="00320E91">
      <w:pPr>
        <w:pStyle w:val="PL"/>
      </w:pPr>
      <w:r>
        <w:t xml:space="preserve">        rvWaitTime:</w:t>
      </w:r>
    </w:p>
    <w:p w14:paraId="5E224985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646B5E16" w14:textId="77777777" w:rsidR="00320E91" w:rsidRDefault="00320E91" w:rsidP="00320E91">
      <w:pPr>
        <w:pStyle w:val="PL"/>
      </w:pPr>
      <w:r>
        <w:t xml:space="preserve">        anaMetaInfo:</w:t>
      </w:r>
    </w:p>
    <w:p w14:paraId="06056BFB" w14:textId="77777777" w:rsidR="00320E91" w:rsidRDefault="00320E91" w:rsidP="00320E91">
      <w:pPr>
        <w:pStyle w:val="PL"/>
      </w:pPr>
      <w:r>
        <w:t xml:space="preserve">          $ref: '#/components/schemas/AnalyticsMetadataInfo'</w:t>
      </w:r>
    </w:p>
    <w:p w14:paraId="190C2493" w14:textId="77777777" w:rsidR="00320E91" w:rsidRDefault="00320E91" w:rsidP="00320E91">
      <w:pPr>
        <w:pStyle w:val="PL"/>
      </w:pPr>
      <w:r>
        <w:t xml:space="preserve">        nfLoadLevelInfos:</w:t>
      </w:r>
    </w:p>
    <w:p w14:paraId="01E3CB36" w14:textId="77777777" w:rsidR="00320E91" w:rsidRDefault="00320E91" w:rsidP="00320E91">
      <w:pPr>
        <w:pStyle w:val="PL"/>
      </w:pPr>
      <w:r>
        <w:t xml:space="preserve">          type: array</w:t>
      </w:r>
    </w:p>
    <w:p w14:paraId="1AF785C0" w14:textId="77777777" w:rsidR="00320E91" w:rsidRDefault="00320E91" w:rsidP="00320E91">
      <w:pPr>
        <w:pStyle w:val="PL"/>
      </w:pPr>
      <w:r>
        <w:t xml:space="preserve">          items:</w:t>
      </w:r>
    </w:p>
    <w:p w14:paraId="24D2D3E5" w14:textId="77777777" w:rsidR="00320E91" w:rsidRDefault="00320E91" w:rsidP="00320E91">
      <w:pPr>
        <w:pStyle w:val="PL"/>
      </w:pPr>
      <w:r>
        <w:t xml:space="preserve">            $ref: '#/components/schemas/NfLoadLevelInformation'</w:t>
      </w:r>
    </w:p>
    <w:p w14:paraId="4717CB10" w14:textId="77777777" w:rsidR="00320E91" w:rsidRDefault="00320E91" w:rsidP="00320E91">
      <w:pPr>
        <w:pStyle w:val="PL"/>
      </w:pPr>
      <w:r>
        <w:t xml:space="preserve">          minItems: 1</w:t>
      </w:r>
    </w:p>
    <w:p w14:paraId="76D5FA9A" w14:textId="77777777" w:rsidR="00320E91" w:rsidRDefault="00320E91" w:rsidP="00320E91">
      <w:pPr>
        <w:pStyle w:val="PL"/>
      </w:pPr>
      <w:r>
        <w:t xml:space="preserve">        nsiLoadLevelInfos:</w:t>
      </w:r>
    </w:p>
    <w:p w14:paraId="09FBE554" w14:textId="77777777" w:rsidR="00320E91" w:rsidRDefault="00320E91" w:rsidP="00320E91">
      <w:pPr>
        <w:pStyle w:val="PL"/>
      </w:pPr>
      <w:r>
        <w:t xml:space="preserve">          type: array</w:t>
      </w:r>
    </w:p>
    <w:p w14:paraId="1F9972E7" w14:textId="77777777" w:rsidR="00320E91" w:rsidRDefault="00320E91" w:rsidP="00320E91">
      <w:pPr>
        <w:pStyle w:val="PL"/>
      </w:pPr>
      <w:r>
        <w:t xml:space="preserve">          items:</w:t>
      </w:r>
    </w:p>
    <w:p w14:paraId="5CD9C1E9" w14:textId="77777777" w:rsidR="00320E91" w:rsidRDefault="00320E91" w:rsidP="00320E91">
      <w:pPr>
        <w:pStyle w:val="PL"/>
      </w:pPr>
      <w:r>
        <w:t xml:space="preserve">            $ref: '#/components/schemas/NsiLoadLevelInfo'</w:t>
      </w:r>
    </w:p>
    <w:p w14:paraId="28F0F81D" w14:textId="77777777" w:rsidR="00320E91" w:rsidRDefault="00320E91" w:rsidP="00320E91">
      <w:pPr>
        <w:pStyle w:val="PL"/>
      </w:pPr>
      <w:r>
        <w:t xml:space="preserve">          minItems: 1</w:t>
      </w:r>
    </w:p>
    <w:p w14:paraId="3F6B3CAA" w14:textId="77777777" w:rsidR="00320E91" w:rsidRDefault="00320E91" w:rsidP="00320E91">
      <w:pPr>
        <w:pStyle w:val="PL"/>
      </w:pPr>
      <w:r>
        <w:t xml:space="preserve">        pfdDetermInfos:</w:t>
      </w:r>
    </w:p>
    <w:p w14:paraId="10030E37" w14:textId="77777777" w:rsidR="00320E91" w:rsidRDefault="00320E91" w:rsidP="00320E91">
      <w:pPr>
        <w:pStyle w:val="PL"/>
      </w:pPr>
      <w:r>
        <w:t xml:space="preserve">          type: array</w:t>
      </w:r>
    </w:p>
    <w:p w14:paraId="60452041" w14:textId="77777777" w:rsidR="00320E91" w:rsidRDefault="00320E91" w:rsidP="00320E91">
      <w:pPr>
        <w:pStyle w:val="PL"/>
      </w:pPr>
      <w:r>
        <w:t xml:space="preserve">          items:</w:t>
      </w:r>
    </w:p>
    <w:p w14:paraId="56F35A5E" w14:textId="77777777" w:rsidR="00320E91" w:rsidRDefault="00320E91" w:rsidP="00320E91">
      <w:pPr>
        <w:pStyle w:val="PL"/>
      </w:pPr>
      <w:r>
        <w:t xml:space="preserve">            $ref: '#/components/schemas/PfdDeterminationInfo'</w:t>
      </w:r>
    </w:p>
    <w:p w14:paraId="50DEB28C" w14:textId="77777777" w:rsidR="00320E91" w:rsidRDefault="00320E91" w:rsidP="00320E91">
      <w:pPr>
        <w:pStyle w:val="PL"/>
      </w:pPr>
      <w:r>
        <w:t xml:space="preserve">          minItems: 1</w:t>
      </w:r>
    </w:p>
    <w:p w14:paraId="0A747C01" w14:textId="77777777" w:rsidR="00320E91" w:rsidRDefault="00320E91" w:rsidP="00320E91">
      <w:pPr>
        <w:pStyle w:val="PL"/>
      </w:pPr>
      <w:r>
        <w:t xml:space="preserve">        sliceLoadLevelInfo:</w:t>
      </w:r>
    </w:p>
    <w:p w14:paraId="31C5EF5B" w14:textId="77777777" w:rsidR="00320E91" w:rsidRDefault="00320E91" w:rsidP="00320E91">
      <w:pPr>
        <w:pStyle w:val="PL"/>
      </w:pPr>
      <w:r>
        <w:t xml:space="preserve">          $ref: '#/components/schemas/SliceLoadLevelInformation'</w:t>
      </w:r>
    </w:p>
    <w:p w14:paraId="117C4A5B" w14:textId="77777777" w:rsidR="00320E91" w:rsidRDefault="00320E91" w:rsidP="00320E91">
      <w:pPr>
        <w:pStyle w:val="PL"/>
      </w:pPr>
      <w:r>
        <w:t xml:space="preserve">        svcExps:</w:t>
      </w:r>
    </w:p>
    <w:p w14:paraId="683D45CB" w14:textId="77777777" w:rsidR="00320E91" w:rsidRDefault="00320E91" w:rsidP="00320E91">
      <w:pPr>
        <w:pStyle w:val="PL"/>
      </w:pPr>
      <w:r>
        <w:t xml:space="preserve">          type: array</w:t>
      </w:r>
    </w:p>
    <w:p w14:paraId="11AB7A8E" w14:textId="77777777" w:rsidR="00320E91" w:rsidRDefault="00320E91" w:rsidP="00320E91">
      <w:pPr>
        <w:pStyle w:val="PL"/>
      </w:pPr>
      <w:r>
        <w:t xml:space="preserve">          items:</w:t>
      </w:r>
    </w:p>
    <w:p w14:paraId="7A894C16" w14:textId="77777777" w:rsidR="00320E91" w:rsidRDefault="00320E91" w:rsidP="00320E91">
      <w:pPr>
        <w:pStyle w:val="PL"/>
      </w:pPr>
      <w:r>
        <w:t xml:space="preserve">            $ref: '#/components/schemas/ServiceExperienceInfo'</w:t>
      </w:r>
    </w:p>
    <w:p w14:paraId="0038D22B" w14:textId="77777777" w:rsidR="00320E91" w:rsidRDefault="00320E91" w:rsidP="00320E91">
      <w:pPr>
        <w:pStyle w:val="PL"/>
      </w:pPr>
      <w:r>
        <w:lastRenderedPageBreak/>
        <w:t xml:space="preserve">          minItems: 1</w:t>
      </w:r>
    </w:p>
    <w:p w14:paraId="1EE37DEF" w14:textId="77777777" w:rsidR="00320E91" w:rsidRDefault="00320E91" w:rsidP="00320E91">
      <w:pPr>
        <w:pStyle w:val="PL"/>
      </w:pPr>
      <w:r>
        <w:t xml:space="preserve">        qosSustainInfos:</w:t>
      </w:r>
    </w:p>
    <w:p w14:paraId="18630A27" w14:textId="77777777" w:rsidR="00320E91" w:rsidRDefault="00320E91" w:rsidP="00320E91">
      <w:pPr>
        <w:pStyle w:val="PL"/>
      </w:pPr>
      <w:r>
        <w:t xml:space="preserve">          type: array</w:t>
      </w:r>
    </w:p>
    <w:p w14:paraId="2A89313E" w14:textId="77777777" w:rsidR="00320E91" w:rsidRDefault="00320E91" w:rsidP="00320E91">
      <w:pPr>
        <w:pStyle w:val="PL"/>
      </w:pPr>
      <w:r>
        <w:t xml:space="preserve">          items:</w:t>
      </w:r>
    </w:p>
    <w:p w14:paraId="6C32DE67" w14:textId="77777777" w:rsidR="00320E91" w:rsidRDefault="00320E91" w:rsidP="00320E91">
      <w:pPr>
        <w:pStyle w:val="PL"/>
      </w:pPr>
      <w:r>
        <w:t xml:space="preserve">            $ref: '#/components/schemas/QosSustainabilityInfo'</w:t>
      </w:r>
    </w:p>
    <w:p w14:paraId="768B0F2C" w14:textId="77777777" w:rsidR="00320E91" w:rsidRDefault="00320E91" w:rsidP="00320E91">
      <w:pPr>
        <w:pStyle w:val="PL"/>
      </w:pPr>
      <w:r>
        <w:t xml:space="preserve">          minItems: 1</w:t>
      </w:r>
    </w:p>
    <w:p w14:paraId="4FD211A1" w14:textId="77777777" w:rsidR="00320E91" w:rsidRDefault="00320E91" w:rsidP="00320E91">
      <w:pPr>
        <w:pStyle w:val="PL"/>
      </w:pPr>
      <w:r>
        <w:t xml:space="preserve">        ueComms:</w:t>
      </w:r>
    </w:p>
    <w:p w14:paraId="48FB3710" w14:textId="77777777" w:rsidR="00320E91" w:rsidRDefault="00320E91" w:rsidP="00320E91">
      <w:pPr>
        <w:pStyle w:val="PL"/>
      </w:pPr>
      <w:r>
        <w:t xml:space="preserve">          type: array</w:t>
      </w:r>
    </w:p>
    <w:p w14:paraId="687C3807" w14:textId="77777777" w:rsidR="00320E91" w:rsidRDefault="00320E91" w:rsidP="00320E91">
      <w:pPr>
        <w:pStyle w:val="PL"/>
      </w:pPr>
      <w:r>
        <w:t xml:space="preserve">          items:</w:t>
      </w:r>
    </w:p>
    <w:p w14:paraId="007E4EDF" w14:textId="77777777" w:rsidR="00320E91" w:rsidRDefault="00320E91" w:rsidP="00320E91">
      <w:pPr>
        <w:pStyle w:val="PL"/>
      </w:pPr>
      <w:r>
        <w:t xml:space="preserve">            $ref: '#/components/schemas/UeCommunication'</w:t>
      </w:r>
    </w:p>
    <w:p w14:paraId="08A46AD3" w14:textId="77777777" w:rsidR="00320E91" w:rsidRDefault="00320E91" w:rsidP="00320E91">
      <w:pPr>
        <w:pStyle w:val="PL"/>
      </w:pPr>
      <w:r>
        <w:t xml:space="preserve">          minItems: 1</w:t>
      </w:r>
    </w:p>
    <w:p w14:paraId="26A2E1C5" w14:textId="77777777" w:rsidR="00320E91" w:rsidRDefault="00320E91" w:rsidP="00320E91">
      <w:pPr>
        <w:pStyle w:val="PL"/>
      </w:pPr>
      <w:r>
        <w:t xml:space="preserve">        ueMobs:</w:t>
      </w:r>
    </w:p>
    <w:p w14:paraId="51BBFBA0" w14:textId="77777777" w:rsidR="00320E91" w:rsidRDefault="00320E91" w:rsidP="00320E91">
      <w:pPr>
        <w:pStyle w:val="PL"/>
      </w:pPr>
      <w:r>
        <w:t xml:space="preserve">          type: array</w:t>
      </w:r>
    </w:p>
    <w:p w14:paraId="33B0FC09" w14:textId="77777777" w:rsidR="00320E91" w:rsidRDefault="00320E91" w:rsidP="00320E91">
      <w:pPr>
        <w:pStyle w:val="PL"/>
      </w:pPr>
      <w:r>
        <w:t xml:space="preserve">          items:</w:t>
      </w:r>
    </w:p>
    <w:p w14:paraId="27C1AB67" w14:textId="77777777" w:rsidR="00320E91" w:rsidRDefault="00320E91" w:rsidP="00320E91">
      <w:pPr>
        <w:pStyle w:val="PL"/>
      </w:pPr>
      <w:r>
        <w:t xml:space="preserve">            $ref: '#/components/schemas/UeMobility'</w:t>
      </w:r>
    </w:p>
    <w:p w14:paraId="4BD968DB" w14:textId="77777777" w:rsidR="00320E91" w:rsidRDefault="00320E91" w:rsidP="00320E91">
      <w:pPr>
        <w:pStyle w:val="PL"/>
      </w:pPr>
      <w:r>
        <w:t xml:space="preserve">          minItems: 1</w:t>
      </w:r>
    </w:p>
    <w:p w14:paraId="6E987C9C" w14:textId="77777777" w:rsidR="00320E91" w:rsidRDefault="00320E91" w:rsidP="00320E91">
      <w:pPr>
        <w:pStyle w:val="PL"/>
      </w:pPr>
      <w:r>
        <w:t xml:space="preserve">        userDataCongInfos:</w:t>
      </w:r>
    </w:p>
    <w:p w14:paraId="6AF171D1" w14:textId="77777777" w:rsidR="00320E91" w:rsidRDefault="00320E91" w:rsidP="00320E91">
      <w:pPr>
        <w:pStyle w:val="PL"/>
      </w:pPr>
      <w:r>
        <w:t xml:space="preserve">          type: array</w:t>
      </w:r>
    </w:p>
    <w:p w14:paraId="4BA85696" w14:textId="77777777" w:rsidR="00320E91" w:rsidRDefault="00320E91" w:rsidP="00320E91">
      <w:pPr>
        <w:pStyle w:val="PL"/>
      </w:pPr>
      <w:r>
        <w:t xml:space="preserve">          items:</w:t>
      </w:r>
    </w:p>
    <w:p w14:paraId="140E957B" w14:textId="77777777" w:rsidR="00320E91" w:rsidRDefault="00320E91" w:rsidP="00320E91">
      <w:pPr>
        <w:pStyle w:val="PL"/>
      </w:pPr>
      <w:r>
        <w:t xml:space="preserve">            $ref: '#/components/schemas/UserDataCongestionInfo'</w:t>
      </w:r>
    </w:p>
    <w:p w14:paraId="0E89531F" w14:textId="77777777" w:rsidR="00320E91" w:rsidRDefault="00320E91" w:rsidP="00320E91">
      <w:pPr>
        <w:pStyle w:val="PL"/>
      </w:pPr>
      <w:r>
        <w:t xml:space="preserve">          minItems: 1</w:t>
      </w:r>
    </w:p>
    <w:p w14:paraId="45469205" w14:textId="77777777" w:rsidR="00320E91" w:rsidRDefault="00320E91" w:rsidP="00320E91">
      <w:pPr>
        <w:pStyle w:val="PL"/>
      </w:pPr>
      <w:r>
        <w:t xml:space="preserve">        abnorBehavrs:</w:t>
      </w:r>
    </w:p>
    <w:p w14:paraId="3F5CA7C7" w14:textId="77777777" w:rsidR="00320E91" w:rsidRDefault="00320E91" w:rsidP="00320E91">
      <w:pPr>
        <w:pStyle w:val="PL"/>
      </w:pPr>
      <w:r>
        <w:t xml:space="preserve">          type: array</w:t>
      </w:r>
    </w:p>
    <w:p w14:paraId="609D4E97" w14:textId="77777777" w:rsidR="00320E91" w:rsidRDefault="00320E91" w:rsidP="00320E91">
      <w:pPr>
        <w:pStyle w:val="PL"/>
      </w:pPr>
      <w:r>
        <w:t xml:space="preserve">          items:</w:t>
      </w:r>
    </w:p>
    <w:p w14:paraId="0DDCD3C5" w14:textId="77777777" w:rsidR="00320E91" w:rsidRDefault="00320E91" w:rsidP="00320E91">
      <w:pPr>
        <w:pStyle w:val="PL"/>
      </w:pPr>
      <w:r>
        <w:t xml:space="preserve">            $ref: '#/components/schemas/AbnormalBehaviour'</w:t>
      </w:r>
    </w:p>
    <w:p w14:paraId="6BB4E908" w14:textId="77777777" w:rsidR="00320E91" w:rsidRDefault="00320E91" w:rsidP="00320E91">
      <w:pPr>
        <w:pStyle w:val="PL"/>
      </w:pPr>
      <w:r>
        <w:t xml:space="preserve">          minItems: 1</w:t>
      </w:r>
    </w:p>
    <w:p w14:paraId="165CC827" w14:textId="77777777" w:rsidR="00320E91" w:rsidRDefault="00320E91" w:rsidP="00320E91">
      <w:pPr>
        <w:pStyle w:val="PL"/>
      </w:pPr>
      <w:r>
        <w:t xml:space="preserve">        nwPerfs:</w:t>
      </w:r>
    </w:p>
    <w:p w14:paraId="0077378B" w14:textId="77777777" w:rsidR="00320E91" w:rsidRDefault="00320E91" w:rsidP="00320E91">
      <w:pPr>
        <w:pStyle w:val="PL"/>
      </w:pPr>
      <w:r>
        <w:t xml:space="preserve">          type: array</w:t>
      </w:r>
    </w:p>
    <w:p w14:paraId="789A8BE3" w14:textId="77777777" w:rsidR="00320E91" w:rsidRDefault="00320E91" w:rsidP="00320E91">
      <w:pPr>
        <w:pStyle w:val="PL"/>
      </w:pPr>
      <w:r>
        <w:t xml:space="preserve">          items:</w:t>
      </w:r>
    </w:p>
    <w:p w14:paraId="5BF56CBD" w14:textId="77777777" w:rsidR="00320E91" w:rsidRDefault="00320E91" w:rsidP="00320E91">
      <w:pPr>
        <w:pStyle w:val="PL"/>
      </w:pPr>
      <w:r>
        <w:t xml:space="preserve">            $ref: '#/components/schemas/NetworkPerfInfo'</w:t>
      </w:r>
    </w:p>
    <w:p w14:paraId="71597BFA" w14:textId="77777777" w:rsidR="00320E91" w:rsidRDefault="00320E91" w:rsidP="00320E91">
      <w:pPr>
        <w:pStyle w:val="PL"/>
      </w:pPr>
      <w:r>
        <w:t xml:space="preserve">          minItems: 1</w:t>
      </w:r>
    </w:p>
    <w:p w14:paraId="10F6268D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E31A518" w14:textId="77777777" w:rsidR="00320E91" w:rsidRDefault="00320E91" w:rsidP="00320E91">
      <w:pPr>
        <w:pStyle w:val="PL"/>
      </w:pPr>
      <w:r>
        <w:t xml:space="preserve">          type: array</w:t>
      </w:r>
    </w:p>
    <w:p w14:paraId="61977A8F" w14:textId="77777777" w:rsidR="00320E91" w:rsidRDefault="00320E91" w:rsidP="00320E91">
      <w:pPr>
        <w:pStyle w:val="PL"/>
      </w:pPr>
      <w:r>
        <w:t xml:space="preserve">          items:</w:t>
      </w:r>
    </w:p>
    <w:p w14:paraId="0B45AEEC" w14:textId="77777777" w:rsidR="00320E91" w:rsidRDefault="00320E91" w:rsidP="00320E91">
      <w:pPr>
        <w:pStyle w:val="PL"/>
      </w:pPr>
      <w:r>
        <w:t xml:space="preserve">            $ref: '#/components/schemas/DnPerfInfo'</w:t>
      </w:r>
    </w:p>
    <w:p w14:paraId="0B544797" w14:textId="77777777" w:rsidR="00320E91" w:rsidRDefault="00320E91" w:rsidP="00320E91">
      <w:pPr>
        <w:pStyle w:val="PL"/>
      </w:pPr>
      <w:r>
        <w:t xml:space="preserve">          minItems: 1</w:t>
      </w:r>
    </w:p>
    <w:p w14:paraId="3B4B13A5" w14:textId="77777777" w:rsidR="00320E91" w:rsidRDefault="00320E91" w:rsidP="00320E91">
      <w:pPr>
        <w:pStyle w:val="PL"/>
      </w:pPr>
      <w:r>
        <w:t xml:space="preserve">        disperInfos:</w:t>
      </w:r>
    </w:p>
    <w:p w14:paraId="4A3D65BA" w14:textId="77777777" w:rsidR="00320E91" w:rsidRDefault="00320E91" w:rsidP="00320E91">
      <w:pPr>
        <w:pStyle w:val="PL"/>
      </w:pPr>
      <w:r>
        <w:t xml:space="preserve">          type: array</w:t>
      </w:r>
    </w:p>
    <w:p w14:paraId="307460AC" w14:textId="77777777" w:rsidR="00320E91" w:rsidRDefault="00320E91" w:rsidP="00320E91">
      <w:pPr>
        <w:pStyle w:val="PL"/>
      </w:pPr>
      <w:r>
        <w:t xml:space="preserve">          items:</w:t>
      </w:r>
    </w:p>
    <w:p w14:paraId="7BAD60A0" w14:textId="77777777" w:rsidR="00320E91" w:rsidRDefault="00320E91" w:rsidP="00320E91">
      <w:pPr>
        <w:pStyle w:val="PL"/>
      </w:pPr>
      <w:r>
        <w:t xml:space="preserve">            $ref: '#/components/schemas/DispersionInfo'</w:t>
      </w:r>
    </w:p>
    <w:p w14:paraId="4560D887" w14:textId="77777777" w:rsidR="00320E91" w:rsidRDefault="00320E91" w:rsidP="00320E91">
      <w:pPr>
        <w:pStyle w:val="PL"/>
      </w:pPr>
      <w:r>
        <w:t xml:space="preserve">          minItems: 1</w:t>
      </w:r>
    </w:p>
    <w:p w14:paraId="2F5F9D5E" w14:textId="77777777" w:rsidR="00320E91" w:rsidRDefault="00320E91" w:rsidP="00320E91">
      <w:pPr>
        <w:pStyle w:val="PL"/>
      </w:pPr>
      <w:r>
        <w:t xml:space="preserve">        redTransInfos:</w:t>
      </w:r>
    </w:p>
    <w:p w14:paraId="0224EF53" w14:textId="77777777" w:rsidR="00320E91" w:rsidRDefault="00320E91" w:rsidP="00320E91">
      <w:pPr>
        <w:pStyle w:val="PL"/>
      </w:pPr>
      <w:r>
        <w:t xml:space="preserve">          type: array</w:t>
      </w:r>
    </w:p>
    <w:p w14:paraId="5DFE0443" w14:textId="77777777" w:rsidR="00320E91" w:rsidRDefault="00320E91" w:rsidP="00320E91">
      <w:pPr>
        <w:pStyle w:val="PL"/>
      </w:pPr>
      <w:r>
        <w:t xml:space="preserve">          items:</w:t>
      </w:r>
    </w:p>
    <w:p w14:paraId="74F6789F" w14:textId="77777777" w:rsidR="00320E91" w:rsidRDefault="00320E91" w:rsidP="00320E91">
      <w:pPr>
        <w:pStyle w:val="PL"/>
      </w:pPr>
      <w:r>
        <w:t xml:space="preserve">            $ref: '#/components/schemas/RedundantTransmissionExpInfo'</w:t>
      </w:r>
    </w:p>
    <w:p w14:paraId="2E7E6D64" w14:textId="77777777" w:rsidR="00320E91" w:rsidRDefault="00320E91" w:rsidP="00320E91">
      <w:pPr>
        <w:pStyle w:val="PL"/>
      </w:pPr>
      <w:r>
        <w:t xml:space="preserve">          minItems: 1</w:t>
      </w:r>
    </w:p>
    <w:p w14:paraId="43375218" w14:textId="77777777" w:rsidR="00320E91" w:rsidRDefault="00320E91" w:rsidP="00320E91">
      <w:pPr>
        <w:pStyle w:val="PL"/>
      </w:pPr>
      <w:r>
        <w:t xml:space="preserve">        wlanInfos:</w:t>
      </w:r>
    </w:p>
    <w:p w14:paraId="3C554879" w14:textId="77777777" w:rsidR="00320E91" w:rsidRDefault="00320E91" w:rsidP="00320E91">
      <w:pPr>
        <w:pStyle w:val="PL"/>
      </w:pPr>
      <w:r>
        <w:t xml:space="preserve">          type: array</w:t>
      </w:r>
    </w:p>
    <w:p w14:paraId="2ECA170F" w14:textId="77777777" w:rsidR="00320E91" w:rsidRDefault="00320E91" w:rsidP="00320E91">
      <w:pPr>
        <w:pStyle w:val="PL"/>
      </w:pPr>
      <w:r>
        <w:t xml:space="preserve">          items:</w:t>
      </w:r>
    </w:p>
    <w:p w14:paraId="19E370C5" w14:textId="77777777" w:rsidR="00320E91" w:rsidRDefault="00320E91" w:rsidP="00320E91">
      <w:pPr>
        <w:pStyle w:val="PL"/>
      </w:pPr>
      <w:r>
        <w:t xml:space="preserve">            $ref: '#/components/schemas/WlanPerformanceInfo'</w:t>
      </w:r>
    </w:p>
    <w:p w14:paraId="4569F2A2" w14:textId="77777777" w:rsidR="00320E91" w:rsidRDefault="00320E91" w:rsidP="00320E91">
      <w:pPr>
        <w:pStyle w:val="PL"/>
      </w:pPr>
      <w:r>
        <w:t xml:space="preserve">          minItems: 1</w:t>
      </w:r>
    </w:p>
    <w:p w14:paraId="0C8E0C1E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0739784" w14:textId="77777777" w:rsidR="00320E91" w:rsidRDefault="00320E91" w:rsidP="00320E91">
      <w:pPr>
        <w:pStyle w:val="PL"/>
      </w:pPr>
      <w:r>
        <w:t xml:space="preserve">          type: array</w:t>
      </w:r>
    </w:p>
    <w:p w14:paraId="2D887AC5" w14:textId="77777777" w:rsidR="00320E91" w:rsidRDefault="00320E91" w:rsidP="00320E91">
      <w:pPr>
        <w:pStyle w:val="PL"/>
      </w:pPr>
      <w:r>
        <w:t xml:space="preserve">          items:</w:t>
      </w:r>
    </w:p>
    <w:p w14:paraId="67DAACE8" w14:textId="77777777" w:rsidR="00320E91" w:rsidRDefault="00320E91" w:rsidP="00320E91">
      <w:pPr>
        <w:pStyle w:val="PL"/>
      </w:pPr>
      <w:r>
        <w:t xml:space="preserve">            $ref: 'TS29520_Nnwdaf_AnalyticsInfo.yaml#/components/schemas/SmcceInfo'</w:t>
      </w:r>
    </w:p>
    <w:p w14:paraId="4B283C36" w14:textId="77777777" w:rsidR="00320E91" w:rsidRDefault="00320E91" w:rsidP="00320E91">
      <w:pPr>
        <w:pStyle w:val="PL"/>
      </w:pPr>
      <w:r>
        <w:t xml:space="preserve">          minItems: 1</w:t>
      </w:r>
    </w:p>
    <w:p w14:paraId="619ACE1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0AE12678" w14:textId="77777777" w:rsidR="00320E91" w:rsidRDefault="00320E91" w:rsidP="00320E91">
      <w:pPr>
        <w:pStyle w:val="PL"/>
      </w:pPr>
      <w:r>
        <w:t xml:space="preserve">          type: array</w:t>
      </w:r>
    </w:p>
    <w:p w14:paraId="7A8D8276" w14:textId="77777777" w:rsidR="00320E91" w:rsidRDefault="00320E91" w:rsidP="00320E91">
      <w:pPr>
        <w:pStyle w:val="PL"/>
      </w:pPr>
      <w:r>
        <w:t xml:space="preserve">          items:</w:t>
      </w:r>
    </w:p>
    <w:p w14:paraId="21D2E3E7" w14:textId="77777777" w:rsidR="00320E91" w:rsidRDefault="00320E91" w:rsidP="00320E91">
      <w:pPr>
        <w:pStyle w:val="PL"/>
      </w:pPr>
      <w:r>
        <w:t xml:space="preserve">            $ref: '#/components/schemas/PduSesTrafficInfo'</w:t>
      </w:r>
    </w:p>
    <w:p w14:paraId="327DD249" w14:textId="77777777" w:rsidR="00320E91" w:rsidRDefault="00320E91" w:rsidP="00320E91">
      <w:pPr>
        <w:pStyle w:val="PL"/>
      </w:pPr>
      <w:r>
        <w:t xml:space="preserve">          minItems: 1</w:t>
      </w:r>
    </w:p>
    <w:p w14:paraId="1FF90B4B" w14:textId="77777777" w:rsidR="00320E91" w:rsidRDefault="00320E91" w:rsidP="00320E91">
      <w:pPr>
        <w:pStyle w:val="PL"/>
      </w:pPr>
      <w:r>
        <w:t xml:space="preserve">        dataVlTrnsTmInfos:</w:t>
      </w:r>
    </w:p>
    <w:p w14:paraId="30330EBE" w14:textId="77777777" w:rsidR="00320E91" w:rsidRDefault="00320E91" w:rsidP="00320E91">
      <w:pPr>
        <w:pStyle w:val="PL"/>
      </w:pPr>
      <w:r>
        <w:t xml:space="preserve">          type: array</w:t>
      </w:r>
    </w:p>
    <w:p w14:paraId="31C96857" w14:textId="77777777" w:rsidR="00320E91" w:rsidRDefault="00320E91" w:rsidP="00320E91">
      <w:pPr>
        <w:pStyle w:val="PL"/>
      </w:pPr>
      <w:r>
        <w:t xml:space="preserve">          items:</w:t>
      </w:r>
    </w:p>
    <w:p w14:paraId="16B498DD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29592629" w14:textId="77777777" w:rsidR="00320E91" w:rsidRDefault="00320E91" w:rsidP="00320E91">
      <w:pPr>
        <w:pStyle w:val="PL"/>
      </w:pPr>
      <w:r>
        <w:t xml:space="preserve">          minItems: 1</w:t>
      </w:r>
    </w:p>
    <w:p w14:paraId="5C19BE7F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62ADF28A" w14:textId="77777777" w:rsidR="00320E91" w:rsidRDefault="00320E91" w:rsidP="00320E91">
      <w:pPr>
        <w:pStyle w:val="PL"/>
      </w:pPr>
      <w:r>
        <w:t xml:space="preserve">          $ref: '#/components/schemas/AccuracyInfo'</w:t>
      </w:r>
    </w:p>
    <w:p w14:paraId="463E8142" w14:textId="77777777" w:rsidR="00320E91" w:rsidRDefault="00320E91" w:rsidP="00320E91">
      <w:pPr>
        <w:pStyle w:val="PL"/>
      </w:pPr>
      <w:r>
        <w:t xml:space="preserve">      required:</w:t>
      </w:r>
    </w:p>
    <w:p w14:paraId="66F194BF" w14:textId="77777777" w:rsidR="00320E91" w:rsidRDefault="00320E91" w:rsidP="00320E91">
      <w:pPr>
        <w:pStyle w:val="PL"/>
      </w:pPr>
      <w:r>
        <w:t xml:space="preserve">        - event</w:t>
      </w:r>
    </w:p>
    <w:p w14:paraId="5CE44012" w14:textId="77777777" w:rsidR="00320E91" w:rsidRDefault="00320E91" w:rsidP="00320E91">
      <w:pPr>
        <w:pStyle w:val="PL"/>
      </w:pPr>
    </w:p>
    <w:p w14:paraId="3B7AE6D4" w14:textId="77777777" w:rsidR="00320E91" w:rsidRDefault="00320E91" w:rsidP="00320E91">
      <w:pPr>
        <w:pStyle w:val="PL"/>
      </w:pPr>
      <w:r>
        <w:t xml:space="preserve">    ServiceExperienceInfo:</w:t>
      </w:r>
    </w:p>
    <w:p w14:paraId="74F62941" w14:textId="77777777" w:rsidR="00320E91" w:rsidRDefault="00320E91" w:rsidP="00320E91">
      <w:pPr>
        <w:pStyle w:val="PL"/>
      </w:pPr>
      <w:r>
        <w:t xml:space="preserve">      description: Represents service experience information.</w:t>
      </w:r>
    </w:p>
    <w:p w14:paraId="2299A571" w14:textId="77777777" w:rsidR="00320E91" w:rsidRDefault="00320E91" w:rsidP="00320E91">
      <w:pPr>
        <w:pStyle w:val="PL"/>
      </w:pPr>
      <w:r>
        <w:t xml:space="preserve">      type: object</w:t>
      </w:r>
    </w:p>
    <w:p w14:paraId="7B6C9938" w14:textId="77777777" w:rsidR="00320E91" w:rsidRDefault="00320E91" w:rsidP="00320E91">
      <w:pPr>
        <w:pStyle w:val="PL"/>
      </w:pPr>
      <w:r>
        <w:t xml:space="preserve">      properties:</w:t>
      </w:r>
    </w:p>
    <w:p w14:paraId="103EE9E4" w14:textId="77777777" w:rsidR="00320E91" w:rsidRDefault="00320E91" w:rsidP="00320E91">
      <w:pPr>
        <w:pStyle w:val="PL"/>
      </w:pPr>
      <w:r>
        <w:t xml:space="preserve">        svcExprc:</w:t>
      </w:r>
    </w:p>
    <w:p w14:paraId="589F7CB6" w14:textId="77777777" w:rsidR="00320E91" w:rsidRDefault="00320E91" w:rsidP="00320E91">
      <w:pPr>
        <w:pStyle w:val="PL"/>
      </w:pPr>
      <w:r>
        <w:t xml:space="preserve">          $ref: 'TS29517_Naf_EventExposure.yaml#/components/schemas/SvcExperience'</w:t>
      </w:r>
    </w:p>
    <w:p w14:paraId="79802463" w14:textId="77777777" w:rsidR="00320E91" w:rsidRDefault="00320E91" w:rsidP="00320E91">
      <w:pPr>
        <w:pStyle w:val="PL"/>
      </w:pPr>
      <w:r>
        <w:t xml:space="preserve">        svcExprcVariance:</w:t>
      </w:r>
    </w:p>
    <w:p w14:paraId="4400D4BD" w14:textId="77777777" w:rsidR="00320E91" w:rsidRDefault="00320E91" w:rsidP="00320E91">
      <w:pPr>
        <w:pStyle w:val="PL"/>
      </w:pPr>
      <w:r>
        <w:lastRenderedPageBreak/>
        <w:t xml:space="preserve">          $ref: 'TS29571_CommonData.yaml#/components/schemas/Float'</w:t>
      </w:r>
    </w:p>
    <w:p w14:paraId="6EEE2A5A" w14:textId="77777777" w:rsidR="00320E91" w:rsidRDefault="00320E91" w:rsidP="00320E91">
      <w:pPr>
        <w:pStyle w:val="PL"/>
      </w:pPr>
      <w:r>
        <w:t xml:space="preserve">        supis:</w:t>
      </w:r>
    </w:p>
    <w:p w14:paraId="41DBBAC7" w14:textId="77777777" w:rsidR="00320E91" w:rsidRDefault="00320E91" w:rsidP="00320E91">
      <w:pPr>
        <w:pStyle w:val="PL"/>
      </w:pPr>
      <w:r>
        <w:t xml:space="preserve">          type: array</w:t>
      </w:r>
    </w:p>
    <w:p w14:paraId="25993657" w14:textId="77777777" w:rsidR="00320E91" w:rsidRDefault="00320E91" w:rsidP="00320E91">
      <w:pPr>
        <w:pStyle w:val="PL"/>
      </w:pPr>
      <w:r>
        <w:t xml:space="preserve">          items:</w:t>
      </w:r>
    </w:p>
    <w:p w14:paraId="01C67D7A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36C86AF1" w14:textId="77777777" w:rsidR="00320E91" w:rsidRDefault="00320E91" w:rsidP="00320E91">
      <w:pPr>
        <w:pStyle w:val="PL"/>
      </w:pPr>
      <w:r>
        <w:t xml:space="preserve">          minItems: 1</w:t>
      </w:r>
    </w:p>
    <w:p w14:paraId="41BB6D2E" w14:textId="77777777" w:rsidR="00320E91" w:rsidRDefault="00320E91" w:rsidP="00320E91">
      <w:pPr>
        <w:pStyle w:val="PL"/>
      </w:pPr>
      <w:r>
        <w:t xml:space="preserve">        snssai:</w:t>
      </w:r>
    </w:p>
    <w:p w14:paraId="4E584F15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2CDEBC83" w14:textId="77777777" w:rsidR="00320E91" w:rsidRDefault="00320E91" w:rsidP="00320E91">
      <w:pPr>
        <w:pStyle w:val="PL"/>
      </w:pPr>
      <w:r>
        <w:t xml:space="preserve">        appId:</w:t>
      </w:r>
    </w:p>
    <w:p w14:paraId="77F2A5EF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32D4B271" w14:textId="77777777" w:rsidR="00320E91" w:rsidRDefault="00320E91" w:rsidP="00320E91">
      <w:pPr>
        <w:pStyle w:val="PL"/>
      </w:pPr>
      <w:r>
        <w:t xml:space="preserve">        srvExpcType:</w:t>
      </w:r>
    </w:p>
    <w:p w14:paraId="24CE7331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1F25E5F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0BF4BD75" w14:textId="77777777" w:rsidR="00320E91" w:rsidRDefault="00320E91" w:rsidP="00320E91">
      <w:pPr>
        <w:pStyle w:val="PL"/>
      </w:pPr>
      <w:r>
        <w:t xml:space="preserve">          type: array</w:t>
      </w:r>
    </w:p>
    <w:p w14:paraId="4714DADD" w14:textId="77777777" w:rsidR="00320E91" w:rsidRDefault="00320E91" w:rsidP="00320E91">
      <w:pPr>
        <w:pStyle w:val="PL"/>
      </w:pPr>
      <w:r>
        <w:t xml:space="preserve">          items:</w:t>
      </w:r>
    </w:p>
    <w:p w14:paraId="061D3451" w14:textId="77777777" w:rsidR="00320E91" w:rsidRDefault="00320E91" w:rsidP="00320E91">
      <w:pPr>
        <w:pStyle w:val="PL"/>
      </w:pPr>
      <w:r>
        <w:t xml:space="preserve">            $ref: '#/components/schemas/LocationInfo'</w:t>
      </w:r>
    </w:p>
    <w:p w14:paraId="296CCDB6" w14:textId="77777777" w:rsidR="00320E91" w:rsidRDefault="00320E91" w:rsidP="00320E91">
      <w:pPr>
        <w:pStyle w:val="PL"/>
      </w:pPr>
      <w:r>
        <w:t xml:space="preserve">          minItems: 1</w:t>
      </w:r>
    </w:p>
    <w:p w14:paraId="4E1C8121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3692A9CD" w14:textId="77777777" w:rsidR="00320E91" w:rsidRDefault="00320E91" w:rsidP="00320E91">
      <w:pPr>
        <w:pStyle w:val="PL"/>
      </w:pPr>
      <w:r>
        <w:t xml:space="preserve">          $ref: 'TS29508_Nsmf_EventExposure.yaml#/components/schemas/UpfInformation'</w:t>
      </w:r>
    </w:p>
    <w:p w14:paraId="3388FD02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95EFFE8" w14:textId="77777777" w:rsidR="00320E91" w:rsidRDefault="00320E91" w:rsidP="00320E91">
      <w:pPr>
        <w:pStyle w:val="PL"/>
      </w:pPr>
      <w:r>
        <w:t xml:space="preserve">          $ref: 'TS29571_CommonData.yaml#/components/schemas/Dnai'</w:t>
      </w:r>
    </w:p>
    <w:p w14:paraId="3C8C3A61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6AA85F92" w14:textId="77777777" w:rsidR="00320E91" w:rsidRDefault="00320E91" w:rsidP="00320E91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867570E" w14:textId="77777777" w:rsidR="00320E91" w:rsidRDefault="00320E91" w:rsidP="00320E91">
      <w:pPr>
        <w:pStyle w:val="PL"/>
      </w:pPr>
      <w:r>
        <w:t xml:space="preserve">        confidence:</w:t>
      </w:r>
    </w:p>
    <w:p w14:paraId="0F8386F6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43DD3ACC" w14:textId="77777777" w:rsidR="00320E91" w:rsidRDefault="00320E91" w:rsidP="00320E91">
      <w:pPr>
        <w:pStyle w:val="PL"/>
      </w:pPr>
      <w:r>
        <w:t xml:space="preserve">        dnn:</w:t>
      </w:r>
    </w:p>
    <w:p w14:paraId="19257D20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4E3E065F" w14:textId="77777777" w:rsidR="00320E91" w:rsidRDefault="00320E91" w:rsidP="00320E91">
      <w:pPr>
        <w:pStyle w:val="PL"/>
      </w:pPr>
      <w:r>
        <w:t xml:space="preserve">        networkArea:</w:t>
      </w:r>
    </w:p>
    <w:p w14:paraId="3C874ADF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2D50171E" w14:textId="77777777" w:rsidR="00320E91" w:rsidRDefault="00320E91" w:rsidP="00320E91">
      <w:pPr>
        <w:pStyle w:val="PL"/>
      </w:pPr>
      <w:r>
        <w:t xml:space="preserve">        nsiId:</w:t>
      </w:r>
    </w:p>
    <w:p w14:paraId="7493A606" w14:textId="77777777" w:rsidR="00320E91" w:rsidRDefault="00320E91" w:rsidP="00320E91">
      <w:pPr>
        <w:pStyle w:val="PL"/>
      </w:pPr>
      <w:r>
        <w:t xml:space="preserve">          $ref: 'TS29531_Nnssf_NSSelection.yaml#/components/schemas/NsiId'</w:t>
      </w:r>
    </w:p>
    <w:p w14:paraId="5F5522FF" w14:textId="77777777" w:rsidR="00320E91" w:rsidRDefault="00320E91" w:rsidP="00320E91">
      <w:pPr>
        <w:pStyle w:val="PL"/>
      </w:pPr>
      <w:r>
        <w:t xml:space="preserve">        ratio:</w:t>
      </w:r>
    </w:p>
    <w:p w14:paraId="602C835A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26B7F10F" w14:textId="77777777" w:rsidR="00320E91" w:rsidRDefault="00320E91" w:rsidP="00320E9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79A78C5C" w14:textId="77777777" w:rsidR="00320E91" w:rsidRDefault="00320E91" w:rsidP="00320E91">
      <w:pPr>
        <w:pStyle w:val="PL"/>
      </w:pPr>
      <w:r>
        <w:t xml:space="preserve">          $ref: '#/components/schemas/RatFreqInformation'</w:t>
      </w:r>
    </w:p>
    <w:p w14:paraId="2BC0A34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1845A0CF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4236E4E3" w14:textId="77777777" w:rsidR="00320E91" w:rsidRDefault="00320E91" w:rsidP="00320E91">
      <w:pPr>
        <w:pStyle w:val="PL"/>
      </w:pPr>
      <w:r>
        <w:t xml:space="preserve">      required:</w:t>
      </w:r>
    </w:p>
    <w:p w14:paraId="4EF7C170" w14:textId="77777777" w:rsidR="00320E91" w:rsidRDefault="00320E91" w:rsidP="00320E91">
      <w:pPr>
        <w:pStyle w:val="PL"/>
      </w:pPr>
      <w:r>
        <w:t xml:space="preserve">        - svcExprc</w:t>
      </w:r>
    </w:p>
    <w:p w14:paraId="11C4D1E3" w14:textId="77777777" w:rsidR="00320E91" w:rsidRDefault="00320E91" w:rsidP="00320E91">
      <w:pPr>
        <w:pStyle w:val="PL"/>
      </w:pPr>
    </w:p>
    <w:p w14:paraId="46B4B008" w14:textId="77777777" w:rsidR="00320E91" w:rsidRDefault="00320E91" w:rsidP="00320E91">
      <w:pPr>
        <w:pStyle w:val="PL"/>
      </w:pPr>
      <w:r>
        <w:t xml:space="preserve">    BwRequirement:</w:t>
      </w:r>
    </w:p>
    <w:p w14:paraId="1CD1F016" w14:textId="77777777" w:rsidR="00320E91" w:rsidRDefault="00320E91" w:rsidP="00320E91">
      <w:pPr>
        <w:pStyle w:val="PL"/>
      </w:pPr>
      <w:r>
        <w:t xml:space="preserve">      description: Represents bandwidth requirements.</w:t>
      </w:r>
    </w:p>
    <w:p w14:paraId="3CF432EA" w14:textId="77777777" w:rsidR="00320E91" w:rsidRDefault="00320E91" w:rsidP="00320E91">
      <w:pPr>
        <w:pStyle w:val="PL"/>
      </w:pPr>
      <w:r>
        <w:t xml:space="preserve">      type: object</w:t>
      </w:r>
    </w:p>
    <w:p w14:paraId="7F521A50" w14:textId="77777777" w:rsidR="00320E91" w:rsidRDefault="00320E91" w:rsidP="00320E91">
      <w:pPr>
        <w:pStyle w:val="PL"/>
      </w:pPr>
      <w:r>
        <w:t xml:space="preserve">      properties:</w:t>
      </w:r>
    </w:p>
    <w:p w14:paraId="0BC87111" w14:textId="77777777" w:rsidR="00320E91" w:rsidRDefault="00320E91" w:rsidP="00320E91">
      <w:pPr>
        <w:pStyle w:val="PL"/>
      </w:pPr>
      <w:r>
        <w:t xml:space="preserve">        appId:</w:t>
      </w:r>
    </w:p>
    <w:p w14:paraId="23A65259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3EB1EA83" w14:textId="77777777" w:rsidR="00320E91" w:rsidRDefault="00320E91" w:rsidP="00320E91">
      <w:pPr>
        <w:pStyle w:val="PL"/>
      </w:pPr>
      <w:r>
        <w:t xml:space="preserve">        marBwDl:</w:t>
      </w:r>
    </w:p>
    <w:p w14:paraId="4A7E76AF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709C0245" w14:textId="77777777" w:rsidR="00320E91" w:rsidRDefault="00320E91" w:rsidP="00320E91">
      <w:pPr>
        <w:pStyle w:val="PL"/>
      </w:pPr>
      <w:r>
        <w:t xml:space="preserve">        marBwUl:</w:t>
      </w:r>
    </w:p>
    <w:p w14:paraId="2C100415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7D796C92" w14:textId="77777777" w:rsidR="00320E91" w:rsidRDefault="00320E91" w:rsidP="00320E91">
      <w:pPr>
        <w:pStyle w:val="PL"/>
      </w:pPr>
      <w:r>
        <w:t xml:space="preserve">        mirBwDl:</w:t>
      </w:r>
    </w:p>
    <w:p w14:paraId="3647202A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61A9C04D" w14:textId="77777777" w:rsidR="00320E91" w:rsidRDefault="00320E91" w:rsidP="00320E91">
      <w:pPr>
        <w:pStyle w:val="PL"/>
      </w:pPr>
      <w:r>
        <w:t xml:space="preserve">        mirBwUl:</w:t>
      </w:r>
    </w:p>
    <w:p w14:paraId="48432A08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53B04980" w14:textId="77777777" w:rsidR="00320E91" w:rsidRDefault="00320E91" w:rsidP="00320E91">
      <w:pPr>
        <w:pStyle w:val="PL"/>
      </w:pPr>
      <w:r>
        <w:t xml:space="preserve">      required:</w:t>
      </w:r>
    </w:p>
    <w:p w14:paraId="2D00901D" w14:textId="77777777" w:rsidR="00320E91" w:rsidRDefault="00320E91" w:rsidP="00320E91">
      <w:pPr>
        <w:pStyle w:val="PL"/>
      </w:pPr>
      <w:r>
        <w:t xml:space="preserve">        - appId</w:t>
      </w:r>
    </w:p>
    <w:p w14:paraId="09A56F7F" w14:textId="77777777" w:rsidR="00320E91" w:rsidRDefault="00320E91" w:rsidP="00320E91">
      <w:pPr>
        <w:pStyle w:val="PL"/>
      </w:pPr>
    </w:p>
    <w:p w14:paraId="2AB30F23" w14:textId="77777777" w:rsidR="00320E91" w:rsidRDefault="00320E91" w:rsidP="00320E91">
      <w:pPr>
        <w:pStyle w:val="PL"/>
      </w:pPr>
      <w:r>
        <w:t xml:space="preserve">    SliceLoadLevelInformation:</w:t>
      </w:r>
    </w:p>
    <w:p w14:paraId="32588DCE" w14:textId="77777777" w:rsidR="00320E91" w:rsidRDefault="00320E91" w:rsidP="00320E91">
      <w:pPr>
        <w:pStyle w:val="PL"/>
      </w:pPr>
      <w:r>
        <w:t xml:space="preserve">      description: Contains load level information applicable for one or several slices.</w:t>
      </w:r>
    </w:p>
    <w:p w14:paraId="0A44D462" w14:textId="77777777" w:rsidR="00320E91" w:rsidRDefault="00320E91" w:rsidP="00320E91">
      <w:pPr>
        <w:pStyle w:val="PL"/>
      </w:pPr>
      <w:r>
        <w:t xml:space="preserve">      type: object</w:t>
      </w:r>
    </w:p>
    <w:p w14:paraId="0D945E17" w14:textId="77777777" w:rsidR="00320E91" w:rsidRDefault="00320E91" w:rsidP="00320E91">
      <w:pPr>
        <w:pStyle w:val="PL"/>
      </w:pPr>
      <w:r>
        <w:t xml:space="preserve">      properties:</w:t>
      </w:r>
    </w:p>
    <w:p w14:paraId="0FEA4B76" w14:textId="77777777" w:rsidR="00320E91" w:rsidRDefault="00320E91" w:rsidP="00320E91">
      <w:pPr>
        <w:pStyle w:val="PL"/>
      </w:pPr>
      <w:r>
        <w:t xml:space="preserve">        loadLevelInformation:</w:t>
      </w:r>
    </w:p>
    <w:p w14:paraId="2A5D9CB3" w14:textId="77777777" w:rsidR="00320E91" w:rsidRDefault="00320E91" w:rsidP="00320E91">
      <w:pPr>
        <w:pStyle w:val="PL"/>
      </w:pPr>
      <w:r>
        <w:t xml:space="preserve">          $ref: '#/components/schemas/LoadLevelInformation'</w:t>
      </w:r>
    </w:p>
    <w:p w14:paraId="645146A8" w14:textId="77777777" w:rsidR="00320E91" w:rsidRDefault="00320E91" w:rsidP="00320E91">
      <w:pPr>
        <w:pStyle w:val="PL"/>
      </w:pPr>
      <w:r>
        <w:t xml:space="preserve">        snssais:</w:t>
      </w:r>
    </w:p>
    <w:p w14:paraId="1D108DC0" w14:textId="77777777" w:rsidR="00320E91" w:rsidRDefault="00320E91" w:rsidP="00320E91">
      <w:pPr>
        <w:pStyle w:val="PL"/>
      </w:pPr>
      <w:r>
        <w:t xml:space="preserve">          type: array</w:t>
      </w:r>
    </w:p>
    <w:p w14:paraId="1F1AB5C0" w14:textId="77777777" w:rsidR="00320E91" w:rsidRDefault="00320E91" w:rsidP="00320E91">
      <w:pPr>
        <w:pStyle w:val="PL"/>
      </w:pPr>
      <w:r>
        <w:t xml:space="preserve">          items:</w:t>
      </w:r>
    </w:p>
    <w:p w14:paraId="5EBB46AA" w14:textId="77777777" w:rsidR="00320E91" w:rsidRDefault="00320E91" w:rsidP="00320E91">
      <w:pPr>
        <w:pStyle w:val="PL"/>
      </w:pPr>
      <w:r>
        <w:t xml:space="preserve">            $ref: 'TS29571_CommonData.yaml#/components/schemas/Snssai'</w:t>
      </w:r>
    </w:p>
    <w:p w14:paraId="5192BF46" w14:textId="77777777" w:rsidR="00320E91" w:rsidRDefault="00320E91" w:rsidP="00320E91">
      <w:pPr>
        <w:pStyle w:val="PL"/>
      </w:pPr>
      <w:r>
        <w:t xml:space="preserve">          minItems: 1</w:t>
      </w:r>
    </w:p>
    <w:p w14:paraId="05C0C044" w14:textId="77777777" w:rsidR="00320E91" w:rsidRDefault="00320E91" w:rsidP="00320E91">
      <w:pPr>
        <w:pStyle w:val="PL"/>
      </w:pPr>
      <w:r>
        <w:t xml:space="preserve">          description: Identification(s) of network slice to which the subscription applies.</w:t>
      </w:r>
    </w:p>
    <w:p w14:paraId="4E9CB064" w14:textId="77777777" w:rsidR="00320E91" w:rsidRDefault="00320E91" w:rsidP="00320E91">
      <w:pPr>
        <w:pStyle w:val="PL"/>
      </w:pPr>
      <w:r>
        <w:t xml:space="preserve">      required:</w:t>
      </w:r>
    </w:p>
    <w:p w14:paraId="6C27D54D" w14:textId="77777777" w:rsidR="00320E91" w:rsidRDefault="00320E91" w:rsidP="00320E91">
      <w:pPr>
        <w:pStyle w:val="PL"/>
      </w:pPr>
      <w:r>
        <w:t xml:space="preserve">        - loadLevelInformation</w:t>
      </w:r>
    </w:p>
    <w:p w14:paraId="4F2ED72B" w14:textId="77777777" w:rsidR="00320E91" w:rsidRDefault="00320E91" w:rsidP="00320E91">
      <w:pPr>
        <w:pStyle w:val="PL"/>
      </w:pPr>
      <w:r>
        <w:t xml:space="preserve">        - snssais</w:t>
      </w:r>
    </w:p>
    <w:p w14:paraId="5301718C" w14:textId="77777777" w:rsidR="00320E91" w:rsidRDefault="00320E91" w:rsidP="00320E91">
      <w:pPr>
        <w:pStyle w:val="PL"/>
      </w:pPr>
    </w:p>
    <w:p w14:paraId="796DFB65" w14:textId="77777777" w:rsidR="00320E91" w:rsidRDefault="00320E91" w:rsidP="00320E91">
      <w:pPr>
        <w:pStyle w:val="PL"/>
      </w:pPr>
      <w:r>
        <w:t xml:space="preserve">    NsiLoadLevelInfo:</w:t>
      </w:r>
    </w:p>
    <w:p w14:paraId="0B525558" w14:textId="77777777" w:rsidR="00320E91" w:rsidRDefault="00320E91" w:rsidP="00320E91">
      <w:pPr>
        <w:pStyle w:val="PL"/>
      </w:pPr>
      <w:r>
        <w:t xml:space="preserve">      description: &gt;</w:t>
      </w:r>
    </w:p>
    <w:p w14:paraId="70A0C9FD" w14:textId="77777777" w:rsidR="00320E91" w:rsidRDefault="00320E91" w:rsidP="00320E91">
      <w:pPr>
        <w:pStyle w:val="PL"/>
      </w:pPr>
      <w:r>
        <w:t xml:space="preserve">        Represents the network slice and optionally the associated network slice instance and the</w:t>
      </w:r>
      <w:del w:id="164" w:author="Jing Yue_r0" w:date="2023-08-09T15:30:00Z">
        <w:r w:rsidDel="00363CC1">
          <w:delText xml:space="preserve"> </w:delText>
        </w:r>
      </w:del>
    </w:p>
    <w:p w14:paraId="6371D184" w14:textId="77777777" w:rsidR="00320E91" w:rsidRDefault="00320E91" w:rsidP="00320E91">
      <w:pPr>
        <w:pStyle w:val="PL"/>
      </w:pPr>
      <w:r>
        <w:t xml:space="preserve">        </w:t>
      </w:r>
      <w:del w:id="165" w:author="Jing Yue_r0" w:date="2023-08-09T15:35:00Z">
        <w:r w:rsidDel="00E22060">
          <w:delText xml:space="preserve">    </w:delText>
        </w:r>
      </w:del>
      <w:r>
        <w:t>load level information.</w:t>
      </w:r>
    </w:p>
    <w:p w14:paraId="207F904B" w14:textId="77777777" w:rsidR="00320E91" w:rsidRDefault="00320E91" w:rsidP="00320E91">
      <w:pPr>
        <w:pStyle w:val="PL"/>
      </w:pPr>
      <w:r>
        <w:t xml:space="preserve">      type: object</w:t>
      </w:r>
    </w:p>
    <w:p w14:paraId="58CF50D5" w14:textId="77777777" w:rsidR="00320E91" w:rsidRDefault="00320E91" w:rsidP="00320E91">
      <w:pPr>
        <w:pStyle w:val="PL"/>
      </w:pPr>
      <w:r>
        <w:lastRenderedPageBreak/>
        <w:t xml:space="preserve">      properties:</w:t>
      </w:r>
    </w:p>
    <w:p w14:paraId="245CCF13" w14:textId="77777777" w:rsidR="00320E91" w:rsidRDefault="00320E91" w:rsidP="00320E91">
      <w:pPr>
        <w:pStyle w:val="PL"/>
      </w:pPr>
      <w:r>
        <w:t xml:space="preserve">        loadLevelInformation:</w:t>
      </w:r>
    </w:p>
    <w:p w14:paraId="1780E1A0" w14:textId="77777777" w:rsidR="00320E91" w:rsidRDefault="00320E91" w:rsidP="00320E91">
      <w:pPr>
        <w:pStyle w:val="PL"/>
      </w:pPr>
      <w:r>
        <w:t xml:space="preserve">          $ref: '#/components/schemas/LoadLevelInformation'</w:t>
      </w:r>
    </w:p>
    <w:p w14:paraId="465C62CF" w14:textId="77777777" w:rsidR="00320E91" w:rsidRDefault="00320E91" w:rsidP="00320E91">
      <w:pPr>
        <w:pStyle w:val="PL"/>
      </w:pPr>
      <w:r>
        <w:t xml:space="preserve">        snssai:</w:t>
      </w:r>
    </w:p>
    <w:p w14:paraId="61477511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0D62ED2A" w14:textId="77777777" w:rsidR="00320E91" w:rsidRDefault="00320E91" w:rsidP="00320E91">
      <w:pPr>
        <w:pStyle w:val="PL"/>
      </w:pPr>
      <w:r>
        <w:t xml:space="preserve">        nsiId:</w:t>
      </w:r>
    </w:p>
    <w:p w14:paraId="27310B86" w14:textId="77777777" w:rsidR="00320E91" w:rsidRDefault="00320E91" w:rsidP="00320E91">
      <w:pPr>
        <w:pStyle w:val="PL"/>
      </w:pPr>
      <w:r>
        <w:t xml:space="preserve">          $ref: 'TS29531_Nnssf_NSSelection.yaml#/components/schemas/NsiId'</w:t>
      </w:r>
    </w:p>
    <w:p w14:paraId="1F93CE0D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04548F4F" w14:textId="77777777" w:rsidR="00320E91" w:rsidRDefault="00320E91" w:rsidP="00320E91">
      <w:pPr>
        <w:pStyle w:val="PL"/>
      </w:pPr>
      <w:r>
        <w:t xml:space="preserve">          $ref: '#/components/schemas/ResourceUsage'</w:t>
      </w:r>
    </w:p>
    <w:p w14:paraId="3B0A8139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1D0C320A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7E8644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295CC06E" w14:textId="77777777" w:rsidR="00320E91" w:rsidRDefault="00320E91" w:rsidP="00320E91">
      <w:pPr>
        <w:pStyle w:val="PL"/>
      </w:pPr>
      <w:r>
        <w:t xml:space="preserve">          type: boolean</w:t>
      </w:r>
    </w:p>
    <w:p w14:paraId="664F0982" w14:textId="77777777" w:rsidR="00320E91" w:rsidRDefault="00320E91" w:rsidP="00320E91">
      <w:pPr>
        <w:pStyle w:val="PL"/>
      </w:pPr>
      <w:r>
        <w:t xml:space="preserve">          description: &gt;</w:t>
      </w:r>
    </w:p>
    <w:p w14:paraId="012CC05C" w14:textId="77777777" w:rsidR="00320E91" w:rsidRDefault="00320E91" w:rsidP="00320E91">
      <w:pPr>
        <w:pStyle w:val="PL"/>
      </w:pPr>
      <w:r>
        <w:t xml:space="preserve">            Indicates whether the Load Level Threshold is met or exceeded by the statistics value.</w:t>
      </w:r>
    </w:p>
    <w:p w14:paraId="2CDC2DC3" w14:textId="77777777" w:rsidR="00320E91" w:rsidRDefault="00320E91" w:rsidP="00320E91">
      <w:pPr>
        <w:pStyle w:val="PL"/>
      </w:pPr>
      <w:r>
        <w:t xml:space="preserve">            Set to "true" if the Load Level Threshold is met or exceeded, otherwise set to "false".</w:t>
      </w:r>
    </w:p>
    <w:p w14:paraId="15D46F5B" w14:textId="77777777" w:rsidR="00320E91" w:rsidRDefault="00320E91" w:rsidP="00320E91">
      <w:pPr>
        <w:pStyle w:val="PL"/>
      </w:pPr>
      <w:r>
        <w:t xml:space="preserve">            Shall be present if one of the element in the "listOfAnaSubsets" attribute was set to</w:t>
      </w:r>
    </w:p>
    <w:p w14:paraId="11C0A90D" w14:textId="77777777" w:rsidR="00320E91" w:rsidRDefault="00320E91" w:rsidP="00320E91">
      <w:pPr>
        <w:pStyle w:val="PL"/>
      </w:pPr>
      <w:r>
        <w:t xml:space="preserve">            EXCEED_LOAD_LEVEL_THR_IND.</w:t>
      </w:r>
    </w:p>
    <w:p w14:paraId="27220F49" w14:textId="77777777" w:rsidR="00320E91" w:rsidRDefault="00320E91" w:rsidP="00320E91">
      <w:pPr>
        <w:pStyle w:val="PL"/>
      </w:pPr>
      <w:r>
        <w:t xml:space="preserve">        networkArea:</w:t>
      </w:r>
    </w:p>
    <w:p w14:paraId="60B11E26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05DE89F6" w14:textId="77777777" w:rsidR="00320E91" w:rsidRDefault="00320E91" w:rsidP="00320E91">
      <w:pPr>
        <w:pStyle w:val="PL"/>
      </w:pPr>
      <w:r>
        <w:t xml:space="preserve">        timePeriod:</w:t>
      </w:r>
    </w:p>
    <w:p w14:paraId="455F5E9C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76BD6202" w14:textId="77777777" w:rsidR="00320E91" w:rsidRDefault="00320E91" w:rsidP="00320E91">
      <w:pPr>
        <w:pStyle w:val="PL"/>
      </w:pPr>
      <w:r>
        <w:t xml:space="preserve">        resUsgThrCrossTimePeriod:</w:t>
      </w:r>
    </w:p>
    <w:p w14:paraId="5A65D0AD" w14:textId="77777777" w:rsidR="00320E91" w:rsidRDefault="00320E91" w:rsidP="00320E91">
      <w:pPr>
        <w:pStyle w:val="PL"/>
      </w:pPr>
      <w:r>
        <w:t xml:space="preserve">          type: array</w:t>
      </w:r>
    </w:p>
    <w:p w14:paraId="0F0350B2" w14:textId="77777777" w:rsidR="00320E91" w:rsidRDefault="00320E91" w:rsidP="00320E91">
      <w:pPr>
        <w:pStyle w:val="PL"/>
      </w:pPr>
      <w:r>
        <w:t xml:space="preserve">          items:</w:t>
      </w:r>
    </w:p>
    <w:p w14:paraId="0D3B79F5" w14:textId="77777777" w:rsidR="00320E91" w:rsidRDefault="00320E91" w:rsidP="00320E91">
      <w:pPr>
        <w:pStyle w:val="PL"/>
      </w:pPr>
      <w:r>
        <w:t xml:space="preserve">            $ref: 'TS29122_CommonData.yaml#/components/schemas/TimeWindow'</w:t>
      </w:r>
    </w:p>
    <w:p w14:paraId="3DC275CF" w14:textId="77777777" w:rsidR="00320E91" w:rsidRDefault="00320E91" w:rsidP="00320E91">
      <w:pPr>
        <w:pStyle w:val="PL"/>
      </w:pPr>
      <w:r>
        <w:t xml:space="preserve">          minItems: 1</w:t>
      </w:r>
    </w:p>
    <w:p w14:paraId="682E5CD0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5AB96DD" w14:textId="77777777" w:rsidR="00320E91" w:rsidRDefault="00320E91" w:rsidP="00320E91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32C78D6E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2C897314" w14:textId="77777777" w:rsidR="00320E91" w:rsidRDefault="00320E91" w:rsidP="00320E9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30108FFF" w14:textId="77777777" w:rsidR="00320E91" w:rsidRDefault="00320E91" w:rsidP="00320E9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del w:id="166" w:author="Jing Yue_r0" w:date="2023-08-09T15:35:00Z">
        <w:r w:rsidDel="00C5047D">
          <w:rPr>
            <w:rFonts w:cs="Arial"/>
            <w:szCs w:val="18"/>
          </w:rPr>
          <w:delText xml:space="preserve"> </w:delText>
        </w:r>
      </w:del>
      <w:r>
        <w:rPr>
          <w:rFonts w:cs="Arial"/>
          <w:szCs w:val="18"/>
        </w:rPr>
        <w:t>provided and the maximum number of instances shall not exceed the value provided in the</w:t>
      </w:r>
    </w:p>
    <w:p w14:paraId="0670F94A" w14:textId="77777777" w:rsidR="00320E91" w:rsidRDefault="00320E91" w:rsidP="00320E91">
      <w:pPr>
        <w:pStyle w:val="PL"/>
      </w:pPr>
      <w:r>
        <w:rPr>
          <w:rFonts w:cs="Arial"/>
          <w:szCs w:val="18"/>
        </w:rPr>
        <w:t xml:space="preserve">            </w:t>
      </w:r>
      <w:del w:id="167" w:author="Jing Yue_r0" w:date="2023-08-09T15:35:00Z">
        <w:r w:rsidDel="00C5047D">
          <w:rPr>
            <w:rFonts w:cs="Arial"/>
            <w:szCs w:val="18"/>
          </w:rPr>
          <w:delText xml:space="preserve"> </w:delText>
        </w:r>
      </w:del>
      <w:r>
        <w:rPr>
          <w:rFonts w:cs="Arial"/>
          <w:szCs w:val="18"/>
        </w:rPr>
        <w:t>"numOfExceedLoadLevelThr" attribute.</w:t>
      </w:r>
    </w:p>
    <w:p w14:paraId="37184295" w14:textId="77777777" w:rsidR="00320E91" w:rsidRDefault="00320E91" w:rsidP="00320E91">
      <w:pPr>
        <w:pStyle w:val="PL"/>
      </w:pPr>
      <w:r>
        <w:t xml:space="preserve">        numOfUes:</w:t>
      </w:r>
    </w:p>
    <w:p w14:paraId="38BF1889" w14:textId="77777777" w:rsidR="00320E91" w:rsidRDefault="00320E91" w:rsidP="00320E91">
      <w:pPr>
        <w:pStyle w:val="PL"/>
      </w:pPr>
      <w:r>
        <w:t xml:space="preserve">          $ref: '#/components/schemas/NumberAverage'</w:t>
      </w:r>
    </w:p>
    <w:p w14:paraId="161D0169" w14:textId="77777777" w:rsidR="00320E91" w:rsidRDefault="00320E91" w:rsidP="00320E91">
      <w:pPr>
        <w:pStyle w:val="PL"/>
      </w:pPr>
      <w:r>
        <w:t xml:space="preserve">        numOfPduSess:</w:t>
      </w:r>
    </w:p>
    <w:p w14:paraId="71CBD11D" w14:textId="77777777" w:rsidR="00320E91" w:rsidRDefault="00320E91" w:rsidP="00320E91">
      <w:pPr>
        <w:pStyle w:val="PL"/>
      </w:pPr>
      <w:r>
        <w:t xml:space="preserve">          $ref: '#/components/schemas/NumberAverage'</w:t>
      </w:r>
    </w:p>
    <w:p w14:paraId="332239AD" w14:textId="77777777" w:rsidR="00320E91" w:rsidRDefault="00320E91" w:rsidP="00320E91">
      <w:pPr>
        <w:pStyle w:val="PL"/>
      </w:pPr>
      <w:r>
        <w:t xml:space="preserve">        confidence:</w:t>
      </w:r>
    </w:p>
    <w:p w14:paraId="430B6A4E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7F9FE9D" w14:textId="77777777" w:rsidR="00320E91" w:rsidRDefault="00320E91" w:rsidP="00320E91">
      <w:pPr>
        <w:pStyle w:val="PL"/>
      </w:pPr>
      <w:r>
        <w:t xml:space="preserve">      required:</w:t>
      </w:r>
    </w:p>
    <w:p w14:paraId="3CA9A36E" w14:textId="77777777" w:rsidR="00320E91" w:rsidRDefault="00320E91" w:rsidP="00320E91">
      <w:pPr>
        <w:pStyle w:val="PL"/>
      </w:pPr>
      <w:r>
        <w:t xml:space="preserve">        - loadLevelInformation</w:t>
      </w:r>
    </w:p>
    <w:p w14:paraId="52EF76FF" w14:textId="77777777" w:rsidR="00320E91" w:rsidRDefault="00320E91" w:rsidP="00320E91">
      <w:pPr>
        <w:pStyle w:val="PL"/>
      </w:pPr>
      <w:r>
        <w:t xml:space="preserve">        - snssai</w:t>
      </w:r>
    </w:p>
    <w:p w14:paraId="47B4EBC7" w14:textId="77777777" w:rsidR="00320E91" w:rsidRDefault="00320E91" w:rsidP="00320E91">
      <w:pPr>
        <w:pStyle w:val="PL"/>
      </w:pPr>
    </w:p>
    <w:p w14:paraId="02C614A7" w14:textId="77777777" w:rsidR="00320E91" w:rsidRDefault="00320E91" w:rsidP="00320E91">
      <w:pPr>
        <w:pStyle w:val="PL"/>
      </w:pPr>
      <w:r>
        <w:t xml:space="preserve">    NsiIdInfo:</w:t>
      </w:r>
    </w:p>
    <w:p w14:paraId="0412F89A" w14:textId="77777777" w:rsidR="00320E91" w:rsidRDefault="00320E91" w:rsidP="00320E91">
      <w:pPr>
        <w:pStyle w:val="PL"/>
      </w:pPr>
      <w:r>
        <w:t xml:space="preserve">      description: Represents the S-NSSAI and the optionally associated Network Slice Instance(s).</w:t>
      </w:r>
    </w:p>
    <w:p w14:paraId="66D7ECAF" w14:textId="77777777" w:rsidR="00320E91" w:rsidRDefault="00320E91" w:rsidP="00320E91">
      <w:pPr>
        <w:pStyle w:val="PL"/>
      </w:pPr>
      <w:r>
        <w:t xml:space="preserve">      type: object</w:t>
      </w:r>
    </w:p>
    <w:p w14:paraId="049FE403" w14:textId="77777777" w:rsidR="00320E91" w:rsidRDefault="00320E91" w:rsidP="00320E91">
      <w:pPr>
        <w:pStyle w:val="PL"/>
      </w:pPr>
      <w:r>
        <w:t xml:space="preserve">      properties:</w:t>
      </w:r>
    </w:p>
    <w:p w14:paraId="04FB079B" w14:textId="77777777" w:rsidR="00320E91" w:rsidRDefault="00320E91" w:rsidP="00320E91">
      <w:pPr>
        <w:pStyle w:val="PL"/>
      </w:pPr>
      <w:r>
        <w:t xml:space="preserve">        snssai:</w:t>
      </w:r>
    </w:p>
    <w:p w14:paraId="2D5F87D9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44EB4EB2" w14:textId="77777777" w:rsidR="00320E91" w:rsidRDefault="00320E91" w:rsidP="00320E91">
      <w:pPr>
        <w:pStyle w:val="PL"/>
      </w:pPr>
      <w:r>
        <w:t xml:space="preserve">        nsiIds:</w:t>
      </w:r>
    </w:p>
    <w:p w14:paraId="1236EBB7" w14:textId="77777777" w:rsidR="00320E91" w:rsidRDefault="00320E91" w:rsidP="00320E91">
      <w:pPr>
        <w:pStyle w:val="PL"/>
      </w:pPr>
      <w:r>
        <w:t xml:space="preserve">          type: array</w:t>
      </w:r>
    </w:p>
    <w:p w14:paraId="5FFD9848" w14:textId="77777777" w:rsidR="00320E91" w:rsidRDefault="00320E91" w:rsidP="00320E91">
      <w:pPr>
        <w:pStyle w:val="PL"/>
      </w:pPr>
      <w:r>
        <w:t xml:space="preserve">          items:</w:t>
      </w:r>
    </w:p>
    <w:p w14:paraId="1EC7E2F7" w14:textId="77777777" w:rsidR="00320E91" w:rsidRDefault="00320E91" w:rsidP="00320E91">
      <w:pPr>
        <w:pStyle w:val="PL"/>
      </w:pPr>
      <w:r>
        <w:t xml:space="preserve">            $ref: 'TS29531_Nnssf_NSSelection.yaml#/components/schemas/NsiId'</w:t>
      </w:r>
    </w:p>
    <w:p w14:paraId="755AEB47" w14:textId="77777777" w:rsidR="00320E91" w:rsidRDefault="00320E91" w:rsidP="00320E91">
      <w:pPr>
        <w:pStyle w:val="PL"/>
      </w:pPr>
      <w:r>
        <w:t xml:space="preserve">          minItems: 1</w:t>
      </w:r>
    </w:p>
    <w:p w14:paraId="3C0102EC" w14:textId="77777777" w:rsidR="00320E91" w:rsidRDefault="00320E91" w:rsidP="00320E91">
      <w:pPr>
        <w:pStyle w:val="PL"/>
      </w:pPr>
      <w:r>
        <w:t xml:space="preserve">      required:</w:t>
      </w:r>
    </w:p>
    <w:p w14:paraId="0DD9E297" w14:textId="77777777" w:rsidR="00320E91" w:rsidRDefault="00320E91" w:rsidP="00320E91">
      <w:pPr>
        <w:pStyle w:val="PL"/>
      </w:pPr>
      <w:r>
        <w:t xml:space="preserve">        - snssai</w:t>
      </w:r>
    </w:p>
    <w:p w14:paraId="7AD67FF0" w14:textId="77777777" w:rsidR="00320E91" w:rsidRDefault="00320E91" w:rsidP="00320E91">
      <w:pPr>
        <w:pStyle w:val="PL"/>
      </w:pPr>
    </w:p>
    <w:p w14:paraId="11F7062A" w14:textId="77777777" w:rsidR="00320E91" w:rsidRDefault="00320E91" w:rsidP="00320E91">
      <w:pPr>
        <w:pStyle w:val="PL"/>
      </w:pPr>
      <w:r>
        <w:t xml:space="preserve">    EventReportingRequirement:</w:t>
      </w:r>
    </w:p>
    <w:p w14:paraId="4CB422FE" w14:textId="77777777" w:rsidR="00320E91" w:rsidRDefault="00320E91" w:rsidP="00320E91">
      <w:pPr>
        <w:pStyle w:val="PL"/>
      </w:pPr>
      <w:r>
        <w:t xml:space="preserve">      description: Represents the type of reporting that the subscription requires.</w:t>
      </w:r>
    </w:p>
    <w:p w14:paraId="35AF4AC8" w14:textId="77777777" w:rsidR="00320E91" w:rsidRDefault="00320E91" w:rsidP="00320E91">
      <w:pPr>
        <w:pStyle w:val="PL"/>
      </w:pPr>
      <w:r>
        <w:t xml:space="preserve">      type: object</w:t>
      </w:r>
    </w:p>
    <w:p w14:paraId="20D4B2B3" w14:textId="77777777" w:rsidR="00320E91" w:rsidRDefault="00320E91" w:rsidP="00320E91">
      <w:pPr>
        <w:pStyle w:val="PL"/>
      </w:pPr>
      <w:r>
        <w:t xml:space="preserve">      properties:</w:t>
      </w:r>
    </w:p>
    <w:p w14:paraId="1AD840EA" w14:textId="77777777" w:rsidR="00320E91" w:rsidRDefault="00320E91" w:rsidP="00320E91">
      <w:pPr>
        <w:pStyle w:val="PL"/>
      </w:pPr>
      <w:r>
        <w:t xml:space="preserve">        accuracy:</w:t>
      </w:r>
    </w:p>
    <w:p w14:paraId="753F1A36" w14:textId="77777777" w:rsidR="00320E91" w:rsidRDefault="00320E91" w:rsidP="00320E91">
      <w:pPr>
        <w:pStyle w:val="PL"/>
      </w:pPr>
      <w:r>
        <w:t xml:space="preserve">          $ref: '#/components/schemas/Accuracy'</w:t>
      </w:r>
    </w:p>
    <w:p w14:paraId="10DD753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1AE69287" w14:textId="77777777" w:rsidR="00320E91" w:rsidRDefault="00320E91" w:rsidP="00320E91">
      <w:pPr>
        <w:pStyle w:val="PL"/>
      </w:pPr>
      <w:r>
        <w:t xml:space="preserve">          type: array</w:t>
      </w:r>
    </w:p>
    <w:p w14:paraId="1A900CD4" w14:textId="77777777" w:rsidR="00320E91" w:rsidRDefault="00320E91" w:rsidP="00320E91">
      <w:pPr>
        <w:pStyle w:val="PL"/>
      </w:pPr>
      <w:r>
        <w:t xml:space="preserve">          items:</w:t>
      </w:r>
    </w:p>
    <w:p w14:paraId="2348D4F1" w14:textId="77777777" w:rsidR="00320E91" w:rsidRDefault="00320E91" w:rsidP="00320E91">
      <w:pPr>
        <w:pStyle w:val="PL"/>
      </w:pPr>
      <w:r>
        <w:t xml:space="preserve">            $ref: '#/components/schemas/Accuracy'</w:t>
      </w:r>
    </w:p>
    <w:p w14:paraId="3C1DF6AB" w14:textId="77777777" w:rsidR="00320E91" w:rsidRDefault="00320E91" w:rsidP="00320E91">
      <w:pPr>
        <w:pStyle w:val="PL"/>
      </w:pPr>
      <w:r>
        <w:t xml:space="preserve">          minItems: 1</w:t>
      </w:r>
    </w:p>
    <w:p w14:paraId="648CE525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3FB348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02CD87C8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21DEC718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 w:hint="eastAsia"/>
          <w:szCs w:val="18"/>
        </w:rPr>
        <w:t xml:space="preserve"> </w:t>
      </w:r>
      <w:r>
        <w:t>NETWORK_PERFORMANCE,</w:t>
      </w:r>
    </w:p>
    <w:p w14:paraId="7A88A97A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lang w:eastAsia="zh-CN"/>
        </w:rPr>
        <w:t>WLAN_PERFORMANCE,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N_PERFORMANCE or</w:t>
      </w:r>
      <w:r>
        <w:rPr>
          <w:rFonts w:cs="Arial" w:hint="eastAsia"/>
          <w:szCs w:val="18"/>
        </w:rPr>
        <w:t xml:space="preserve"> S</w:t>
      </w:r>
      <w:r>
        <w:rPr>
          <w:rFonts w:cs="Arial"/>
          <w:szCs w:val="18"/>
        </w:rPr>
        <w:t xml:space="preserve">ERVICE_EXPERIENCE or </w:t>
      </w:r>
      <w:r>
        <w:rPr>
          <w:lang w:eastAsia="zh-CN"/>
        </w:rPr>
        <w:t>E2E_DATA_VOL_TRANS_TIME</w:t>
      </w:r>
      <w:r>
        <w:rPr>
          <w:rFonts w:cs="Arial"/>
          <w:szCs w:val="18"/>
        </w:rPr>
        <w:t>.</w:t>
      </w:r>
    </w:p>
    <w:p w14:paraId="67DAA248" w14:textId="77777777" w:rsidR="00320E91" w:rsidRDefault="00320E91" w:rsidP="00320E91">
      <w:pPr>
        <w:pStyle w:val="PL"/>
      </w:pPr>
      <w:r>
        <w:t xml:space="preserve">        startTs:</w:t>
      </w:r>
    </w:p>
    <w:p w14:paraId="499092D3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4A5D8D5B" w14:textId="77777777" w:rsidR="00320E91" w:rsidRDefault="00320E91" w:rsidP="00320E91">
      <w:pPr>
        <w:pStyle w:val="PL"/>
      </w:pPr>
      <w:r>
        <w:t xml:space="preserve">        endTs:</w:t>
      </w:r>
    </w:p>
    <w:p w14:paraId="0204BAB2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0A7B01F4" w14:textId="77777777" w:rsidR="00320E91" w:rsidRDefault="00320E91" w:rsidP="00320E91">
      <w:pPr>
        <w:pStyle w:val="PL"/>
      </w:pPr>
      <w:r>
        <w:t xml:space="preserve">        offsetPeriod:</w:t>
      </w:r>
    </w:p>
    <w:p w14:paraId="2C06A577" w14:textId="77777777" w:rsidR="00320E91" w:rsidRDefault="00320E91" w:rsidP="00320E91">
      <w:pPr>
        <w:pStyle w:val="PL"/>
      </w:pPr>
      <w:r>
        <w:lastRenderedPageBreak/>
        <w:t xml:space="preserve">          type: integer</w:t>
      </w:r>
    </w:p>
    <w:p w14:paraId="16069D11" w14:textId="77777777" w:rsidR="00320E91" w:rsidRDefault="00320E91" w:rsidP="00320E91">
      <w:pPr>
        <w:pStyle w:val="PL"/>
      </w:pPr>
      <w:r>
        <w:t xml:space="preserve">          description: &gt;</w:t>
      </w:r>
    </w:p>
    <w:p w14:paraId="16C44D6A" w14:textId="77777777" w:rsidR="00320E91" w:rsidRDefault="00320E91" w:rsidP="00320E91">
      <w:pPr>
        <w:pStyle w:val="PL"/>
      </w:pPr>
      <w:r>
        <w:t xml:space="preserve">            Offset period in units of seconds to the reporting time, if the value is negative means</w:t>
      </w:r>
    </w:p>
    <w:p w14:paraId="03DA8822" w14:textId="77777777" w:rsidR="00320E91" w:rsidRDefault="00320E91" w:rsidP="00320E91">
      <w:pPr>
        <w:pStyle w:val="PL"/>
      </w:pPr>
      <w:r>
        <w:t xml:space="preserve">            statistics in the past offset period, otherwise a positive value means prediction in the</w:t>
      </w:r>
    </w:p>
    <w:p w14:paraId="71A5270D" w14:textId="77777777" w:rsidR="00320E91" w:rsidRDefault="00320E91" w:rsidP="00320E91">
      <w:pPr>
        <w:pStyle w:val="PL"/>
      </w:pPr>
      <w:r>
        <w:t xml:space="preserve">            future offset period. May be present if the "repPeriod" attribute is included within the</w:t>
      </w:r>
    </w:p>
    <w:p w14:paraId="67D803BC" w14:textId="77777777" w:rsidR="00320E91" w:rsidRDefault="00320E91" w:rsidP="00320E91">
      <w:pPr>
        <w:pStyle w:val="PL"/>
      </w:pPr>
      <w:r>
        <w:t xml:space="preserve">            "evtReq" attribute or the "repetitionPeriod" attribute is included within the</w:t>
      </w:r>
      <w:del w:id="168" w:author="Jing Yue_r0" w:date="2023-08-09T15:29:00Z">
        <w:r w:rsidDel="00D566BA">
          <w:delText xml:space="preserve"> </w:delText>
        </w:r>
      </w:del>
    </w:p>
    <w:p w14:paraId="65143C01" w14:textId="77777777" w:rsidR="00320E91" w:rsidRDefault="00320E91" w:rsidP="00320E91">
      <w:pPr>
        <w:pStyle w:val="PL"/>
      </w:pPr>
      <w:r>
        <w:t xml:space="preserve">            EventSubscription type.</w:t>
      </w:r>
    </w:p>
    <w:p w14:paraId="544EE41A" w14:textId="77777777" w:rsidR="00320E91" w:rsidRDefault="00320E91" w:rsidP="00320E91">
      <w:pPr>
        <w:pStyle w:val="PL"/>
      </w:pPr>
      <w:r>
        <w:t xml:space="preserve">        sampRatio:</w:t>
      </w:r>
    </w:p>
    <w:p w14:paraId="7191AF4E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7CFF38D2" w14:textId="77777777" w:rsidR="00320E91" w:rsidRDefault="00320E91" w:rsidP="00320E91">
      <w:pPr>
        <w:pStyle w:val="PL"/>
      </w:pPr>
      <w:r>
        <w:t xml:space="preserve">        maxObjectNbr:</w:t>
      </w:r>
    </w:p>
    <w:p w14:paraId="6633C94C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6BBE4FEF" w14:textId="77777777" w:rsidR="00320E91" w:rsidRDefault="00320E91" w:rsidP="00320E91">
      <w:pPr>
        <w:pStyle w:val="PL"/>
      </w:pPr>
      <w:r>
        <w:t xml:space="preserve">        maxSupiNbr:</w:t>
      </w:r>
    </w:p>
    <w:p w14:paraId="7F0D702B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419514A3" w14:textId="77777777" w:rsidR="00320E91" w:rsidRDefault="00320E91" w:rsidP="00320E91">
      <w:pPr>
        <w:pStyle w:val="PL"/>
      </w:pPr>
      <w:r>
        <w:t xml:space="preserve">        timeAnaNeeded:</w:t>
      </w:r>
    </w:p>
    <w:p w14:paraId="0F45842A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78EBF5A7" w14:textId="77777777" w:rsidR="00320E91" w:rsidRDefault="00320E91" w:rsidP="00320E91">
      <w:pPr>
        <w:pStyle w:val="PL"/>
      </w:pPr>
      <w:r>
        <w:t xml:space="preserve">        anaMeta:</w:t>
      </w:r>
    </w:p>
    <w:p w14:paraId="0F3C02EE" w14:textId="77777777" w:rsidR="00320E91" w:rsidRDefault="00320E91" w:rsidP="00320E91">
      <w:pPr>
        <w:pStyle w:val="PL"/>
      </w:pPr>
      <w:r>
        <w:t xml:space="preserve">          type: array</w:t>
      </w:r>
    </w:p>
    <w:p w14:paraId="0C49104C" w14:textId="77777777" w:rsidR="00320E91" w:rsidRDefault="00320E91" w:rsidP="00320E91">
      <w:pPr>
        <w:pStyle w:val="PL"/>
      </w:pPr>
      <w:r>
        <w:t xml:space="preserve">          items:</w:t>
      </w:r>
    </w:p>
    <w:p w14:paraId="6A02F10C" w14:textId="77777777" w:rsidR="00320E91" w:rsidRDefault="00320E91" w:rsidP="00320E91">
      <w:pPr>
        <w:pStyle w:val="PL"/>
      </w:pPr>
      <w:r>
        <w:t xml:space="preserve">            $ref: '#/components/schemas/AnalyticsMetadata'</w:t>
      </w:r>
    </w:p>
    <w:p w14:paraId="0DE65778" w14:textId="77777777" w:rsidR="00320E91" w:rsidRDefault="00320E91" w:rsidP="00320E91">
      <w:pPr>
        <w:pStyle w:val="PL"/>
      </w:pPr>
      <w:r>
        <w:t xml:space="preserve">          minItems: 1</w:t>
      </w:r>
    </w:p>
    <w:p w14:paraId="58B63E9B" w14:textId="77777777" w:rsidR="00320E91" w:rsidRDefault="00320E91" w:rsidP="00320E91">
      <w:pPr>
        <w:pStyle w:val="PL"/>
      </w:pPr>
      <w:r>
        <w:t xml:space="preserve">        anaMetaInd:</w:t>
      </w:r>
    </w:p>
    <w:p w14:paraId="628C99FF" w14:textId="77777777" w:rsidR="00320E91" w:rsidRDefault="00320E91" w:rsidP="00320E91">
      <w:pPr>
        <w:pStyle w:val="PL"/>
      </w:pPr>
      <w:r>
        <w:t xml:space="preserve">          $ref: '#/components/schemas/AnalyticsMetadataIndication'</w:t>
      </w:r>
    </w:p>
    <w:p w14:paraId="46FCB5B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67D4CEED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6A134DEF" w14:textId="77777777" w:rsidR="00320E91" w:rsidRDefault="00320E91" w:rsidP="00320E91">
      <w:pPr>
        <w:pStyle w:val="PL"/>
      </w:pPr>
    </w:p>
    <w:p w14:paraId="01A1C2FD" w14:textId="77777777" w:rsidR="00320E91" w:rsidRDefault="00320E91" w:rsidP="00320E91">
      <w:pPr>
        <w:pStyle w:val="PL"/>
      </w:pPr>
      <w:r>
        <w:t xml:space="preserve">    TargetUeInformation:</w:t>
      </w:r>
    </w:p>
    <w:p w14:paraId="35C20C5F" w14:textId="77777777" w:rsidR="00320E91" w:rsidRDefault="00320E91" w:rsidP="00320E91">
      <w:pPr>
        <w:pStyle w:val="PL"/>
      </w:pPr>
      <w:r>
        <w:t xml:space="preserve">      description: Identifies the target UE information.</w:t>
      </w:r>
    </w:p>
    <w:p w14:paraId="706175A5" w14:textId="77777777" w:rsidR="00320E91" w:rsidRDefault="00320E91" w:rsidP="00320E91">
      <w:pPr>
        <w:pStyle w:val="PL"/>
      </w:pPr>
      <w:r>
        <w:t xml:space="preserve">      type: object</w:t>
      </w:r>
    </w:p>
    <w:p w14:paraId="65EB3E24" w14:textId="77777777" w:rsidR="00320E91" w:rsidRDefault="00320E91" w:rsidP="00320E91">
      <w:pPr>
        <w:pStyle w:val="PL"/>
      </w:pPr>
      <w:r>
        <w:t xml:space="preserve">      properties:</w:t>
      </w:r>
    </w:p>
    <w:p w14:paraId="0CBBC705" w14:textId="77777777" w:rsidR="00320E91" w:rsidRDefault="00320E91" w:rsidP="00320E91">
      <w:pPr>
        <w:pStyle w:val="PL"/>
      </w:pPr>
      <w:r>
        <w:t xml:space="preserve">        anyUe:</w:t>
      </w:r>
    </w:p>
    <w:p w14:paraId="1ACEB96D" w14:textId="77777777" w:rsidR="00320E91" w:rsidRDefault="00320E91" w:rsidP="00320E91">
      <w:pPr>
        <w:pStyle w:val="PL"/>
      </w:pPr>
      <w:r>
        <w:t xml:space="preserve">          type: boolean</w:t>
      </w:r>
    </w:p>
    <w:p w14:paraId="07AC3D54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5B971DD" w14:textId="77777777" w:rsidR="00320E91" w:rsidRDefault="00320E91" w:rsidP="00320E91">
      <w:pPr>
        <w:pStyle w:val="PL"/>
      </w:pPr>
      <w:r>
        <w:t xml:space="preserve">            Identifies any UE when setting to "true". Default value is "false" if omitted.</w:t>
      </w:r>
    </w:p>
    <w:p w14:paraId="66522DE2" w14:textId="77777777" w:rsidR="00320E91" w:rsidRDefault="00320E91" w:rsidP="00320E91">
      <w:pPr>
        <w:pStyle w:val="PL"/>
      </w:pPr>
      <w:r>
        <w:t xml:space="preserve">        supis:</w:t>
      </w:r>
    </w:p>
    <w:p w14:paraId="79B72804" w14:textId="77777777" w:rsidR="00320E91" w:rsidRDefault="00320E91" w:rsidP="00320E91">
      <w:pPr>
        <w:pStyle w:val="PL"/>
      </w:pPr>
      <w:r>
        <w:t xml:space="preserve">          type: array</w:t>
      </w:r>
    </w:p>
    <w:p w14:paraId="02871765" w14:textId="77777777" w:rsidR="00320E91" w:rsidRDefault="00320E91" w:rsidP="00320E91">
      <w:pPr>
        <w:pStyle w:val="PL"/>
      </w:pPr>
      <w:r>
        <w:t xml:space="preserve">          items:</w:t>
      </w:r>
    </w:p>
    <w:p w14:paraId="13992D93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76761680" w14:textId="77777777" w:rsidR="00320E91" w:rsidRDefault="00320E91" w:rsidP="00320E91">
      <w:pPr>
        <w:pStyle w:val="PL"/>
      </w:pPr>
      <w:r>
        <w:t xml:space="preserve">          minItems: 1</w:t>
      </w:r>
    </w:p>
    <w:p w14:paraId="2B4A22E3" w14:textId="77777777" w:rsidR="00320E91" w:rsidRDefault="00320E91" w:rsidP="00320E91">
      <w:pPr>
        <w:pStyle w:val="PL"/>
      </w:pPr>
      <w:r>
        <w:t xml:space="preserve">        gpsis:</w:t>
      </w:r>
    </w:p>
    <w:p w14:paraId="56293801" w14:textId="77777777" w:rsidR="00320E91" w:rsidRDefault="00320E91" w:rsidP="00320E91">
      <w:pPr>
        <w:pStyle w:val="PL"/>
      </w:pPr>
      <w:r>
        <w:t xml:space="preserve">          type: array</w:t>
      </w:r>
    </w:p>
    <w:p w14:paraId="06565A87" w14:textId="77777777" w:rsidR="00320E91" w:rsidRDefault="00320E91" w:rsidP="00320E91">
      <w:pPr>
        <w:pStyle w:val="PL"/>
      </w:pPr>
      <w:r>
        <w:t xml:space="preserve">          items:</w:t>
      </w:r>
    </w:p>
    <w:p w14:paraId="39DBB08E" w14:textId="77777777" w:rsidR="00320E91" w:rsidRDefault="00320E91" w:rsidP="00320E91">
      <w:pPr>
        <w:pStyle w:val="PL"/>
      </w:pPr>
      <w:r>
        <w:t xml:space="preserve">            $ref: 'TS29571_CommonData.yaml#/components/schemas/Gpsi'</w:t>
      </w:r>
    </w:p>
    <w:p w14:paraId="3C110450" w14:textId="77777777" w:rsidR="00320E91" w:rsidRDefault="00320E91" w:rsidP="00320E91">
      <w:pPr>
        <w:pStyle w:val="PL"/>
      </w:pPr>
      <w:r>
        <w:t xml:space="preserve">          minItems: 1</w:t>
      </w:r>
    </w:p>
    <w:p w14:paraId="73DF4AE6" w14:textId="77777777" w:rsidR="00320E91" w:rsidRDefault="00320E91" w:rsidP="00320E91">
      <w:pPr>
        <w:pStyle w:val="PL"/>
      </w:pPr>
      <w:r>
        <w:t xml:space="preserve">        intGroupIds:</w:t>
      </w:r>
    </w:p>
    <w:p w14:paraId="58495197" w14:textId="77777777" w:rsidR="00320E91" w:rsidRDefault="00320E91" w:rsidP="00320E91">
      <w:pPr>
        <w:pStyle w:val="PL"/>
      </w:pPr>
      <w:r>
        <w:t xml:space="preserve">          type: array</w:t>
      </w:r>
    </w:p>
    <w:p w14:paraId="0FCBE766" w14:textId="77777777" w:rsidR="00320E91" w:rsidRDefault="00320E91" w:rsidP="00320E91">
      <w:pPr>
        <w:pStyle w:val="PL"/>
      </w:pPr>
      <w:r>
        <w:t xml:space="preserve">          items:</w:t>
      </w:r>
    </w:p>
    <w:p w14:paraId="1C78E9DB" w14:textId="77777777" w:rsidR="00320E91" w:rsidRDefault="00320E91" w:rsidP="00320E91">
      <w:pPr>
        <w:pStyle w:val="PL"/>
      </w:pPr>
      <w:r>
        <w:t xml:space="preserve">            $ref: 'TS29571_CommonData.yaml#/components/schemas/GroupId'</w:t>
      </w:r>
    </w:p>
    <w:p w14:paraId="65B03A11" w14:textId="77777777" w:rsidR="00320E91" w:rsidRDefault="00320E91" w:rsidP="00320E91">
      <w:pPr>
        <w:pStyle w:val="PL"/>
      </w:pPr>
      <w:r>
        <w:t xml:space="preserve">          minItems: 1</w:t>
      </w:r>
    </w:p>
    <w:p w14:paraId="34B09144" w14:textId="77777777" w:rsidR="00320E91" w:rsidRDefault="00320E91" w:rsidP="00320E91">
      <w:pPr>
        <w:pStyle w:val="PL"/>
      </w:pPr>
    </w:p>
    <w:p w14:paraId="74C1B78A" w14:textId="77777777" w:rsidR="00320E91" w:rsidRDefault="00320E91" w:rsidP="00320E91">
      <w:pPr>
        <w:pStyle w:val="PL"/>
      </w:pPr>
      <w:r>
        <w:t xml:space="preserve">    UeMobility:</w:t>
      </w:r>
    </w:p>
    <w:p w14:paraId="46AB212B" w14:textId="77777777" w:rsidR="00320E91" w:rsidRDefault="00320E91" w:rsidP="00320E91">
      <w:pPr>
        <w:pStyle w:val="PL"/>
      </w:pPr>
      <w:r>
        <w:t xml:space="preserve">      description: Represents UE mobility information.</w:t>
      </w:r>
    </w:p>
    <w:p w14:paraId="2E244829" w14:textId="77777777" w:rsidR="00320E91" w:rsidRDefault="00320E91" w:rsidP="00320E91">
      <w:pPr>
        <w:pStyle w:val="PL"/>
      </w:pPr>
      <w:r>
        <w:t xml:space="preserve">      type: object</w:t>
      </w:r>
    </w:p>
    <w:p w14:paraId="40F1290E" w14:textId="77777777" w:rsidR="00320E91" w:rsidRDefault="00320E91" w:rsidP="00320E91">
      <w:pPr>
        <w:pStyle w:val="PL"/>
      </w:pPr>
      <w:r>
        <w:t xml:space="preserve">      properties:</w:t>
      </w:r>
    </w:p>
    <w:p w14:paraId="7EC0E7F5" w14:textId="77777777" w:rsidR="00320E91" w:rsidRDefault="00320E91" w:rsidP="00320E91">
      <w:pPr>
        <w:pStyle w:val="PL"/>
      </w:pPr>
      <w:r>
        <w:t xml:space="preserve">        ts:</w:t>
      </w:r>
    </w:p>
    <w:p w14:paraId="498F9518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2457938F" w14:textId="77777777" w:rsidR="00320E91" w:rsidRDefault="00320E91" w:rsidP="00320E91">
      <w:pPr>
        <w:pStyle w:val="PL"/>
      </w:pPr>
      <w:r>
        <w:t xml:space="preserve">        recurringTime:</w:t>
      </w:r>
    </w:p>
    <w:p w14:paraId="4EC4A69F" w14:textId="77777777" w:rsidR="00320E91" w:rsidRDefault="00320E91" w:rsidP="00320E91">
      <w:pPr>
        <w:pStyle w:val="PL"/>
      </w:pPr>
      <w:r>
        <w:t xml:space="preserve">          $ref: 'TS29122_CpProvisioning.yaml#/components/schemas/ScheduledCommunicationTime'</w:t>
      </w:r>
    </w:p>
    <w:p w14:paraId="6938FB26" w14:textId="77777777" w:rsidR="00320E91" w:rsidRDefault="00320E91" w:rsidP="00320E91">
      <w:pPr>
        <w:pStyle w:val="PL"/>
      </w:pPr>
      <w:r>
        <w:t xml:space="preserve">        duration:</w:t>
      </w:r>
    </w:p>
    <w:p w14:paraId="4A07D565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29924F72" w14:textId="77777777" w:rsidR="00320E91" w:rsidRDefault="00320E91" w:rsidP="00320E91">
      <w:pPr>
        <w:pStyle w:val="PL"/>
      </w:pPr>
      <w:r>
        <w:t xml:space="preserve">        durationVariance:</w:t>
      </w:r>
    </w:p>
    <w:p w14:paraId="6CFE9464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7D8FA135" w14:textId="77777777" w:rsidR="00320E91" w:rsidRDefault="00320E91" w:rsidP="00320E91">
      <w:pPr>
        <w:pStyle w:val="PL"/>
      </w:pPr>
      <w:r>
        <w:t xml:space="preserve">        locInfos:</w:t>
      </w:r>
    </w:p>
    <w:p w14:paraId="0A286937" w14:textId="77777777" w:rsidR="00320E91" w:rsidRDefault="00320E91" w:rsidP="00320E91">
      <w:pPr>
        <w:pStyle w:val="PL"/>
      </w:pPr>
      <w:r>
        <w:t xml:space="preserve">          type: array</w:t>
      </w:r>
    </w:p>
    <w:p w14:paraId="4B59194E" w14:textId="77777777" w:rsidR="00320E91" w:rsidRDefault="00320E91" w:rsidP="00320E91">
      <w:pPr>
        <w:pStyle w:val="PL"/>
      </w:pPr>
      <w:r>
        <w:t xml:space="preserve">          items:</w:t>
      </w:r>
    </w:p>
    <w:p w14:paraId="342C9343" w14:textId="77777777" w:rsidR="00320E91" w:rsidRDefault="00320E91" w:rsidP="00320E91">
      <w:pPr>
        <w:pStyle w:val="PL"/>
      </w:pPr>
      <w:r>
        <w:t xml:space="preserve">            $ref: '#/components/schemas/LocationInfo'</w:t>
      </w:r>
    </w:p>
    <w:p w14:paraId="2D1A4795" w14:textId="77777777" w:rsidR="00320E91" w:rsidRDefault="00320E91" w:rsidP="00320E91">
      <w:pPr>
        <w:pStyle w:val="PL"/>
      </w:pPr>
      <w:r>
        <w:t xml:space="preserve">          minItems: 1</w:t>
      </w:r>
    </w:p>
    <w:p w14:paraId="6438FB97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7918AF3C" w14:textId="77777777" w:rsidR="00320E91" w:rsidRDefault="00320E91" w:rsidP="00320E91">
      <w:pPr>
        <w:pStyle w:val="PL"/>
      </w:pPr>
      <w:r>
        <w:t xml:space="preserve">          type: array</w:t>
      </w:r>
    </w:p>
    <w:p w14:paraId="430799C4" w14:textId="77777777" w:rsidR="00320E91" w:rsidRDefault="00320E91" w:rsidP="00320E91">
      <w:pPr>
        <w:pStyle w:val="PL"/>
      </w:pPr>
      <w:r>
        <w:t xml:space="preserve">          items:</w:t>
      </w:r>
    </w:p>
    <w:p w14:paraId="15A2CF8B" w14:textId="77777777" w:rsidR="00320E91" w:rsidRDefault="00320E91" w:rsidP="00320E91">
      <w:pPr>
        <w:pStyle w:val="PL"/>
      </w:pPr>
      <w:r>
        <w:t xml:space="preserve">            $ref: '#/components/schemas/DirectionInfo'</w:t>
      </w:r>
    </w:p>
    <w:p w14:paraId="2200CB15" w14:textId="77777777" w:rsidR="00320E91" w:rsidRDefault="00320E91" w:rsidP="00320E91">
      <w:pPr>
        <w:pStyle w:val="PL"/>
      </w:pPr>
      <w:r>
        <w:t xml:space="preserve">          minItems: 1</w:t>
      </w:r>
    </w:p>
    <w:p w14:paraId="137BB854" w14:textId="77777777" w:rsidR="00320E91" w:rsidRDefault="00320E91" w:rsidP="00320E91">
      <w:pPr>
        <w:pStyle w:val="PL"/>
      </w:pPr>
      <w:r>
        <w:t xml:space="preserve">      allOf:</w:t>
      </w:r>
    </w:p>
    <w:p w14:paraId="0C5B1DE0" w14:textId="77777777" w:rsidR="00320E91" w:rsidRDefault="00320E91" w:rsidP="00320E91">
      <w:pPr>
        <w:pStyle w:val="PL"/>
      </w:pPr>
      <w:r>
        <w:t xml:space="preserve">        - required: [duration]</w:t>
      </w:r>
    </w:p>
    <w:p w14:paraId="1E95C610" w14:textId="77777777" w:rsidR="00320E91" w:rsidRDefault="00320E91" w:rsidP="00320E91">
      <w:pPr>
        <w:pStyle w:val="PL"/>
      </w:pPr>
      <w:r>
        <w:t xml:space="preserve">        - required: [locInfos]</w:t>
      </w:r>
    </w:p>
    <w:p w14:paraId="72DC0350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7D781A68" w14:textId="77777777" w:rsidR="00320E91" w:rsidRDefault="00320E91" w:rsidP="00320E91">
      <w:pPr>
        <w:pStyle w:val="PL"/>
      </w:pPr>
      <w:r>
        <w:t xml:space="preserve">          - required: [ts]</w:t>
      </w:r>
    </w:p>
    <w:p w14:paraId="0399FBD9" w14:textId="77777777" w:rsidR="00320E91" w:rsidRDefault="00320E91" w:rsidP="00320E91">
      <w:pPr>
        <w:pStyle w:val="PL"/>
      </w:pPr>
      <w:r>
        <w:t xml:space="preserve">          - required: [recurringTime]</w:t>
      </w:r>
    </w:p>
    <w:p w14:paraId="455F753F" w14:textId="77777777" w:rsidR="00320E91" w:rsidRDefault="00320E91" w:rsidP="00320E91">
      <w:pPr>
        <w:pStyle w:val="PL"/>
      </w:pPr>
    </w:p>
    <w:p w14:paraId="7A21BB50" w14:textId="77777777" w:rsidR="00320E91" w:rsidRDefault="00320E91" w:rsidP="00320E91">
      <w:pPr>
        <w:pStyle w:val="PL"/>
      </w:pPr>
      <w:r>
        <w:lastRenderedPageBreak/>
        <w:t xml:space="preserve">    LocationInfo:</w:t>
      </w:r>
    </w:p>
    <w:p w14:paraId="7B1BEC90" w14:textId="77777777" w:rsidR="00320E91" w:rsidRDefault="00320E91" w:rsidP="00320E91">
      <w:pPr>
        <w:pStyle w:val="PL"/>
      </w:pPr>
      <w:r>
        <w:t xml:space="preserve">      description: Represents UE location information.</w:t>
      </w:r>
    </w:p>
    <w:p w14:paraId="794F3DEE" w14:textId="77777777" w:rsidR="00320E91" w:rsidRDefault="00320E91" w:rsidP="00320E91">
      <w:pPr>
        <w:pStyle w:val="PL"/>
      </w:pPr>
      <w:r>
        <w:t xml:space="preserve">      type: object</w:t>
      </w:r>
    </w:p>
    <w:p w14:paraId="7007C9C5" w14:textId="77777777" w:rsidR="00320E91" w:rsidRDefault="00320E91" w:rsidP="00320E91">
      <w:pPr>
        <w:pStyle w:val="PL"/>
      </w:pPr>
      <w:r>
        <w:t xml:space="preserve">      properties:</w:t>
      </w:r>
    </w:p>
    <w:p w14:paraId="75D48393" w14:textId="77777777" w:rsidR="00320E91" w:rsidRDefault="00320E91" w:rsidP="00320E91">
      <w:pPr>
        <w:pStyle w:val="PL"/>
      </w:pPr>
      <w:r>
        <w:t xml:space="preserve">        loc:</w:t>
      </w:r>
    </w:p>
    <w:p w14:paraId="74C885BA" w14:textId="77777777" w:rsidR="00320E91" w:rsidRDefault="00320E91" w:rsidP="00320E91">
      <w:pPr>
        <w:pStyle w:val="PL"/>
      </w:pPr>
      <w:r>
        <w:t xml:space="preserve">          $ref: 'TS29571_CommonData.yaml#/components/schemas/UserLocation'</w:t>
      </w:r>
    </w:p>
    <w:p w14:paraId="4BBF1CF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7DC80FD1" w14:textId="77777777" w:rsidR="00320E91" w:rsidRDefault="00320E91" w:rsidP="00320E91">
      <w:pPr>
        <w:pStyle w:val="PL"/>
      </w:pPr>
      <w:r>
        <w:t xml:space="preserve">          $ref: 'TS29572_Nlmf_Location.yaml#/components/schemas/GeographicalCoordinates'</w:t>
      </w:r>
    </w:p>
    <w:p w14:paraId="7F13B311" w14:textId="77777777" w:rsidR="00320E91" w:rsidRDefault="00320E91" w:rsidP="00320E91">
      <w:pPr>
        <w:pStyle w:val="PL"/>
      </w:pPr>
      <w:r>
        <w:t xml:space="preserve">        ratio:</w:t>
      </w:r>
    </w:p>
    <w:p w14:paraId="31C993FB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1D3EC0F4" w14:textId="77777777" w:rsidR="00320E91" w:rsidRDefault="00320E91" w:rsidP="00320E91">
      <w:pPr>
        <w:pStyle w:val="PL"/>
      </w:pPr>
      <w:r>
        <w:t xml:space="preserve">        confidence:</w:t>
      </w:r>
    </w:p>
    <w:p w14:paraId="0B7D1009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57DCD002" w14:textId="77777777" w:rsidR="00320E91" w:rsidRDefault="00320E91" w:rsidP="00320E91">
      <w:pPr>
        <w:pStyle w:val="PL"/>
      </w:pPr>
      <w:r>
        <w:t xml:space="preserve">        geoDistrInfos:</w:t>
      </w:r>
    </w:p>
    <w:p w14:paraId="4D24B30B" w14:textId="77777777" w:rsidR="00320E91" w:rsidRDefault="00320E91" w:rsidP="00320E91">
      <w:pPr>
        <w:pStyle w:val="PL"/>
      </w:pPr>
      <w:r>
        <w:t xml:space="preserve">          type: array</w:t>
      </w:r>
    </w:p>
    <w:p w14:paraId="13F5906E" w14:textId="77777777" w:rsidR="00320E91" w:rsidRDefault="00320E91" w:rsidP="00320E91">
      <w:pPr>
        <w:pStyle w:val="PL"/>
      </w:pPr>
      <w:r>
        <w:t xml:space="preserve">          items:</w:t>
      </w:r>
    </w:p>
    <w:p w14:paraId="4EB280DC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1065AE7" w14:textId="77777777" w:rsidR="00320E91" w:rsidRDefault="00320E91" w:rsidP="00320E91">
      <w:pPr>
        <w:pStyle w:val="PL"/>
      </w:pPr>
      <w:r>
        <w:t xml:space="preserve">          minItems: 1</w:t>
      </w:r>
    </w:p>
    <w:p w14:paraId="5BDA27BC" w14:textId="77777777" w:rsidR="00320E91" w:rsidRDefault="00320E91" w:rsidP="00320E91">
      <w:pPr>
        <w:pStyle w:val="PL"/>
      </w:pPr>
      <w:r>
        <w:t xml:space="preserve">      required:</w:t>
      </w:r>
    </w:p>
    <w:p w14:paraId="5B332CA4" w14:textId="77777777" w:rsidR="00320E91" w:rsidRDefault="00320E91" w:rsidP="00320E91">
      <w:pPr>
        <w:pStyle w:val="PL"/>
      </w:pPr>
      <w:r>
        <w:t xml:space="preserve">        - loc</w:t>
      </w:r>
    </w:p>
    <w:p w14:paraId="55446525" w14:textId="77777777" w:rsidR="00320E91" w:rsidRDefault="00320E91" w:rsidP="00320E91">
      <w:pPr>
        <w:pStyle w:val="PL"/>
      </w:pPr>
    </w:p>
    <w:p w14:paraId="3BE926EA" w14:textId="77777777" w:rsidR="00320E91" w:rsidRDefault="00320E91" w:rsidP="00320E91">
      <w:pPr>
        <w:pStyle w:val="PL"/>
      </w:pPr>
      <w:r>
        <w:t xml:space="preserve">    DirectionInfo:</w:t>
      </w:r>
    </w:p>
    <w:p w14:paraId="7A86BD1D" w14:textId="77777777" w:rsidR="00320E91" w:rsidRDefault="00320E91" w:rsidP="00320E91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1E120722" w14:textId="77777777" w:rsidR="00320E91" w:rsidRDefault="00320E91" w:rsidP="00320E91">
      <w:pPr>
        <w:pStyle w:val="PL"/>
      </w:pPr>
      <w:r>
        <w:t xml:space="preserve">      type: object</w:t>
      </w:r>
    </w:p>
    <w:p w14:paraId="34A87819" w14:textId="77777777" w:rsidR="00320E91" w:rsidRDefault="00320E91" w:rsidP="00320E91">
      <w:pPr>
        <w:pStyle w:val="PL"/>
      </w:pPr>
      <w:r>
        <w:t xml:space="preserve">      properties:</w:t>
      </w:r>
    </w:p>
    <w:p w14:paraId="3E141B44" w14:textId="77777777" w:rsidR="00320E91" w:rsidRDefault="00320E91" w:rsidP="00320E91">
      <w:pPr>
        <w:pStyle w:val="PL"/>
      </w:pPr>
      <w:r>
        <w:t xml:space="preserve">        supi:</w:t>
      </w:r>
    </w:p>
    <w:p w14:paraId="2466E4C9" w14:textId="77777777" w:rsidR="00320E91" w:rsidRDefault="00320E91" w:rsidP="00320E91">
      <w:pPr>
        <w:pStyle w:val="PL"/>
      </w:pPr>
      <w:r>
        <w:t xml:space="preserve">          $ref: 'TS29571_CommonData.yaml#/components/schemas/Supi'</w:t>
      </w:r>
    </w:p>
    <w:p w14:paraId="1A63A7C6" w14:textId="77777777" w:rsidR="00320E91" w:rsidRDefault="00320E91" w:rsidP="00320E91">
      <w:pPr>
        <w:pStyle w:val="PL"/>
      </w:pPr>
      <w:r>
        <w:t xml:space="preserve">        gpsi:</w:t>
      </w:r>
    </w:p>
    <w:p w14:paraId="7C28059B" w14:textId="77777777" w:rsidR="00320E91" w:rsidRDefault="00320E91" w:rsidP="00320E91">
      <w:pPr>
        <w:pStyle w:val="PL"/>
      </w:pPr>
      <w:r>
        <w:t xml:space="preserve">          $ref: 'TS29571_CommonData.yaml#/components/schemas/Gpsi'</w:t>
      </w:r>
    </w:p>
    <w:p w14:paraId="266C11BB" w14:textId="77777777" w:rsidR="00320E91" w:rsidRDefault="00320E91" w:rsidP="00320E91">
      <w:pPr>
        <w:pStyle w:val="PL"/>
      </w:pPr>
      <w:r>
        <w:t xml:space="preserve">        direction:</w:t>
      </w:r>
    </w:p>
    <w:p w14:paraId="1AF107AE" w14:textId="77777777" w:rsidR="00320E91" w:rsidRDefault="00320E91" w:rsidP="00320E91">
      <w:pPr>
        <w:pStyle w:val="PL"/>
      </w:pPr>
      <w:r>
        <w:t xml:space="preserve">          type: string</w:t>
      </w:r>
    </w:p>
    <w:p w14:paraId="2BC06266" w14:textId="77777777" w:rsidR="00320E91" w:rsidRDefault="00320E91" w:rsidP="00320E91">
      <w:pPr>
        <w:pStyle w:val="PL"/>
      </w:pPr>
      <w:r>
        <w:t xml:space="preserve">          description: String identifying the moving direction of the UE.</w:t>
      </w:r>
    </w:p>
    <w:p w14:paraId="0E8BA1C6" w14:textId="77777777" w:rsidR="00320E91" w:rsidRDefault="00320E91" w:rsidP="00320E91">
      <w:pPr>
        <w:pStyle w:val="PL"/>
      </w:pPr>
      <w:r>
        <w:t xml:space="preserve">      required:</w:t>
      </w:r>
    </w:p>
    <w:p w14:paraId="1DC9DDAE" w14:textId="77777777" w:rsidR="00320E91" w:rsidRDefault="00320E91" w:rsidP="00320E91">
      <w:pPr>
        <w:pStyle w:val="PL"/>
      </w:pPr>
      <w:r>
        <w:t xml:space="preserve">        - direction</w:t>
      </w:r>
    </w:p>
    <w:p w14:paraId="644A3141" w14:textId="77777777" w:rsidR="00320E91" w:rsidRDefault="00320E91" w:rsidP="00320E91">
      <w:pPr>
        <w:pStyle w:val="PL"/>
      </w:pPr>
      <w:r>
        <w:t xml:space="preserve">      oneOf:</w:t>
      </w:r>
    </w:p>
    <w:p w14:paraId="0D506AAD" w14:textId="77777777" w:rsidR="00320E91" w:rsidRDefault="00320E91" w:rsidP="00320E91">
      <w:pPr>
        <w:pStyle w:val="PL"/>
      </w:pPr>
      <w:r>
        <w:t xml:space="preserve">        - required: [supi]</w:t>
      </w:r>
    </w:p>
    <w:p w14:paraId="61191D14" w14:textId="77777777" w:rsidR="00320E91" w:rsidRDefault="00320E91" w:rsidP="00320E91">
      <w:pPr>
        <w:pStyle w:val="PL"/>
      </w:pPr>
      <w:r>
        <w:t xml:space="preserve">        - required: [gpsi]</w:t>
      </w:r>
    </w:p>
    <w:p w14:paraId="1B7D64E1" w14:textId="77777777" w:rsidR="00320E91" w:rsidRDefault="00320E91" w:rsidP="00320E91">
      <w:pPr>
        <w:pStyle w:val="PL"/>
      </w:pPr>
    </w:p>
    <w:p w14:paraId="3493D2B2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2606D108" w14:textId="77777777" w:rsidR="00320E91" w:rsidRDefault="00320E91" w:rsidP="00320E91">
      <w:pPr>
        <w:pStyle w:val="PL"/>
      </w:pPr>
      <w:r>
        <w:t xml:space="preserve">      description: Represents the geographical distribution of the UEs.</w:t>
      </w:r>
    </w:p>
    <w:p w14:paraId="6E8DD5A1" w14:textId="77777777" w:rsidR="00320E91" w:rsidRDefault="00320E91" w:rsidP="00320E91">
      <w:pPr>
        <w:pStyle w:val="PL"/>
      </w:pPr>
      <w:r>
        <w:t xml:space="preserve">      type: object</w:t>
      </w:r>
    </w:p>
    <w:p w14:paraId="52496465" w14:textId="77777777" w:rsidR="00320E91" w:rsidRDefault="00320E91" w:rsidP="00320E91">
      <w:pPr>
        <w:pStyle w:val="PL"/>
      </w:pPr>
      <w:r>
        <w:t xml:space="preserve">      properties:</w:t>
      </w:r>
    </w:p>
    <w:p w14:paraId="649D478A" w14:textId="77777777" w:rsidR="00320E91" w:rsidRDefault="00320E91" w:rsidP="00320E91">
      <w:pPr>
        <w:pStyle w:val="PL"/>
      </w:pPr>
      <w:r>
        <w:t xml:space="preserve">        loc:</w:t>
      </w:r>
    </w:p>
    <w:p w14:paraId="00CE529A" w14:textId="77777777" w:rsidR="00320E91" w:rsidRDefault="00320E91" w:rsidP="00320E91">
      <w:pPr>
        <w:pStyle w:val="PL"/>
      </w:pPr>
      <w:r>
        <w:t xml:space="preserve">          $ref: 'TS29571_CommonData.yaml#/components/schemas/UserLocation'</w:t>
      </w:r>
    </w:p>
    <w:p w14:paraId="06438CC8" w14:textId="77777777" w:rsidR="00320E91" w:rsidRDefault="00320E91" w:rsidP="00320E91">
      <w:pPr>
        <w:pStyle w:val="PL"/>
      </w:pPr>
      <w:r>
        <w:t xml:space="preserve">        supis:</w:t>
      </w:r>
    </w:p>
    <w:p w14:paraId="687C75EC" w14:textId="77777777" w:rsidR="00320E91" w:rsidRDefault="00320E91" w:rsidP="00320E91">
      <w:pPr>
        <w:pStyle w:val="PL"/>
      </w:pPr>
      <w:r>
        <w:t xml:space="preserve">          type: array</w:t>
      </w:r>
    </w:p>
    <w:p w14:paraId="09C4DCF3" w14:textId="77777777" w:rsidR="00320E91" w:rsidRDefault="00320E91" w:rsidP="00320E91">
      <w:pPr>
        <w:pStyle w:val="PL"/>
      </w:pPr>
      <w:r>
        <w:t xml:space="preserve">          items:</w:t>
      </w:r>
    </w:p>
    <w:p w14:paraId="605D1451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6DE1508C" w14:textId="77777777" w:rsidR="00320E91" w:rsidRDefault="00320E91" w:rsidP="00320E91">
      <w:pPr>
        <w:pStyle w:val="PL"/>
      </w:pPr>
      <w:r>
        <w:t xml:space="preserve">          minItems: 1</w:t>
      </w:r>
    </w:p>
    <w:p w14:paraId="77DC04FD" w14:textId="77777777" w:rsidR="00320E91" w:rsidRDefault="00320E91" w:rsidP="00320E91">
      <w:pPr>
        <w:pStyle w:val="PL"/>
      </w:pPr>
      <w:r>
        <w:t xml:space="preserve">        gpsis:</w:t>
      </w:r>
    </w:p>
    <w:p w14:paraId="4EB8611C" w14:textId="77777777" w:rsidR="00320E91" w:rsidRDefault="00320E91" w:rsidP="00320E91">
      <w:pPr>
        <w:pStyle w:val="PL"/>
      </w:pPr>
      <w:r>
        <w:t xml:space="preserve">          type: array</w:t>
      </w:r>
    </w:p>
    <w:p w14:paraId="12724B1D" w14:textId="77777777" w:rsidR="00320E91" w:rsidRDefault="00320E91" w:rsidP="00320E91">
      <w:pPr>
        <w:pStyle w:val="PL"/>
      </w:pPr>
      <w:r>
        <w:t xml:space="preserve">          items:</w:t>
      </w:r>
    </w:p>
    <w:p w14:paraId="45B84624" w14:textId="77777777" w:rsidR="00320E91" w:rsidRDefault="00320E91" w:rsidP="00320E91">
      <w:pPr>
        <w:pStyle w:val="PL"/>
      </w:pPr>
      <w:r>
        <w:t xml:space="preserve">            $ref: 'TS29571_CommonData.yaml#/components/schemas/Gpsi'</w:t>
      </w:r>
    </w:p>
    <w:p w14:paraId="4967AC2B" w14:textId="77777777" w:rsidR="00320E91" w:rsidRDefault="00320E91" w:rsidP="00320E91">
      <w:pPr>
        <w:pStyle w:val="PL"/>
      </w:pPr>
      <w:r>
        <w:t xml:space="preserve">          minItems: 1</w:t>
      </w:r>
    </w:p>
    <w:p w14:paraId="2944C657" w14:textId="77777777" w:rsidR="00320E91" w:rsidRDefault="00320E91" w:rsidP="00320E91">
      <w:pPr>
        <w:pStyle w:val="PL"/>
      </w:pPr>
      <w:r>
        <w:t xml:space="preserve">      required:</w:t>
      </w:r>
    </w:p>
    <w:p w14:paraId="4E79AD7A" w14:textId="77777777" w:rsidR="00320E91" w:rsidRDefault="00320E91" w:rsidP="00320E91">
      <w:pPr>
        <w:pStyle w:val="PL"/>
      </w:pPr>
      <w:r>
        <w:t xml:space="preserve">        - loc</w:t>
      </w:r>
    </w:p>
    <w:p w14:paraId="2D01122A" w14:textId="77777777" w:rsidR="00320E91" w:rsidRDefault="00320E91" w:rsidP="00320E91">
      <w:pPr>
        <w:pStyle w:val="PL"/>
      </w:pPr>
      <w:r>
        <w:t xml:space="preserve">      oneOf:</w:t>
      </w:r>
    </w:p>
    <w:p w14:paraId="1D229DDE" w14:textId="77777777" w:rsidR="00320E91" w:rsidRDefault="00320E91" w:rsidP="00320E91">
      <w:pPr>
        <w:pStyle w:val="PL"/>
      </w:pPr>
      <w:r>
        <w:t xml:space="preserve">        - required: [supis]</w:t>
      </w:r>
    </w:p>
    <w:p w14:paraId="540F017F" w14:textId="77777777" w:rsidR="00320E91" w:rsidRDefault="00320E91" w:rsidP="00320E91">
      <w:pPr>
        <w:pStyle w:val="PL"/>
      </w:pPr>
      <w:r>
        <w:t xml:space="preserve">        - required: [gpsis]</w:t>
      </w:r>
    </w:p>
    <w:p w14:paraId="5EB959A6" w14:textId="77777777" w:rsidR="00320E91" w:rsidRDefault="00320E91" w:rsidP="00320E91">
      <w:pPr>
        <w:pStyle w:val="PL"/>
      </w:pPr>
    </w:p>
    <w:p w14:paraId="07B12075" w14:textId="77777777" w:rsidR="00320E91" w:rsidRDefault="00320E91" w:rsidP="00320E91">
      <w:pPr>
        <w:pStyle w:val="PL"/>
      </w:pPr>
      <w:r>
        <w:t xml:space="preserve">    UeCommunication:</w:t>
      </w:r>
    </w:p>
    <w:p w14:paraId="3136D23D" w14:textId="77777777" w:rsidR="00320E91" w:rsidRDefault="00320E91" w:rsidP="00320E91">
      <w:pPr>
        <w:pStyle w:val="PL"/>
      </w:pPr>
      <w:r>
        <w:t xml:space="preserve">      description: Represents UE communication information.</w:t>
      </w:r>
    </w:p>
    <w:p w14:paraId="1F2C4EAC" w14:textId="77777777" w:rsidR="00320E91" w:rsidRDefault="00320E91" w:rsidP="00320E91">
      <w:pPr>
        <w:pStyle w:val="PL"/>
      </w:pPr>
      <w:r>
        <w:t xml:space="preserve">      type: object</w:t>
      </w:r>
    </w:p>
    <w:p w14:paraId="01D2CE2A" w14:textId="77777777" w:rsidR="00320E91" w:rsidRDefault="00320E91" w:rsidP="00320E91">
      <w:pPr>
        <w:pStyle w:val="PL"/>
      </w:pPr>
      <w:r>
        <w:t xml:space="preserve">      properties:</w:t>
      </w:r>
    </w:p>
    <w:p w14:paraId="0F3BE525" w14:textId="77777777" w:rsidR="00320E91" w:rsidRDefault="00320E91" w:rsidP="00320E91">
      <w:pPr>
        <w:pStyle w:val="PL"/>
      </w:pPr>
      <w:r>
        <w:t xml:space="preserve">        commDur:</w:t>
      </w:r>
    </w:p>
    <w:p w14:paraId="07D285A7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325E0D8B" w14:textId="77777777" w:rsidR="00320E91" w:rsidRDefault="00320E91" w:rsidP="00320E91">
      <w:pPr>
        <w:pStyle w:val="PL"/>
      </w:pPr>
      <w:r>
        <w:t xml:space="preserve">        commDurVariance:</w:t>
      </w:r>
    </w:p>
    <w:p w14:paraId="5D3A57F9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224DDA6E" w14:textId="77777777" w:rsidR="00320E91" w:rsidRDefault="00320E91" w:rsidP="00320E91">
      <w:pPr>
        <w:pStyle w:val="PL"/>
      </w:pPr>
      <w:r>
        <w:t xml:space="preserve">        perioTime:</w:t>
      </w:r>
    </w:p>
    <w:p w14:paraId="1FC161D0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58D236B6" w14:textId="77777777" w:rsidR="00320E91" w:rsidRDefault="00320E91" w:rsidP="00320E91">
      <w:pPr>
        <w:pStyle w:val="PL"/>
      </w:pPr>
      <w:r>
        <w:t xml:space="preserve">        perioTimeVariance:</w:t>
      </w:r>
    </w:p>
    <w:p w14:paraId="1389CF45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28E133CE" w14:textId="77777777" w:rsidR="00320E91" w:rsidRDefault="00320E91" w:rsidP="00320E91">
      <w:pPr>
        <w:pStyle w:val="PL"/>
      </w:pPr>
      <w:r>
        <w:t xml:space="preserve">        ts:</w:t>
      </w:r>
    </w:p>
    <w:p w14:paraId="628D1FFA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5B10B839" w14:textId="77777777" w:rsidR="00320E91" w:rsidRDefault="00320E91" w:rsidP="00320E91">
      <w:pPr>
        <w:pStyle w:val="PL"/>
      </w:pPr>
      <w:r>
        <w:t xml:space="preserve">        tsVariance:</w:t>
      </w:r>
    </w:p>
    <w:p w14:paraId="2B784CF5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412D1C36" w14:textId="77777777" w:rsidR="00320E91" w:rsidRDefault="00320E91" w:rsidP="00320E91">
      <w:pPr>
        <w:pStyle w:val="PL"/>
      </w:pPr>
      <w:r>
        <w:t xml:space="preserve">        recurringTime:</w:t>
      </w:r>
    </w:p>
    <w:p w14:paraId="7AA008D9" w14:textId="77777777" w:rsidR="00320E91" w:rsidRDefault="00320E91" w:rsidP="00320E91">
      <w:pPr>
        <w:pStyle w:val="PL"/>
      </w:pPr>
      <w:r>
        <w:t xml:space="preserve">          $ref: 'TS29122_CpProvisioning.yaml#/components/schemas/ScheduledCommunicationTime'</w:t>
      </w:r>
    </w:p>
    <w:p w14:paraId="688066BD" w14:textId="77777777" w:rsidR="00320E91" w:rsidRDefault="00320E91" w:rsidP="00320E91">
      <w:pPr>
        <w:pStyle w:val="PL"/>
      </w:pPr>
      <w:r>
        <w:t xml:space="preserve">        trafChar:</w:t>
      </w:r>
    </w:p>
    <w:p w14:paraId="20F24EE2" w14:textId="77777777" w:rsidR="00320E91" w:rsidRDefault="00320E91" w:rsidP="00320E91">
      <w:pPr>
        <w:pStyle w:val="PL"/>
      </w:pPr>
      <w:r>
        <w:lastRenderedPageBreak/>
        <w:t xml:space="preserve">          $ref: '#/components/schemas/TrafficCharacterization'</w:t>
      </w:r>
    </w:p>
    <w:p w14:paraId="0AC8EF00" w14:textId="77777777" w:rsidR="00320E91" w:rsidRDefault="00320E91" w:rsidP="00320E91">
      <w:pPr>
        <w:pStyle w:val="PL"/>
      </w:pPr>
      <w:r>
        <w:t xml:space="preserve">        ratio:</w:t>
      </w:r>
    </w:p>
    <w:p w14:paraId="59857DA2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7131974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16846591" w14:textId="77777777" w:rsidR="00320E91" w:rsidRDefault="00320E91" w:rsidP="00320E91">
      <w:pPr>
        <w:pStyle w:val="PL"/>
      </w:pPr>
      <w:r>
        <w:t xml:space="preserve">          type: boolean</w:t>
      </w:r>
    </w:p>
    <w:p w14:paraId="70393421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D91C8A1" w14:textId="77777777" w:rsidR="00320E91" w:rsidRDefault="00320E91" w:rsidP="00320E91">
      <w:pPr>
        <w:pStyle w:val="PL"/>
      </w:pPr>
      <w:r>
        <w:t xml:space="preserve">            This attribute indicates whether the UE communicates periodically or not. Set to "true"</w:t>
      </w:r>
    </w:p>
    <w:p w14:paraId="3CCA9F08" w14:textId="77777777" w:rsidR="00320E91" w:rsidRDefault="00320E91" w:rsidP="00320E91">
      <w:pPr>
        <w:pStyle w:val="PL"/>
      </w:pPr>
      <w:r>
        <w:t xml:space="preserve">            to indicate the UE communicates periodically, otherwise set to "false" or omitted.</w:t>
      </w:r>
    </w:p>
    <w:p w14:paraId="4443C7E1" w14:textId="77777777" w:rsidR="00320E91" w:rsidRDefault="00320E91" w:rsidP="00320E91">
      <w:pPr>
        <w:pStyle w:val="PL"/>
      </w:pPr>
      <w:r>
        <w:t xml:space="preserve">        confidence:</w:t>
      </w:r>
    </w:p>
    <w:p w14:paraId="7757D1A2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F123E51" w14:textId="77777777" w:rsidR="00320E91" w:rsidRDefault="00320E91" w:rsidP="00320E91">
      <w:pPr>
        <w:pStyle w:val="PL"/>
      </w:pPr>
      <w:r>
        <w:t xml:space="preserve">        anaOfAppList:</w:t>
      </w:r>
    </w:p>
    <w:p w14:paraId="79ED9D09" w14:textId="77777777" w:rsidR="00320E91" w:rsidRDefault="00320E91" w:rsidP="00320E91">
      <w:pPr>
        <w:pStyle w:val="PL"/>
      </w:pPr>
      <w:r>
        <w:t xml:space="preserve">          $ref: '#/components/schemas/AppListForUeComm'</w:t>
      </w:r>
    </w:p>
    <w:p w14:paraId="2BAE6CF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5D96FB99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043EFB72" w14:textId="77777777" w:rsidR="00320E91" w:rsidRDefault="00320E91" w:rsidP="00320E91">
      <w:pPr>
        <w:pStyle w:val="PL"/>
      </w:pPr>
      <w:r>
        <w:t xml:space="preserve">      allOf:</w:t>
      </w:r>
    </w:p>
    <w:p w14:paraId="7F40F63D" w14:textId="77777777" w:rsidR="00320E91" w:rsidRDefault="00320E91" w:rsidP="00320E91">
      <w:pPr>
        <w:pStyle w:val="PL"/>
      </w:pPr>
      <w:r>
        <w:t xml:space="preserve">        - required: [commDur]</w:t>
      </w:r>
    </w:p>
    <w:p w14:paraId="7A337A58" w14:textId="77777777" w:rsidR="00320E91" w:rsidRDefault="00320E91" w:rsidP="00320E91">
      <w:pPr>
        <w:pStyle w:val="PL"/>
      </w:pPr>
      <w:r>
        <w:t xml:space="preserve">        - required: [trafChar]</w:t>
      </w:r>
    </w:p>
    <w:p w14:paraId="23E9694C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C794EAB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64CBC997" w14:textId="77777777" w:rsidR="00320E91" w:rsidRDefault="00320E91" w:rsidP="00320E91">
      <w:pPr>
        <w:pStyle w:val="PL"/>
      </w:pPr>
      <w:r>
        <w:rPr>
          <w:lang w:eastAsia="zh-CN"/>
        </w:rPr>
        <w:t xml:space="preserve">          - required: [recurringTime]</w:t>
      </w:r>
    </w:p>
    <w:p w14:paraId="79018D07" w14:textId="77777777" w:rsidR="00320E91" w:rsidRDefault="00320E91" w:rsidP="00320E91">
      <w:pPr>
        <w:pStyle w:val="PL"/>
      </w:pPr>
      <w:r>
        <w:t xml:space="preserve">    TrafficCharacterization:</w:t>
      </w:r>
    </w:p>
    <w:p w14:paraId="4B8C4A51" w14:textId="77777777" w:rsidR="00320E91" w:rsidRDefault="00320E91" w:rsidP="00320E91">
      <w:pPr>
        <w:pStyle w:val="PL"/>
      </w:pPr>
      <w:r>
        <w:t xml:space="preserve">      description: Identifies the detailed traffic characterization.</w:t>
      </w:r>
    </w:p>
    <w:p w14:paraId="600BDA2B" w14:textId="77777777" w:rsidR="00320E91" w:rsidRDefault="00320E91" w:rsidP="00320E91">
      <w:pPr>
        <w:pStyle w:val="PL"/>
      </w:pPr>
      <w:r>
        <w:t xml:space="preserve">      type: object</w:t>
      </w:r>
    </w:p>
    <w:p w14:paraId="41BD8E2B" w14:textId="77777777" w:rsidR="00320E91" w:rsidRDefault="00320E91" w:rsidP="00320E91">
      <w:pPr>
        <w:pStyle w:val="PL"/>
      </w:pPr>
      <w:r>
        <w:t xml:space="preserve">      properties:</w:t>
      </w:r>
    </w:p>
    <w:p w14:paraId="2003ECB4" w14:textId="77777777" w:rsidR="00320E91" w:rsidRDefault="00320E91" w:rsidP="00320E91">
      <w:pPr>
        <w:pStyle w:val="PL"/>
      </w:pPr>
      <w:r>
        <w:t xml:space="preserve">        dnn:</w:t>
      </w:r>
    </w:p>
    <w:p w14:paraId="519C6A24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78A0BC1E" w14:textId="77777777" w:rsidR="00320E91" w:rsidRDefault="00320E91" w:rsidP="00320E91">
      <w:pPr>
        <w:pStyle w:val="PL"/>
      </w:pPr>
      <w:r>
        <w:t xml:space="preserve">        snssai:</w:t>
      </w:r>
    </w:p>
    <w:p w14:paraId="495DD152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2F340B89" w14:textId="77777777" w:rsidR="00320E91" w:rsidRDefault="00320E91" w:rsidP="00320E91">
      <w:pPr>
        <w:pStyle w:val="PL"/>
      </w:pPr>
      <w:r>
        <w:t xml:space="preserve">        appId:</w:t>
      </w:r>
    </w:p>
    <w:p w14:paraId="7AAB4AF3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186757B9" w14:textId="77777777" w:rsidR="00320E91" w:rsidRDefault="00320E91" w:rsidP="00320E91">
      <w:pPr>
        <w:pStyle w:val="PL"/>
      </w:pPr>
      <w:r>
        <w:t xml:space="preserve">        fDescs:</w:t>
      </w:r>
    </w:p>
    <w:p w14:paraId="4F9D0908" w14:textId="77777777" w:rsidR="00320E91" w:rsidRDefault="00320E91" w:rsidP="00320E91">
      <w:pPr>
        <w:pStyle w:val="PL"/>
      </w:pPr>
      <w:r>
        <w:t xml:space="preserve">          type: array</w:t>
      </w:r>
    </w:p>
    <w:p w14:paraId="567053EB" w14:textId="77777777" w:rsidR="00320E91" w:rsidRDefault="00320E91" w:rsidP="00320E91">
      <w:pPr>
        <w:pStyle w:val="PL"/>
      </w:pPr>
      <w:r>
        <w:t xml:space="preserve">          items:</w:t>
      </w:r>
    </w:p>
    <w:p w14:paraId="2E503A4F" w14:textId="77777777" w:rsidR="00320E91" w:rsidRDefault="00320E91" w:rsidP="00320E91">
      <w:pPr>
        <w:pStyle w:val="PL"/>
      </w:pPr>
      <w:r>
        <w:t xml:space="preserve">            $ref: '#/components/schemas/IpEthFlowDescription'</w:t>
      </w:r>
    </w:p>
    <w:p w14:paraId="56D9BDAB" w14:textId="77777777" w:rsidR="00320E91" w:rsidRDefault="00320E91" w:rsidP="00320E91">
      <w:pPr>
        <w:pStyle w:val="PL"/>
      </w:pPr>
      <w:r>
        <w:t xml:space="preserve">          minItems: 1</w:t>
      </w:r>
    </w:p>
    <w:p w14:paraId="7A4E2235" w14:textId="77777777" w:rsidR="00320E91" w:rsidRDefault="00320E91" w:rsidP="00320E91">
      <w:pPr>
        <w:pStyle w:val="PL"/>
      </w:pPr>
      <w:r>
        <w:t xml:space="preserve">          maxItems: 2</w:t>
      </w:r>
    </w:p>
    <w:p w14:paraId="22834A56" w14:textId="77777777" w:rsidR="00320E91" w:rsidRDefault="00320E91" w:rsidP="00320E91">
      <w:pPr>
        <w:pStyle w:val="PL"/>
      </w:pPr>
      <w:r>
        <w:t xml:space="preserve">        ulVol:</w:t>
      </w:r>
    </w:p>
    <w:p w14:paraId="21C77B1E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7CCAF860" w14:textId="77777777" w:rsidR="00320E91" w:rsidRDefault="00320E91" w:rsidP="00320E91">
      <w:pPr>
        <w:pStyle w:val="PL"/>
      </w:pPr>
      <w:r>
        <w:t xml:space="preserve">        ulVolVariance:</w:t>
      </w:r>
    </w:p>
    <w:p w14:paraId="11A769D9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5E945DC1" w14:textId="77777777" w:rsidR="00320E91" w:rsidRDefault="00320E91" w:rsidP="00320E91">
      <w:pPr>
        <w:pStyle w:val="PL"/>
      </w:pPr>
      <w:r>
        <w:t xml:space="preserve">        dlVol:</w:t>
      </w:r>
    </w:p>
    <w:p w14:paraId="7CDDB097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5FCC9E3E" w14:textId="77777777" w:rsidR="00320E91" w:rsidRDefault="00320E91" w:rsidP="00320E91">
      <w:pPr>
        <w:pStyle w:val="PL"/>
      </w:pPr>
      <w:r>
        <w:t xml:space="preserve">        dlVolVariance:</w:t>
      </w:r>
    </w:p>
    <w:p w14:paraId="47DFA76F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A273147" w14:textId="77777777" w:rsidR="00320E91" w:rsidRDefault="00320E91" w:rsidP="00320E91">
      <w:pPr>
        <w:pStyle w:val="PL"/>
      </w:pPr>
      <w:r>
        <w:t xml:space="preserve">      anyOf:</w:t>
      </w:r>
    </w:p>
    <w:p w14:paraId="7C9A5678" w14:textId="77777777" w:rsidR="00320E91" w:rsidRDefault="00320E91" w:rsidP="00320E91">
      <w:pPr>
        <w:pStyle w:val="PL"/>
      </w:pPr>
      <w:r>
        <w:t xml:space="preserve">        - required: [ulVol]</w:t>
      </w:r>
    </w:p>
    <w:p w14:paraId="47F42617" w14:textId="77777777" w:rsidR="00320E91" w:rsidRDefault="00320E91" w:rsidP="00320E91">
      <w:pPr>
        <w:pStyle w:val="PL"/>
      </w:pPr>
      <w:r>
        <w:t xml:space="preserve">        - required: [dlVol]</w:t>
      </w:r>
    </w:p>
    <w:p w14:paraId="7C661ACA" w14:textId="77777777" w:rsidR="00320E91" w:rsidRDefault="00320E91" w:rsidP="00320E91">
      <w:pPr>
        <w:pStyle w:val="PL"/>
      </w:pPr>
    </w:p>
    <w:p w14:paraId="741EC0CC" w14:textId="77777777" w:rsidR="00320E91" w:rsidRDefault="00320E91" w:rsidP="00320E91">
      <w:pPr>
        <w:pStyle w:val="PL"/>
      </w:pPr>
      <w:r>
        <w:t xml:space="preserve">    UserDataCongestionInfo:</w:t>
      </w:r>
    </w:p>
    <w:p w14:paraId="5AD75768" w14:textId="77777777" w:rsidR="00320E91" w:rsidRDefault="00320E91" w:rsidP="00320E91">
      <w:pPr>
        <w:pStyle w:val="PL"/>
      </w:pPr>
      <w:r>
        <w:t xml:space="preserve">      description: Represents the user data congestion information.</w:t>
      </w:r>
    </w:p>
    <w:p w14:paraId="12411005" w14:textId="77777777" w:rsidR="00320E91" w:rsidRDefault="00320E91" w:rsidP="00320E91">
      <w:pPr>
        <w:pStyle w:val="PL"/>
      </w:pPr>
      <w:r>
        <w:t xml:space="preserve">      type: object</w:t>
      </w:r>
    </w:p>
    <w:p w14:paraId="65103E1F" w14:textId="77777777" w:rsidR="00320E91" w:rsidRDefault="00320E91" w:rsidP="00320E91">
      <w:pPr>
        <w:pStyle w:val="PL"/>
      </w:pPr>
      <w:r>
        <w:t xml:space="preserve">      properties:</w:t>
      </w:r>
    </w:p>
    <w:p w14:paraId="3B2C0ED8" w14:textId="77777777" w:rsidR="00320E91" w:rsidRDefault="00320E91" w:rsidP="00320E91">
      <w:pPr>
        <w:pStyle w:val="PL"/>
      </w:pPr>
      <w:r>
        <w:t xml:space="preserve">        networkArea:</w:t>
      </w:r>
    </w:p>
    <w:p w14:paraId="2442374F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1B508614" w14:textId="77777777" w:rsidR="00320E91" w:rsidRDefault="00320E91" w:rsidP="00320E91">
      <w:pPr>
        <w:pStyle w:val="PL"/>
      </w:pPr>
      <w:r>
        <w:t xml:space="preserve">        congestionInfo:</w:t>
      </w:r>
    </w:p>
    <w:p w14:paraId="7B345F77" w14:textId="77777777" w:rsidR="00320E91" w:rsidRDefault="00320E91" w:rsidP="00320E91">
      <w:pPr>
        <w:pStyle w:val="PL"/>
      </w:pPr>
      <w:r>
        <w:t xml:space="preserve">          $ref: '#/components/schemas/CongestionInfo'</w:t>
      </w:r>
    </w:p>
    <w:p w14:paraId="233F4CE5" w14:textId="77777777" w:rsidR="00320E91" w:rsidRDefault="00320E91" w:rsidP="00320E91">
      <w:pPr>
        <w:pStyle w:val="PL"/>
      </w:pPr>
      <w:r>
        <w:t xml:space="preserve">        snssai:</w:t>
      </w:r>
    </w:p>
    <w:p w14:paraId="4E75BFFD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16531BBD" w14:textId="77777777" w:rsidR="00320E91" w:rsidRDefault="00320E91" w:rsidP="00320E91">
      <w:pPr>
        <w:pStyle w:val="PL"/>
      </w:pPr>
      <w:r>
        <w:t xml:space="preserve">      required:</w:t>
      </w:r>
    </w:p>
    <w:p w14:paraId="0D5BD870" w14:textId="77777777" w:rsidR="00320E91" w:rsidRDefault="00320E91" w:rsidP="00320E91">
      <w:pPr>
        <w:pStyle w:val="PL"/>
      </w:pPr>
      <w:r>
        <w:t xml:space="preserve">        - networkArea</w:t>
      </w:r>
    </w:p>
    <w:p w14:paraId="178AEBB3" w14:textId="77777777" w:rsidR="00320E91" w:rsidRDefault="00320E91" w:rsidP="00320E91">
      <w:pPr>
        <w:pStyle w:val="PL"/>
      </w:pPr>
      <w:r>
        <w:t xml:space="preserve">        - congestionInfo</w:t>
      </w:r>
    </w:p>
    <w:p w14:paraId="4780EF8B" w14:textId="77777777" w:rsidR="00320E91" w:rsidRDefault="00320E91" w:rsidP="00320E91">
      <w:pPr>
        <w:pStyle w:val="PL"/>
      </w:pPr>
    </w:p>
    <w:p w14:paraId="38728635" w14:textId="77777777" w:rsidR="00320E91" w:rsidRDefault="00320E91" w:rsidP="00320E91">
      <w:pPr>
        <w:pStyle w:val="PL"/>
      </w:pPr>
      <w:r>
        <w:t xml:space="preserve">    CongestionInfo:</w:t>
      </w:r>
    </w:p>
    <w:p w14:paraId="1C936983" w14:textId="77777777" w:rsidR="00320E91" w:rsidRDefault="00320E91" w:rsidP="00320E91">
      <w:pPr>
        <w:pStyle w:val="PL"/>
      </w:pPr>
      <w:r>
        <w:t xml:space="preserve">      description: Represents the congestion information.</w:t>
      </w:r>
    </w:p>
    <w:p w14:paraId="5E437A4A" w14:textId="77777777" w:rsidR="00320E91" w:rsidRDefault="00320E91" w:rsidP="00320E91">
      <w:pPr>
        <w:pStyle w:val="PL"/>
      </w:pPr>
      <w:r>
        <w:t xml:space="preserve">      type: object</w:t>
      </w:r>
    </w:p>
    <w:p w14:paraId="5DB74F75" w14:textId="77777777" w:rsidR="00320E91" w:rsidRDefault="00320E91" w:rsidP="00320E91">
      <w:pPr>
        <w:pStyle w:val="PL"/>
      </w:pPr>
      <w:r>
        <w:t xml:space="preserve">      properties:</w:t>
      </w:r>
    </w:p>
    <w:p w14:paraId="5C702EE4" w14:textId="77777777" w:rsidR="00320E91" w:rsidRDefault="00320E91" w:rsidP="00320E91">
      <w:pPr>
        <w:pStyle w:val="PL"/>
      </w:pPr>
      <w:r>
        <w:t xml:space="preserve">        congType:</w:t>
      </w:r>
    </w:p>
    <w:p w14:paraId="56C3D68A" w14:textId="77777777" w:rsidR="00320E91" w:rsidRDefault="00320E91" w:rsidP="00320E91">
      <w:pPr>
        <w:pStyle w:val="PL"/>
      </w:pPr>
      <w:r>
        <w:t xml:space="preserve">          $ref: '#/components/schemas/CongestionType'</w:t>
      </w:r>
    </w:p>
    <w:p w14:paraId="320A53AF" w14:textId="77777777" w:rsidR="00320E91" w:rsidRDefault="00320E91" w:rsidP="00320E91">
      <w:pPr>
        <w:pStyle w:val="PL"/>
      </w:pPr>
      <w:r>
        <w:t xml:space="preserve">        timeIntev:</w:t>
      </w:r>
    </w:p>
    <w:p w14:paraId="51393B76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1BAB045F" w14:textId="77777777" w:rsidR="00320E91" w:rsidRDefault="00320E91" w:rsidP="00320E91">
      <w:pPr>
        <w:pStyle w:val="PL"/>
      </w:pPr>
      <w:r>
        <w:t xml:space="preserve">        nsi:</w:t>
      </w:r>
    </w:p>
    <w:p w14:paraId="0AD37693" w14:textId="77777777" w:rsidR="00320E91" w:rsidRDefault="00320E91" w:rsidP="00320E91">
      <w:pPr>
        <w:pStyle w:val="PL"/>
      </w:pPr>
      <w:r>
        <w:t xml:space="preserve">          $ref: '#/components/schemas/ThresholdLevel'</w:t>
      </w:r>
    </w:p>
    <w:p w14:paraId="6D789282" w14:textId="77777777" w:rsidR="00320E91" w:rsidRDefault="00320E91" w:rsidP="00320E91">
      <w:pPr>
        <w:pStyle w:val="PL"/>
      </w:pPr>
      <w:r>
        <w:t xml:space="preserve">        confidence:</w:t>
      </w:r>
    </w:p>
    <w:p w14:paraId="45996C67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9E089E7" w14:textId="77777777" w:rsidR="00320E91" w:rsidRDefault="00320E91" w:rsidP="00320E91">
      <w:pPr>
        <w:pStyle w:val="PL"/>
      </w:pPr>
      <w:r>
        <w:t xml:space="preserve">        topAppListUl:</w:t>
      </w:r>
    </w:p>
    <w:p w14:paraId="26173EA2" w14:textId="77777777" w:rsidR="00320E91" w:rsidRDefault="00320E91" w:rsidP="00320E91">
      <w:pPr>
        <w:pStyle w:val="PL"/>
      </w:pPr>
      <w:r>
        <w:t xml:space="preserve">          type: array</w:t>
      </w:r>
    </w:p>
    <w:p w14:paraId="64CA8CEA" w14:textId="77777777" w:rsidR="00320E91" w:rsidRDefault="00320E91" w:rsidP="00320E91">
      <w:pPr>
        <w:pStyle w:val="PL"/>
      </w:pPr>
      <w:r>
        <w:t xml:space="preserve">          items:</w:t>
      </w:r>
    </w:p>
    <w:p w14:paraId="498CD276" w14:textId="77777777" w:rsidR="00320E91" w:rsidRDefault="00320E91" w:rsidP="00320E91">
      <w:pPr>
        <w:pStyle w:val="PL"/>
      </w:pPr>
      <w:r>
        <w:t xml:space="preserve">            $ref: '#/components/schemas/TopApplication'</w:t>
      </w:r>
    </w:p>
    <w:p w14:paraId="3A72D076" w14:textId="77777777" w:rsidR="00320E91" w:rsidRDefault="00320E91" w:rsidP="00320E91">
      <w:pPr>
        <w:pStyle w:val="PL"/>
      </w:pPr>
      <w:r>
        <w:lastRenderedPageBreak/>
        <w:t xml:space="preserve">          minItems: 1</w:t>
      </w:r>
    </w:p>
    <w:p w14:paraId="61B3FF4E" w14:textId="77777777" w:rsidR="00320E91" w:rsidRDefault="00320E91" w:rsidP="00320E91">
      <w:pPr>
        <w:pStyle w:val="PL"/>
      </w:pPr>
      <w:r>
        <w:t xml:space="preserve">        topAppListDl:</w:t>
      </w:r>
    </w:p>
    <w:p w14:paraId="51563544" w14:textId="77777777" w:rsidR="00320E91" w:rsidRDefault="00320E91" w:rsidP="00320E91">
      <w:pPr>
        <w:pStyle w:val="PL"/>
      </w:pPr>
      <w:r>
        <w:t xml:space="preserve">          type: array</w:t>
      </w:r>
    </w:p>
    <w:p w14:paraId="73465B0D" w14:textId="77777777" w:rsidR="00320E91" w:rsidRDefault="00320E91" w:rsidP="00320E91">
      <w:pPr>
        <w:pStyle w:val="PL"/>
      </w:pPr>
      <w:r>
        <w:t xml:space="preserve">          items:</w:t>
      </w:r>
    </w:p>
    <w:p w14:paraId="6D1FEA65" w14:textId="77777777" w:rsidR="00320E91" w:rsidRDefault="00320E91" w:rsidP="00320E91">
      <w:pPr>
        <w:pStyle w:val="PL"/>
      </w:pPr>
      <w:r>
        <w:t xml:space="preserve">            $ref: '#/components/schemas/TopApplication'</w:t>
      </w:r>
    </w:p>
    <w:p w14:paraId="7C701B73" w14:textId="77777777" w:rsidR="00320E91" w:rsidRDefault="00320E91" w:rsidP="00320E91">
      <w:pPr>
        <w:pStyle w:val="PL"/>
      </w:pPr>
      <w:r>
        <w:t xml:space="preserve">          minItems: 1</w:t>
      </w:r>
    </w:p>
    <w:p w14:paraId="73DA073B" w14:textId="77777777" w:rsidR="00320E91" w:rsidRDefault="00320E91" w:rsidP="00320E91">
      <w:pPr>
        <w:pStyle w:val="PL"/>
      </w:pPr>
      <w:r>
        <w:t xml:space="preserve">      required:</w:t>
      </w:r>
    </w:p>
    <w:p w14:paraId="0E545766" w14:textId="77777777" w:rsidR="00320E91" w:rsidRDefault="00320E91" w:rsidP="00320E91">
      <w:pPr>
        <w:pStyle w:val="PL"/>
      </w:pPr>
      <w:r>
        <w:t xml:space="preserve">        - congType</w:t>
      </w:r>
    </w:p>
    <w:p w14:paraId="54A9AC5C" w14:textId="77777777" w:rsidR="00320E91" w:rsidRDefault="00320E91" w:rsidP="00320E91">
      <w:pPr>
        <w:pStyle w:val="PL"/>
      </w:pPr>
      <w:r>
        <w:t xml:space="preserve">        - timeIntev</w:t>
      </w:r>
    </w:p>
    <w:p w14:paraId="0C462A21" w14:textId="77777777" w:rsidR="00320E91" w:rsidRDefault="00320E91" w:rsidP="00320E91">
      <w:pPr>
        <w:pStyle w:val="PL"/>
      </w:pPr>
      <w:r>
        <w:t xml:space="preserve">        - nsi</w:t>
      </w:r>
    </w:p>
    <w:p w14:paraId="7ACAEC42" w14:textId="77777777" w:rsidR="00320E91" w:rsidRDefault="00320E91" w:rsidP="00320E91">
      <w:pPr>
        <w:pStyle w:val="PL"/>
      </w:pPr>
    </w:p>
    <w:p w14:paraId="55D689A0" w14:textId="77777777" w:rsidR="00320E91" w:rsidRDefault="00320E91" w:rsidP="00320E91">
      <w:pPr>
        <w:pStyle w:val="PL"/>
      </w:pPr>
      <w:r>
        <w:t xml:space="preserve">    TopApplication:</w:t>
      </w:r>
    </w:p>
    <w:p w14:paraId="226A9D76" w14:textId="77777777" w:rsidR="00320E91" w:rsidRDefault="00320E91" w:rsidP="00320E91">
      <w:pPr>
        <w:pStyle w:val="PL"/>
      </w:pPr>
      <w:r>
        <w:t xml:space="preserve">      description: Top application that contributes the most to the traffic.</w:t>
      </w:r>
    </w:p>
    <w:p w14:paraId="6F2785A4" w14:textId="77777777" w:rsidR="00320E91" w:rsidRDefault="00320E91" w:rsidP="00320E91">
      <w:pPr>
        <w:pStyle w:val="PL"/>
      </w:pPr>
      <w:r>
        <w:t xml:space="preserve">      type: object</w:t>
      </w:r>
    </w:p>
    <w:p w14:paraId="5A3ED33F" w14:textId="77777777" w:rsidR="00320E91" w:rsidRDefault="00320E91" w:rsidP="00320E91">
      <w:pPr>
        <w:pStyle w:val="PL"/>
      </w:pPr>
      <w:r>
        <w:t xml:space="preserve">      properties:</w:t>
      </w:r>
    </w:p>
    <w:p w14:paraId="373AFCAB" w14:textId="77777777" w:rsidR="00320E91" w:rsidRDefault="00320E91" w:rsidP="00320E91">
      <w:pPr>
        <w:pStyle w:val="PL"/>
      </w:pPr>
      <w:r>
        <w:t xml:space="preserve">        appId:</w:t>
      </w:r>
    </w:p>
    <w:p w14:paraId="6CFBEB5C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17810DF4" w14:textId="77777777" w:rsidR="00320E91" w:rsidRDefault="00320E91" w:rsidP="00320E91">
      <w:pPr>
        <w:pStyle w:val="PL"/>
      </w:pPr>
      <w:r>
        <w:t xml:space="preserve">        ipTrafficFilter:</w:t>
      </w:r>
    </w:p>
    <w:p w14:paraId="4D0101E9" w14:textId="77777777" w:rsidR="00320E91" w:rsidRDefault="00320E91" w:rsidP="00320E91">
      <w:pPr>
        <w:pStyle w:val="PL"/>
      </w:pPr>
      <w:r>
        <w:t xml:space="preserve">          $ref: 'TS29122_CommonData.yaml#/components/schemas/FlowInfo'</w:t>
      </w:r>
    </w:p>
    <w:p w14:paraId="3AB3314B" w14:textId="77777777" w:rsidR="00320E91" w:rsidRDefault="00320E91" w:rsidP="00320E91">
      <w:pPr>
        <w:pStyle w:val="PL"/>
      </w:pPr>
      <w:r>
        <w:t xml:space="preserve">        ratio:</w:t>
      </w:r>
    </w:p>
    <w:p w14:paraId="0776E86F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77BFAA29" w14:textId="77777777" w:rsidR="00320E91" w:rsidRDefault="00320E91" w:rsidP="00320E91">
      <w:pPr>
        <w:pStyle w:val="PL"/>
      </w:pPr>
      <w:r>
        <w:t xml:space="preserve">      oneOf:</w:t>
      </w:r>
    </w:p>
    <w:p w14:paraId="0EEFDDCF" w14:textId="77777777" w:rsidR="00320E91" w:rsidRDefault="00320E91" w:rsidP="00320E91">
      <w:pPr>
        <w:pStyle w:val="PL"/>
      </w:pPr>
      <w:r>
        <w:t xml:space="preserve">        - required: [appId]</w:t>
      </w:r>
    </w:p>
    <w:p w14:paraId="231D0BDE" w14:textId="77777777" w:rsidR="00320E91" w:rsidRDefault="00320E91" w:rsidP="00320E91">
      <w:pPr>
        <w:pStyle w:val="PL"/>
      </w:pPr>
      <w:r>
        <w:t xml:space="preserve">        - required: [ipTrafficFilter]</w:t>
      </w:r>
    </w:p>
    <w:p w14:paraId="2C5D09EF" w14:textId="77777777" w:rsidR="00320E91" w:rsidRDefault="00320E91" w:rsidP="00320E91">
      <w:pPr>
        <w:pStyle w:val="PL"/>
      </w:pPr>
    </w:p>
    <w:p w14:paraId="0852D7D7" w14:textId="77777777" w:rsidR="00320E91" w:rsidRDefault="00320E91" w:rsidP="00320E91">
      <w:pPr>
        <w:pStyle w:val="PL"/>
      </w:pPr>
      <w:r>
        <w:t xml:space="preserve">    QosSustainabilityInfo:</w:t>
      </w:r>
    </w:p>
    <w:p w14:paraId="6D2F078E" w14:textId="77777777" w:rsidR="00320E91" w:rsidRDefault="00320E91" w:rsidP="00320E91">
      <w:pPr>
        <w:pStyle w:val="PL"/>
      </w:pPr>
      <w:r>
        <w:t xml:space="preserve">      description: Represents the QoS Sustainability information.</w:t>
      </w:r>
    </w:p>
    <w:p w14:paraId="4041B21F" w14:textId="77777777" w:rsidR="00320E91" w:rsidRDefault="00320E91" w:rsidP="00320E91">
      <w:pPr>
        <w:pStyle w:val="PL"/>
      </w:pPr>
      <w:r>
        <w:t xml:space="preserve">      type: object</w:t>
      </w:r>
    </w:p>
    <w:p w14:paraId="335B1984" w14:textId="77777777" w:rsidR="00320E91" w:rsidRDefault="00320E91" w:rsidP="00320E91">
      <w:pPr>
        <w:pStyle w:val="PL"/>
      </w:pPr>
      <w:r>
        <w:t xml:space="preserve">      properties:</w:t>
      </w:r>
    </w:p>
    <w:p w14:paraId="48EEB704" w14:textId="77777777" w:rsidR="00320E91" w:rsidRDefault="00320E91" w:rsidP="00320E91">
      <w:pPr>
        <w:pStyle w:val="PL"/>
      </w:pPr>
      <w:r>
        <w:t xml:space="preserve">        areaInfo:</w:t>
      </w:r>
    </w:p>
    <w:p w14:paraId="08EFFB09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797E2EEE" w14:textId="77777777" w:rsidR="00320E91" w:rsidRDefault="00320E91" w:rsidP="00320E91">
      <w:pPr>
        <w:pStyle w:val="PL"/>
      </w:pPr>
      <w:r>
        <w:t xml:space="preserve">        startTs:</w:t>
      </w:r>
    </w:p>
    <w:p w14:paraId="78DB562C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1185BD9D" w14:textId="77777777" w:rsidR="00320E91" w:rsidRDefault="00320E91" w:rsidP="00320E91">
      <w:pPr>
        <w:pStyle w:val="PL"/>
      </w:pPr>
      <w:r>
        <w:t xml:space="preserve">        endTs:</w:t>
      </w:r>
    </w:p>
    <w:p w14:paraId="52C7EB9A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5AA65C4B" w14:textId="77777777" w:rsidR="00320E91" w:rsidRDefault="00320E91" w:rsidP="00320E91">
      <w:pPr>
        <w:pStyle w:val="PL"/>
      </w:pPr>
      <w:r>
        <w:t xml:space="preserve">        qosFlowRetThd:</w:t>
      </w:r>
    </w:p>
    <w:p w14:paraId="3B2F91EC" w14:textId="77777777" w:rsidR="00320E91" w:rsidRDefault="00320E91" w:rsidP="00320E91">
      <w:pPr>
        <w:pStyle w:val="PL"/>
      </w:pPr>
      <w:r>
        <w:t xml:space="preserve">          $ref: '#/components/schemas/RetainabilityThreshold'</w:t>
      </w:r>
    </w:p>
    <w:p w14:paraId="2AFDDB0F" w14:textId="77777777" w:rsidR="00320E91" w:rsidRDefault="00320E91" w:rsidP="00320E91">
      <w:pPr>
        <w:pStyle w:val="PL"/>
      </w:pPr>
      <w:r>
        <w:t xml:space="preserve">        ranUeThrouThd:</w:t>
      </w:r>
    </w:p>
    <w:p w14:paraId="67C99D7F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3CAC032E" w14:textId="77777777" w:rsidR="00320E91" w:rsidRDefault="00320E91" w:rsidP="00320E91">
      <w:pPr>
        <w:pStyle w:val="PL"/>
      </w:pPr>
      <w:r>
        <w:t xml:space="preserve">        snssai:</w:t>
      </w:r>
    </w:p>
    <w:p w14:paraId="2E02C0B9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3AA837D9" w14:textId="77777777" w:rsidR="00320E91" w:rsidRDefault="00320E91" w:rsidP="00320E91">
      <w:pPr>
        <w:pStyle w:val="PL"/>
      </w:pPr>
      <w:r>
        <w:t xml:space="preserve">        confidence:</w:t>
      </w:r>
    </w:p>
    <w:p w14:paraId="627353FA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D6976FB" w14:textId="77777777" w:rsidR="00320E91" w:rsidRDefault="00320E91" w:rsidP="00320E91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5206813B" w14:textId="77777777" w:rsidR="00320E91" w:rsidRDefault="00320E91" w:rsidP="00320E91">
      <w:pPr>
        <w:pStyle w:val="PL"/>
      </w:pPr>
      <w:r>
        <w:t xml:space="preserve">        - required: [qosFlowRetThd]</w:t>
      </w:r>
    </w:p>
    <w:p w14:paraId="5E988C9F" w14:textId="77777777" w:rsidR="00320E91" w:rsidRDefault="00320E91" w:rsidP="00320E91">
      <w:pPr>
        <w:pStyle w:val="PL"/>
      </w:pPr>
      <w:r>
        <w:t xml:space="preserve">        - required: [ranUeThrouThd]</w:t>
      </w:r>
    </w:p>
    <w:p w14:paraId="1D57A7F3" w14:textId="77777777" w:rsidR="00320E91" w:rsidRDefault="00320E91" w:rsidP="00320E91">
      <w:pPr>
        <w:pStyle w:val="PL"/>
      </w:pPr>
    </w:p>
    <w:p w14:paraId="46D2D63D" w14:textId="77777777" w:rsidR="00320E91" w:rsidRDefault="00320E91" w:rsidP="00320E91">
      <w:pPr>
        <w:pStyle w:val="PL"/>
      </w:pPr>
      <w:r>
        <w:t xml:space="preserve">    QosRequirement:</w:t>
      </w:r>
    </w:p>
    <w:p w14:paraId="2171CE82" w14:textId="77777777" w:rsidR="00320E91" w:rsidRDefault="00320E91" w:rsidP="00320E91">
      <w:pPr>
        <w:pStyle w:val="PL"/>
      </w:pPr>
      <w:r>
        <w:t xml:space="preserve">      description: Represents the QoS requirements.</w:t>
      </w:r>
    </w:p>
    <w:p w14:paraId="260C1DBB" w14:textId="77777777" w:rsidR="00320E91" w:rsidRDefault="00320E91" w:rsidP="00320E91">
      <w:pPr>
        <w:pStyle w:val="PL"/>
      </w:pPr>
      <w:r>
        <w:t xml:space="preserve">      type: object</w:t>
      </w:r>
    </w:p>
    <w:p w14:paraId="39DD53DE" w14:textId="77777777" w:rsidR="00320E91" w:rsidRDefault="00320E91" w:rsidP="00320E91">
      <w:pPr>
        <w:pStyle w:val="PL"/>
      </w:pPr>
      <w:r>
        <w:t xml:space="preserve">      properties:</w:t>
      </w:r>
    </w:p>
    <w:p w14:paraId="7AE749AE" w14:textId="77777777" w:rsidR="00320E91" w:rsidRDefault="00320E91" w:rsidP="00320E91">
      <w:pPr>
        <w:pStyle w:val="PL"/>
      </w:pPr>
      <w:r>
        <w:t xml:space="preserve">        5qi:</w:t>
      </w:r>
    </w:p>
    <w:p w14:paraId="160296D8" w14:textId="77777777" w:rsidR="00320E91" w:rsidRDefault="00320E91" w:rsidP="00320E91">
      <w:pPr>
        <w:pStyle w:val="PL"/>
      </w:pPr>
      <w:r>
        <w:t xml:space="preserve">          $ref: 'TS29571_CommonData.yaml#/components/schemas/5Qi'</w:t>
      </w:r>
    </w:p>
    <w:p w14:paraId="7C618F0B" w14:textId="77777777" w:rsidR="00320E91" w:rsidRDefault="00320E91" w:rsidP="00320E91">
      <w:pPr>
        <w:pStyle w:val="PL"/>
      </w:pPr>
      <w:r>
        <w:t xml:space="preserve">        gfbrUl:</w:t>
      </w:r>
    </w:p>
    <w:p w14:paraId="45B98A23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79F54557" w14:textId="77777777" w:rsidR="00320E91" w:rsidRDefault="00320E91" w:rsidP="00320E91">
      <w:pPr>
        <w:pStyle w:val="PL"/>
      </w:pPr>
      <w:r>
        <w:t xml:space="preserve">        gfbrDl:</w:t>
      </w:r>
    </w:p>
    <w:p w14:paraId="517218A2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2127ECC6" w14:textId="77777777" w:rsidR="00320E91" w:rsidRDefault="00320E91" w:rsidP="00320E91">
      <w:pPr>
        <w:pStyle w:val="PL"/>
      </w:pPr>
      <w:r>
        <w:t xml:space="preserve">        resType:</w:t>
      </w:r>
    </w:p>
    <w:p w14:paraId="13B32D51" w14:textId="77777777" w:rsidR="00320E91" w:rsidRDefault="00320E91" w:rsidP="00320E91">
      <w:pPr>
        <w:pStyle w:val="PL"/>
      </w:pPr>
      <w:r>
        <w:t xml:space="preserve">          $ref: 'TS29571_CommonData.yaml#/components/schemas/QosResourceType'</w:t>
      </w:r>
    </w:p>
    <w:p w14:paraId="5BDE378B" w14:textId="77777777" w:rsidR="00320E91" w:rsidRDefault="00320E91" w:rsidP="00320E91">
      <w:pPr>
        <w:pStyle w:val="PL"/>
      </w:pPr>
      <w:r>
        <w:t xml:space="preserve">        pdb:</w:t>
      </w:r>
    </w:p>
    <w:p w14:paraId="7705B565" w14:textId="77777777" w:rsidR="00320E91" w:rsidRDefault="00320E91" w:rsidP="00320E91">
      <w:pPr>
        <w:pStyle w:val="PL"/>
      </w:pPr>
      <w:r>
        <w:t xml:space="preserve">          $ref: 'TS29571_CommonData.yaml#/components/schemas/PacketDelBudget'</w:t>
      </w:r>
    </w:p>
    <w:p w14:paraId="310CE518" w14:textId="77777777" w:rsidR="00320E91" w:rsidRDefault="00320E91" w:rsidP="00320E91">
      <w:pPr>
        <w:pStyle w:val="PL"/>
      </w:pPr>
      <w:r>
        <w:t xml:space="preserve">        per:</w:t>
      </w:r>
    </w:p>
    <w:p w14:paraId="56BD97DE" w14:textId="77777777" w:rsidR="00320E91" w:rsidRDefault="00320E91" w:rsidP="00320E91">
      <w:pPr>
        <w:pStyle w:val="PL"/>
      </w:pPr>
      <w:r>
        <w:t xml:space="preserve">          $ref: 'TS29571_CommonData.yaml#/components/schemas/PacketErrRate'</w:t>
      </w:r>
    </w:p>
    <w:p w14:paraId="42780AC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12430436" w14:textId="77777777" w:rsidR="00320E91" w:rsidRDefault="00320E91" w:rsidP="00320E91">
      <w:pPr>
        <w:pStyle w:val="PL"/>
      </w:pPr>
      <w:r>
        <w:t xml:space="preserve">          $ref: 'TS29572_Nlmf_Location.yaml#/components/schemas/VelocityEstimate'</w:t>
      </w:r>
    </w:p>
    <w:p w14:paraId="300545C3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555221E1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4AEA9EFC" w14:textId="77777777" w:rsidR="00320E91" w:rsidRDefault="00320E91" w:rsidP="00320E91">
      <w:pPr>
        <w:pStyle w:val="PL"/>
      </w:pPr>
      <w:r>
        <w:t xml:space="preserve">      oneOf:</w:t>
      </w:r>
    </w:p>
    <w:p w14:paraId="25E2191E" w14:textId="77777777" w:rsidR="00320E91" w:rsidRDefault="00320E91" w:rsidP="00320E91">
      <w:pPr>
        <w:pStyle w:val="PL"/>
      </w:pPr>
      <w:r>
        <w:t xml:space="preserve">        - required: [5qi]</w:t>
      </w:r>
    </w:p>
    <w:p w14:paraId="6DEA5921" w14:textId="77777777" w:rsidR="00320E91" w:rsidRDefault="00320E91" w:rsidP="00320E91">
      <w:pPr>
        <w:pStyle w:val="PL"/>
      </w:pPr>
      <w:r>
        <w:t xml:space="preserve">        - required: [resType]</w:t>
      </w:r>
    </w:p>
    <w:p w14:paraId="526A40E5" w14:textId="77777777" w:rsidR="00320E91" w:rsidRDefault="00320E91" w:rsidP="00320E91">
      <w:pPr>
        <w:pStyle w:val="PL"/>
      </w:pPr>
    </w:p>
    <w:p w14:paraId="51487F69" w14:textId="77777777" w:rsidR="00320E91" w:rsidRDefault="00320E91" w:rsidP="00320E91">
      <w:pPr>
        <w:pStyle w:val="PL"/>
      </w:pPr>
      <w:r>
        <w:t xml:space="preserve">    ThresholdLevel:</w:t>
      </w:r>
    </w:p>
    <w:p w14:paraId="654CC066" w14:textId="77777777" w:rsidR="00320E91" w:rsidRDefault="00320E91" w:rsidP="00320E91">
      <w:pPr>
        <w:pStyle w:val="PL"/>
      </w:pPr>
      <w:r>
        <w:t xml:space="preserve">      description: Represents a threshold level.</w:t>
      </w:r>
    </w:p>
    <w:p w14:paraId="4C7E006A" w14:textId="77777777" w:rsidR="00320E91" w:rsidRDefault="00320E91" w:rsidP="00320E91">
      <w:pPr>
        <w:pStyle w:val="PL"/>
      </w:pPr>
      <w:r>
        <w:t xml:space="preserve">      type: object</w:t>
      </w:r>
    </w:p>
    <w:p w14:paraId="18E2C9E9" w14:textId="77777777" w:rsidR="00320E91" w:rsidRDefault="00320E91" w:rsidP="00320E91">
      <w:pPr>
        <w:pStyle w:val="PL"/>
      </w:pPr>
      <w:r>
        <w:t xml:space="preserve">      properties:</w:t>
      </w:r>
    </w:p>
    <w:p w14:paraId="4F68BC98" w14:textId="77777777" w:rsidR="00320E91" w:rsidRDefault="00320E91" w:rsidP="00320E91">
      <w:pPr>
        <w:pStyle w:val="PL"/>
      </w:pPr>
      <w:r>
        <w:t xml:space="preserve">        congLevel:</w:t>
      </w:r>
    </w:p>
    <w:p w14:paraId="001801F8" w14:textId="77777777" w:rsidR="00320E91" w:rsidRDefault="00320E91" w:rsidP="00320E91">
      <w:pPr>
        <w:pStyle w:val="PL"/>
      </w:pPr>
      <w:r>
        <w:t xml:space="preserve">          type: integer</w:t>
      </w:r>
    </w:p>
    <w:p w14:paraId="3410260A" w14:textId="77777777" w:rsidR="00320E91" w:rsidRDefault="00320E91" w:rsidP="00320E91">
      <w:pPr>
        <w:pStyle w:val="PL"/>
      </w:pPr>
      <w:r>
        <w:t xml:space="preserve">        nfLoadLevel:</w:t>
      </w:r>
    </w:p>
    <w:p w14:paraId="6A902825" w14:textId="77777777" w:rsidR="00320E91" w:rsidRDefault="00320E91" w:rsidP="00320E91">
      <w:pPr>
        <w:pStyle w:val="PL"/>
      </w:pPr>
      <w:r>
        <w:lastRenderedPageBreak/>
        <w:t xml:space="preserve">          type: integer</w:t>
      </w:r>
    </w:p>
    <w:p w14:paraId="37610B1A" w14:textId="77777777" w:rsidR="00320E91" w:rsidRDefault="00320E91" w:rsidP="00320E91">
      <w:pPr>
        <w:pStyle w:val="PL"/>
      </w:pPr>
      <w:r>
        <w:t xml:space="preserve">        nfCpuUsage:</w:t>
      </w:r>
    </w:p>
    <w:p w14:paraId="20F3C15C" w14:textId="77777777" w:rsidR="00320E91" w:rsidRDefault="00320E91" w:rsidP="00320E91">
      <w:pPr>
        <w:pStyle w:val="PL"/>
      </w:pPr>
      <w:r>
        <w:t xml:space="preserve">          type: integer</w:t>
      </w:r>
    </w:p>
    <w:p w14:paraId="424DA2E4" w14:textId="77777777" w:rsidR="00320E91" w:rsidRDefault="00320E91" w:rsidP="00320E91">
      <w:pPr>
        <w:pStyle w:val="PL"/>
      </w:pPr>
      <w:r>
        <w:t xml:space="preserve">        nfMemoryUsage:</w:t>
      </w:r>
    </w:p>
    <w:p w14:paraId="376ECEB5" w14:textId="77777777" w:rsidR="00320E91" w:rsidRDefault="00320E91" w:rsidP="00320E91">
      <w:pPr>
        <w:pStyle w:val="PL"/>
      </w:pPr>
      <w:r>
        <w:t xml:space="preserve">          type: integer</w:t>
      </w:r>
    </w:p>
    <w:p w14:paraId="30FCD357" w14:textId="77777777" w:rsidR="00320E91" w:rsidRDefault="00320E91" w:rsidP="00320E91">
      <w:pPr>
        <w:pStyle w:val="PL"/>
      </w:pPr>
      <w:r>
        <w:t xml:space="preserve">        nfStorageUsage:</w:t>
      </w:r>
    </w:p>
    <w:p w14:paraId="6E44856C" w14:textId="77777777" w:rsidR="00320E91" w:rsidRDefault="00320E91" w:rsidP="00320E91">
      <w:pPr>
        <w:pStyle w:val="PL"/>
      </w:pPr>
      <w:r>
        <w:t xml:space="preserve">          type: integer</w:t>
      </w:r>
    </w:p>
    <w:p w14:paraId="55BF71C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C7BB3C9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20ACE21D" w14:textId="77777777" w:rsidR="00320E91" w:rsidRDefault="00320E91" w:rsidP="00320E91">
      <w:pPr>
        <w:pStyle w:val="PL"/>
      </w:pPr>
      <w:r>
        <w:t xml:space="preserve">        maxTrafficRate:</w:t>
      </w:r>
    </w:p>
    <w:p w14:paraId="236B3FF0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6480A603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366DBA66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2A94B7D1" w14:textId="77777777" w:rsidR="00320E91" w:rsidRDefault="00320E91" w:rsidP="00320E91">
      <w:pPr>
        <w:pStyle w:val="PL"/>
      </w:pPr>
      <w:r>
        <w:t xml:space="preserve">        aggTrafficRate:</w:t>
      </w:r>
    </w:p>
    <w:p w14:paraId="265CA1D2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AB8C769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2DC6E3FB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4224F00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1E19CA5D" w14:textId="77777777" w:rsidR="00320E91" w:rsidRDefault="00320E91" w:rsidP="00320E9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E7508A2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AD90731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2F5C29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935C709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0F216B02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012E1D4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F6E3B09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02DBAAE1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0372EB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007E612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A1204DF" w14:textId="77777777" w:rsidR="00320E91" w:rsidRDefault="00320E91" w:rsidP="00320E91">
      <w:pPr>
        <w:pStyle w:val="PL"/>
      </w:pPr>
      <w:r>
        <w:t xml:space="preserve">        svcExpLevel:</w:t>
      </w:r>
    </w:p>
    <w:p w14:paraId="5051D207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DF32969" w14:textId="77777777" w:rsidR="00320E91" w:rsidRDefault="00320E91" w:rsidP="00320E91">
      <w:pPr>
        <w:pStyle w:val="PL"/>
      </w:pPr>
    </w:p>
    <w:p w14:paraId="24889D4D" w14:textId="77777777" w:rsidR="00320E91" w:rsidRDefault="00320E91" w:rsidP="00320E91">
      <w:pPr>
        <w:pStyle w:val="PL"/>
      </w:pPr>
      <w:r>
        <w:t xml:space="preserve">    NfLoadLevelInformation:</w:t>
      </w:r>
    </w:p>
    <w:p w14:paraId="28076C10" w14:textId="77777777" w:rsidR="00320E91" w:rsidRDefault="00320E91" w:rsidP="00320E91">
      <w:pPr>
        <w:pStyle w:val="PL"/>
      </w:pPr>
      <w:r>
        <w:t xml:space="preserve">      description: Represents load level information of a given NF instance.</w:t>
      </w:r>
    </w:p>
    <w:p w14:paraId="3FC97A87" w14:textId="77777777" w:rsidR="00320E91" w:rsidRDefault="00320E91" w:rsidP="00320E91">
      <w:pPr>
        <w:pStyle w:val="PL"/>
      </w:pPr>
      <w:r>
        <w:t xml:space="preserve">      type: object</w:t>
      </w:r>
    </w:p>
    <w:p w14:paraId="2F6E6948" w14:textId="77777777" w:rsidR="00320E91" w:rsidRDefault="00320E91" w:rsidP="00320E91">
      <w:pPr>
        <w:pStyle w:val="PL"/>
      </w:pPr>
      <w:r>
        <w:t xml:space="preserve">      properties:</w:t>
      </w:r>
    </w:p>
    <w:p w14:paraId="39C9B9A3" w14:textId="77777777" w:rsidR="00320E91" w:rsidRDefault="00320E91" w:rsidP="00320E91">
      <w:pPr>
        <w:pStyle w:val="PL"/>
      </w:pPr>
      <w:r>
        <w:t xml:space="preserve">        nfType:</w:t>
      </w:r>
    </w:p>
    <w:p w14:paraId="0AE36AD3" w14:textId="77777777" w:rsidR="00320E91" w:rsidRDefault="00320E91" w:rsidP="00320E91">
      <w:pPr>
        <w:pStyle w:val="PL"/>
      </w:pPr>
      <w:r>
        <w:t xml:space="preserve">          $ref: 'TS29510_Nnrf_NFManagement.yaml#/components/schemas/NFType'</w:t>
      </w:r>
    </w:p>
    <w:p w14:paraId="5185D481" w14:textId="77777777" w:rsidR="00320E91" w:rsidRDefault="00320E91" w:rsidP="00320E91">
      <w:pPr>
        <w:pStyle w:val="PL"/>
      </w:pPr>
      <w:r>
        <w:t xml:space="preserve">        nfInstanceId:</w:t>
      </w:r>
    </w:p>
    <w:p w14:paraId="16362704" w14:textId="77777777" w:rsidR="00320E91" w:rsidRDefault="00320E91" w:rsidP="00320E91">
      <w:pPr>
        <w:pStyle w:val="PL"/>
      </w:pPr>
      <w:r>
        <w:t xml:space="preserve">          $ref: 'TS29571_CommonData.yaml#/components/schemas/NfInstanceId'</w:t>
      </w:r>
    </w:p>
    <w:p w14:paraId="3683893D" w14:textId="77777777" w:rsidR="00320E91" w:rsidRDefault="00320E91" w:rsidP="00320E91">
      <w:pPr>
        <w:pStyle w:val="PL"/>
      </w:pPr>
      <w:r>
        <w:t xml:space="preserve">        nfSetId:</w:t>
      </w:r>
    </w:p>
    <w:p w14:paraId="6F34B942" w14:textId="77777777" w:rsidR="00320E91" w:rsidRDefault="00320E91" w:rsidP="00320E91">
      <w:pPr>
        <w:pStyle w:val="PL"/>
      </w:pPr>
      <w:r>
        <w:t xml:space="preserve">          $ref: 'TS29571_CommonData.yaml#/components/schemas/NfSetId'</w:t>
      </w:r>
    </w:p>
    <w:p w14:paraId="54B3F97C" w14:textId="77777777" w:rsidR="00320E91" w:rsidRDefault="00320E91" w:rsidP="00320E91">
      <w:pPr>
        <w:pStyle w:val="PL"/>
      </w:pPr>
      <w:r>
        <w:t xml:space="preserve">        nfStatus:</w:t>
      </w:r>
    </w:p>
    <w:p w14:paraId="1776E217" w14:textId="77777777" w:rsidR="00320E91" w:rsidRDefault="00320E91" w:rsidP="00320E91">
      <w:pPr>
        <w:pStyle w:val="PL"/>
      </w:pPr>
      <w:r>
        <w:t xml:space="preserve">          $ref: '#/components/schemas/NfStatus'</w:t>
      </w:r>
    </w:p>
    <w:p w14:paraId="46CC503E" w14:textId="77777777" w:rsidR="00320E91" w:rsidRDefault="00320E91" w:rsidP="00320E91">
      <w:pPr>
        <w:pStyle w:val="PL"/>
      </w:pPr>
      <w:r>
        <w:t xml:space="preserve">        nfCpuUsage:</w:t>
      </w:r>
    </w:p>
    <w:p w14:paraId="272F23BB" w14:textId="77777777" w:rsidR="00320E91" w:rsidRDefault="00320E91" w:rsidP="00320E91">
      <w:pPr>
        <w:pStyle w:val="PL"/>
      </w:pPr>
      <w:r>
        <w:t xml:space="preserve">          type: integer</w:t>
      </w:r>
    </w:p>
    <w:p w14:paraId="567A822B" w14:textId="77777777" w:rsidR="00320E91" w:rsidRDefault="00320E91" w:rsidP="00320E91">
      <w:pPr>
        <w:pStyle w:val="PL"/>
      </w:pPr>
      <w:r>
        <w:t xml:space="preserve">        nfMemoryUsage:</w:t>
      </w:r>
    </w:p>
    <w:p w14:paraId="34E07F2B" w14:textId="77777777" w:rsidR="00320E91" w:rsidRDefault="00320E91" w:rsidP="00320E91">
      <w:pPr>
        <w:pStyle w:val="PL"/>
      </w:pPr>
      <w:r>
        <w:t xml:space="preserve">          type: integer</w:t>
      </w:r>
    </w:p>
    <w:p w14:paraId="237B5C68" w14:textId="77777777" w:rsidR="00320E91" w:rsidRDefault="00320E91" w:rsidP="00320E91">
      <w:pPr>
        <w:pStyle w:val="PL"/>
      </w:pPr>
      <w:r>
        <w:t xml:space="preserve">        nfStorageUsage:</w:t>
      </w:r>
    </w:p>
    <w:p w14:paraId="4E94B5B5" w14:textId="77777777" w:rsidR="00320E91" w:rsidRDefault="00320E91" w:rsidP="00320E91">
      <w:pPr>
        <w:pStyle w:val="PL"/>
      </w:pPr>
      <w:r>
        <w:t xml:space="preserve">          type: integer</w:t>
      </w:r>
    </w:p>
    <w:p w14:paraId="3A0BB5E0" w14:textId="77777777" w:rsidR="00320E91" w:rsidRDefault="00320E91" w:rsidP="00320E91">
      <w:pPr>
        <w:pStyle w:val="PL"/>
      </w:pPr>
      <w:r>
        <w:t xml:space="preserve">        nfLoadLevelAverage:</w:t>
      </w:r>
    </w:p>
    <w:p w14:paraId="6E4D1309" w14:textId="77777777" w:rsidR="00320E91" w:rsidRDefault="00320E91" w:rsidP="00320E91">
      <w:pPr>
        <w:pStyle w:val="PL"/>
      </w:pPr>
      <w:r>
        <w:t xml:space="preserve">          type: integer</w:t>
      </w:r>
    </w:p>
    <w:p w14:paraId="1DE0371C" w14:textId="77777777" w:rsidR="00320E91" w:rsidRDefault="00320E91" w:rsidP="00320E91">
      <w:pPr>
        <w:pStyle w:val="PL"/>
      </w:pPr>
      <w:r>
        <w:t xml:space="preserve">        nfLoadLevelpeak:</w:t>
      </w:r>
    </w:p>
    <w:p w14:paraId="3DAEE3F2" w14:textId="77777777" w:rsidR="00320E91" w:rsidRDefault="00320E91" w:rsidP="00320E91">
      <w:pPr>
        <w:pStyle w:val="PL"/>
      </w:pPr>
      <w:r>
        <w:t xml:space="preserve">          type: integer</w:t>
      </w:r>
    </w:p>
    <w:p w14:paraId="796B8C48" w14:textId="77777777" w:rsidR="00320E91" w:rsidRDefault="00320E91" w:rsidP="00320E91">
      <w:pPr>
        <w:pStyle w:val="PL"/>
      </w:pPr>
      <w:r>
        <w:t xml:space="preserve">        nfLoadAvgInAoi:</w:t>
      </w:r>
    </w:p>
    <w:p w14:paraId="2DF1B066" w14:textId="77777777" w:rsidR="00320E91" w:rsidRDefault="00320E91" w:rsidP="00320E91">
      <w:pPr>
        <w:pStyle w:val="PL"/>
      </w:pPr>
      <w:r>
        <w:t xml:space="preserve">          type: integer</w:t>
      </w:r>
    </w:p>
    <w:p w14:paraId="2C0917D7" w14:textId="77777777" w:rsidR="00320E91" w:rsidRDefault="00320E91" w:rsidP="00320E91">
      <w:pPr>
        <w:pStyle w:val="PL"/>
      </w:pPr>
      <w:r>
        <w:t xml:space="preserve">        snssai:</w:t>
      </w:r>
    </w:p>
    <w:p w14:paraId="73E46453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1BE9C076" w14:textId="77777777" w:rsidR="00320E91" w:rsidRDefault="00320E91" w:rsidP="00320E91">
      <w:pPr>
        <w:pStyle w:val="PL"/>
      </w:pPr>
      <w:r>
        <w:t xml:space="preserve">        confidence:</w:t>
      </w:r>
    </w:p>
    <w:p w14:paraId="71892F87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36F144E1" w14:textId="77777777" w:rsidR="00320E91" w:rsidRDefault="00320E91" w:rsidP="00320E91">
      <w:pPr>
        <w:pStyle w:val="PL"/>
      </w:pPr>
      <w:r>
        <w:t xml:space="preserve">      allOf:</w:t>
      </w:r>
    </w:p>
    <w:p w14:paraId="60EC48DF" w14:textId="77777777" w:rsidR="00320E91" w:rsidRDefault="00320E91" w:rsidP="00320E91">
      <w:pPr>
        <w:pStyle w:val="PL"/>
      </w:pPr>
      <w:r>
        <w:t xml:space="preserve">        - required: [nfType]</w:t>
      </w:r>
    </w:p>
    <w:p w14:paraId="63B48ABF" w14:textId="77777777" w:rsidR="00320E91" w:rsidRDefault="00320E91" w:rsidP="00320E91">
      <w:pPr>
        <w:pStyle w:val="PL"/>
      </w:pPr>
      <w:r>
        <w:t xml:space="preserve">        - required: [nfInstanceId]</w:t>
      </w:r>
    </w:p>
    <w:p w14:paraId="203BA545" w14:textId="77777777" w:rsidR="00320E91" w:rsidRDefault="00320E91" w:rsidP="00320E91">
      <w:pPr>
        <w:pStyle w:val="PL"/>
      </w:pPr>
      <w:r>
        <w:t xml:space="preserve">        - anyOf:</w:t>
      </w:r>
    </w:p>
    <w:p w14:paraId="2B40006A" w14:textId="77777777" w:rsidR="00320E91" w:rsidRDefault="00320E91" w:rsidP="00320E91">
      <w:pPr>
        <w:pStyle w:val="PL"/>
      </w:pPr>
      <w:r>
        <w:t xml:space="preserve">          - required: [nfStatus]</w:t>
      </w:r>
    </w:p>
    <w:p w14:paraId="515CACC3" w14:textId="77777777" w:rsidR="00320E91" w:rsidRDefault="00320E91" w:rsidP="00320E91">
      <w:pPr>
        <w:pStyle w:val="PL"/>
      </w:pPr>
      <w:r>
        <w:t xml:space="preserve">          - required: [nfCpuUsage]</w:t>
      </w:r>
    </w:p>
    <w:p w14:paraId="6B5C8EE7" w14:textId="77777777" w:rsidR="00320E91" w:rsidRDefault="00320E91" w:rsidP="00320E91">
      <w:pPr>
        <w:pStyle w:val="PL"/>
      </w:pPr>
      <w:r>
        <w:t xml:space="preserve">          - required: [nfMemoryUsage]</w:t>
      </w:r>
    </w:p>
    <w:p w14:paraId="58E31A7E" w14:textId="77777777" w:rsidR="00320E91" w:rsidRDefault="00320E91" w:rsidP="00320E91">
      <w:pPr>
        <w:pStyle w:val="PL"/>
      </w:pPr>
      <w:r>
        <w:t xml:space="preserve">          - required: [nfStorageUsage]</w:t>
      </w:r>
    </w:p>
    <w:p w14:paraId="1B7C473E" w14:textId="77777777" w:rsidR="00320E91" w:rsidRDefault="00320E91" w:rsidP="00320E91">
      <w:pPr>
        <w:pStyle w:val="PL"/>
      </w:pPr>
      <w:r>
        <w:t xml:space="preserve">          - required: [nfLoadLevelAverage]</w:t>
      </w:r>
    </w:p>
    <w:p w14:paraId="09C5C57B" w14:textId="77777777" w:rsidR="00320E91" w:rsidRDefault="00320E91" w:rsidP="00320E91">
      <w:pPr>
        <w:pStyle w:val="PL"/>
      </w:pPr>
      <w:r>
        <w:t xml:space="preserve">          - required: [nfLoadLevelPeak]</w:t>
      </w:r>
    </w:p>
    <w:p w14:paraId="0335BCC1" w14:textId="77777777" w:rsidR="00320E91" w:rsidRDefault="00320E91" w:rsidP="00320E91">
      <w:pPr>
        <w:pStyle w:val="PL"/>
      </w:pPr>
    </w:p>
    <w:p w14:paraId="3F96ED03" w14:textId="77777777" w:rsidR="00320E91" w:rsidRDefault="00320E91" w:rsidP="00320E91">
      <w:pPr>
        <w:pStyle w:val="PL"/>
      </w:pPr>
      <w:r>
        <w:t xml:space="preserve">    NfStatus:</w:t>
      </w:r>
    </w:p>
    <w:p w14:paraId="1C0F6F13" w14:textId="77777777" w:rsidR="00320E91" w:rsidRDefault="00320E91" w:rsidP="00320E91">
      <w:pPr>
        <w:pStyle w:val="PL"/>
      </w:pPr>
      <w:r>
        <w:t xml:space="preserve">      description: Contains the percentage of time spent on various NF states.</w:t>
      </w:r>
    </w:p>
    <w:p w14:paraId="1724F45C" w14:textId="77777777" w:rsidR="00320E91" w:rsidRDefault="00320E91" w:rsidP="00320E91">
      <w:pPr>
        <w:pStyle w:val="PL"/>
      </w:pPr>
      <w:r>
        <w:t xml:space="preserve">      type: object</w:t>
      </w:r>
    </w:p>
    <w:p w14:paraId="7FBF39B2" w14:textId="77777777" w:rsidR="00320E91" w:rsidRDefault="00320E91" w:rsidP="00320E91">
      <w:pPr>
        <w:pStyle w:val="PL"/>
      </w:pPr>
      <w:r>
        <w:t xml:space="preserve">      properties:</w:t>
      </w:r>
    </w:p>
    <w:p w14:paraId="66155E6B" w14:textId="77777777" w:rsidR="00320E91" w:rsidRDefault="00320E91" w:rsidP="00320E91">
      <w:pPr>
        <w:pStyle w:val="PL"/>
      </w:pPr>
      <w:r>
        <w:t xml:space="preserve">        statusRegistered:</w:t>
      </w:r>
    </w:p>
    <w:p w14:paraId="5CD41958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4FDD2314" w14:textId="77777777" w:rsidR="00320E91" w:rsidRDefault="00320E91" w:rsidP="00320E91">
      <w:pPr>
        <w:pStyle w:val="PL"/>
      </w:pPr>
      <w:r>
        <w:t xml:space="preserve">        statusUnregistered:</w:t>
      </w:r>
    </w:p>
    <w:p w14:paraId="7197957F" w14:textId="77777777" w:rsidR="00320E91" w:rsidRDefault="00320E91" w:rsidP="00320E91">
      <w:pPr>
        <w:pStyle w:val="PL"/>
      </w:pPr>
      <w:r>
        <w:lastRenderedPageBreak/>
        <w:t xml:space="preserve">          $ref: 'TS29571_CommonData.yaml#/components/schemas/SamplingRatio'</w:t>
      </w:r>
    </w:p>
    <w:p w14:paraId="5F4F242B" w14:textId="77777777" w:rsidR="00320E91" w:rsidRDefault="00320E91" w:rsidP="00320E91">
      <w:pPr>
        <w:pStyle w:val="PL"/>
      </w:pPr>
      <w:r>
        <w:t xml:space="preserve">        statusUndiscoverable:</w:t>
      </w:r>
    </w:p>
    <w:p w14:paraId="7A2B6959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6E757277" w14:textId="77777777" w:rsidR="00320E91" w:rsidRDefault="00320E91" w:rsidP="00320E91">
      <w:pPr>
        <w:pStyle w:val="PL"/>
      </w:pPr>
      <w:r>
        <w:t xml:space="preserve">      anyOf:</w:t>
      </w:r>
    </w:p>
    <w:p w14:paraId="2AB5383E" w14:textId="77777777" w:rsidR="00320E91" w:rsidRDefault="00320E91" w:rsidP="00320E91">
      <w:pPr>
        <w:pStyle w:val="PL"/>
      </w:pPr>
      <w:r>
        <w:t xml:space="preserve">        - required: [statusRegistered]</w:t>
      </w:r>
    </w:p>
    <w:p w14:paraId="053B637D" w14:textId="77777777" w:rsidR="00320E91" w:rsidRDefault="00320E91" w:rsidP="00320E91">
      <w:pPr>
        <w:pStyle w:val="PL"/>
      </w:pPr>
      <w:r>
        <w:t xml:space="preserve">        - required: [statusUnregistered]</w:t>
      </w:r>
    </w:p>
    <w:p w14:paraId="52647864" w14:textId="77777777" w:rsidR="00320E91" w:rsidRDefault="00320E91" w:rsidP="00320E91">
      <w:pPr>
        <w:pStyle w:val="PL"/>
      </w:pPr>
      <w:r>
        <w:t xml:space="preserve">        - required: [statusUndiscoverable]</w:t>
      </w:r>
    </w:p>
    <w:p w14:paraId="736B8731" w14:textId="77777777" w:rsidR="00320E91" w:rsidRDefault="00320E91" w:rsidP="00320E91">
      <w:pPr>
        <w:pStyle w:val="PL"/>
      </w:pPr>
    </w:p>
    <w:p w14:paraId="7F2E4E18" w14:textId="77777777" w:rsidR="00320E91" w:rsidRDefault="00320E91" w:rsidP="00320E91">
      <w:pPr>
        <w:pStyle w:val="PL"/>
      </w:pPr>
      <w:r>
        <w:t xml:space="preserve">    AnySlice:</w:t>
      </w:r>
    </w:p>
    <w:p w14:paraId="2E76F31E" w14:textId="77777777" w:rsidR="00320E91" w:rsidRDefault="00320E91" w:rsidP="00320E91">
      <w:pPr>
        <w:pStyle w:val="PL"/>
      </w:pPr>
      <w:r>
        <w:t xml:space="preserve">      type: boolean</w:t>
      </w:r>
    </w:p>
    <w:p w14:paraId="24599E3E" w14:textId="77777777" w:rsidR="00320E91" w:rsidRDefault="00320E91" w:rsidP="00320E91">
      <w:pPr>
        <w:pStyle w:val="PL"/>
      </w:pPr>
      <w:r>
        <w:t xml:space="preserve">      description: &gt;</w:t>
      </w:r>
    </w:p>
    <w:p w14:paraId="1D1869EC" w14:textId="77777777" w:rsidR="00320E91" w:rsidRDefault="00320E91" w:rsidP="00320E91">
      <w:pPr>
        <w:pStyle w:val="PL"/>
      </w:pPr>
      <w:r>
        <w:t xml:space="preserve">        "false" represents not applicable for all slices. "true" represents applicable for all slices.</w:t>
      </w:r>
    </w:p>
    <w:p w14:paraId="4CA43B74" w14:textId="77777777" w:rsidR="00320E91" w:rsidRDefault="00320E91" w:rsidP="00320E91">
      <w:pPr>
        <w:pStyle w:val="PL"/>
      </w:pPr>
    </w:p>
    <w:p w14:paraId="5389BE3C" w14:textId="77777777" w:rsidR="00320E91" w:rsidRDefault="00320E91" w:rsidP="00320E91">
      <w:pPr>
        <w:pStyle w:val="PL"/>
      </w:pPr>
      <w:r>
        <w:t xml:space="preserve">    LoadLevelInformation:</w:t>
      </w:r>
    </w:p>
    <w:p w14:paraId="6653EF9E" w14:textId="77777777" w:rsidR="00320E91" w:rsidRDefault="00320E91" w:rsidP="00320E91">
      <w:pPr>
        <w:pStyle w:val="PL"/>
      </w:pPr>
      <w:r>
        <w:t xml:space="preserve">      type: integer</w:t>
      </w:r>
    </w:p>
    <w:p w14:paraId="3D1C68D9" w14:textId="77777777" w:rsidR="00320E91" w:rsidRDefault="00320E91" w:rsidP="00320E91">
      <w:pPr>
        <w:pStyle w:val="PL"/>
      </w:pPr>
      <w:r>
        <w:t xml:space="preserve">      description: &gt;</w:t>
      </w:r>
    </w:p>
    <w:p w14:paraId="05EF2E9E" w14:textId="77777777" w:rsidR="00320E91" w:rsidRDefault="00320E91" w:rsidP="00320E91">
      <w:pPr>
        <w:pStyle w:val="PL"/>
      </w:pPr>
      <w:r>
        <w:t xml:space="preserve">        Load level information of the network slice and the optionally associated network slice</w:t>
      </w:r>
    </w:p>
    <w:p w14:paraId="43DC1873" w14:textId="77777777" w:rsidR="00320E91" w:rsidRDefault="00320E91" w:rsidP="00320E91">
      <w:pPr>
        <w:pStyle w:val="PL"/>
      </w:pPr>
      <w:r>
        <w:t xml:space="preserve">        instance.</w:t>
      </w:r>
    </w:p>
    <w:p w14:paraId="6DA2BE54" w14:textId="77777777" w:rsidR="00320E91" w:rsidRDefault="00320E91" w:rsidP="00320E91">
      <w:pPr>
        <w:pStyle w:val="PL"/>
      </w:pPr>
    </w:p>
    <w:p w14:paraId="176C9275" w14:textId="77777777" w:rsidR="00320E91" w:rsidRDefault="00320E91" w:rsidP="00320E91">
      <w:pPr>
        <w:pStyle w:val="PL"/>
      </w:pPr>
      <w:r>
        <w:t xml:space="preserve">    AbnormalBehaviour:</w:t>
      </w:r>
    </w:p>
    <w:p w14:paraId="3B3B4262" w14:textId="77777777" w:rsidR="00320E91" w:rsidRDefault="00320E91" w:rsidP="00320E91">
      <w:pPr>
        <w:pStyle w:val="PL"/>
      </w:pPr>
      <w:r>
        <w:t xml:space="preserve">      description: Represents the abnormal behaviour information.</w:t>
      </w:r>
    </w:p>
    <w:p w14:paraId="6B6E8610" w14:textId="77777777" w:rsidR="00320E91" w:rsidRDefault="00320E91" w:rsidP="00320E91">
      <w:pPr>
        <w:pStyle w:val="PL"/>
      </w:pPr>
      <w:r>
        <w:t xml:space="preserve">      type: object</w:t>
      </w:r>
    </w:p>
    <w:p w14:paraId="0A19F333" w14:textId="77777777" w:rsidR="00320E91" w:rsidRDefault="00320E91" w:rsidP="00320E91">
      <w:pPr>
        <w:pStyle w:val="PL"/>
      </w:pPr>
      <w:r>
        <w:t xml:space="preserve">      properties:</w:t>
      </w:r>
    </w:p>
    <w:p w14:paraId="2093A7D9" w14:textId="77777777" w:rsidR="00320E91" w:rsidRDefault="00320E91" w:rsidP="00320E91">
      <w:pPr>
        <w:pStyle w:val="PL"/>
      </w:pPr>
      <w:r>
        <w:t xml:space="preserve">        supis:</w:t>
      </w:r>
    </w:p>
    <w:p w14:paraId="5B9AEBC6" w14:textId="77777777" w:rsidR="00320E91" w:rsidRDefault="00320E91" w:rsidP="00320E91">
      <w:pPr>
        <w:pStyle w:val="PL"/>
      </w:pPr>
      <w:r>
        <w:t xml:space="preserve">          type: array</w:t>
      </w:r>
    </w:p>
    <w:p w14:paraId="6153F0C1" w14:textId="77777777" w:rsidR="00320E91" w:rsidRDefault="00320E91" w:rsidP="00320E91">
      <w:pPr>
        <w:pStyle w:val="PL"/>
      </w:pPr>
      <w:r>
        <w:t xml:space="preserve">          items:</w:t>
      </w:r>
    </w:p>
    <w:p w14:paraId="6C48168B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2495CB0F" w14:textId="77777777" w:rsidR="00320E91" w:rsidRDefault="00320E91" w:rsidP="00320E91">
      <w:pPr>
        <w:pStyle w:val="PL"/>
      </w:pPr>
      <w:r>
        <w:t xml:space="preserve">          minItems: 1</w:t>
      </w:r>
    </w:p>
    <w:p w14:paraId="219BBBF8" w14:textId="77777777" w:rsidR="00320E91" w:rsidRDefault="00320E91" w:rsidP="00320E91">
      <w:pPr>
        <w:pStyle w:val="PL"/>
      </w:pPr>
      <w:r>
        <w:t xml:space="preserve">        excep:</w:t>
      </w:r>
    </w:p>
    <w:p w14:paraId="6E86D170" w14:textId="77777777" w:rsidR="00320E91" w:rsidRDefault="00320E91" w:rsidP="00320E91">
      <w:pPr>
        <w:pStyle w:val="PL"/>
      </w:pPr>
      <w:r>
        <w:t xml:space="preserve">          $ref: '#/components/schemas/Exception'</w:t>
      </w:r>
    </w:p>
    <w:p w14:paraId="451DA64E" w14:textId="77777777" w:rsidR="00320E91" w:rsidRDefault="00320E91" w:rsidP="00320E91">
      <w:pPr>
        <w:pStyle w:val="PL"/>
      </w:pPr>
      <w:r>
        <w:t xml:space="preserve">        dnn:</w:t>
      </w:r>
    </w:p>
    <w:p w14:paraId="1D81D87A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195A8781" w14:textId="77777777" w:rsidR="00320E91" w:rsidRDefault="00320E91" w:rsidP="00320E91">
      <w:pPr>
        <w:pStyle w:val="PL"/>
      </w:pPr>
      <w:r>
        <w:t xml:space="preserve">        snssai:</w:t>
      </w:r>
    </w:p>
    <w:p w14:paraId="410D28C5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30E1DD4B" w14:textId="77777777" w:rsidR="00320E91" w:rsidRDefault="00320E91" w:rsidP="00320E91">
      <w:pPr>
        <w:pStyle w:val="PL"/>
      </w:pPr>
      <w:r>
        <w:t xml:space="preserve">        ratio:</w:t>
      </w:r>
    </w:p>
    <w:p w14:paraId="63F343E9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06812E4B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amount</w:t>
      </w:r>
      <w:r>
        <w:t>:</w:t>
      </w:r>
    </w:p>
    <w:p w14:paraId="24D9B543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4F0B7FCA" w14:textId="77777777" w:rsidR="00320E91" w:rsidRDefault="00320E91" w:rsidP="00320E91">
      <w:pPr>
        <w:pStyle w:val="PL"/>
      </w:pPr>
      <w:r>
        <w:t xml:space="preserve">        confidence:</w:t>
      </w:r>
    </w:p>
    <w:p w14:paraId="073247EC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EFDCC8D" w14:textId="77777777" w:rsidR="00320E91" w:rsidRDefault="00320E91" w:rsidP="00320E91">
      <w:pPr>
        <w:pStyle w:val="PL"/>
      </w:pPr>
      <w:r>
        <w:t xml:space="preserve">        addtMeasInfo:</w:t>
      </w:r>
    </w:p>
    <w:p w14:paraId="599D1051" w14:textId="77777777" w:rsidR="00320E91" w:rsidRDefault="00320E91" w:rsidP="00320E91">
      <w:pPr>
        <w:pStyle w:val="PL"/>
      </w:pPr>
      <w:r>
        <w:t xml:space="preserve">          $ref: '#/components/schemas/AdditionalMeasurement'</w:t>
      </w:r>
    </w:p>
    <w:p w14:paraId="7987DE1F" w14:textId="77777777" w:rsidR="00320E91" w:rsidRDefault="00320E91" w:rsidP="00320E91">
      <w:pPr>
        <w:pStyle w:val="PL"/>
      </w:pPr>
      <w:r>
        <w:t xml:space="preserve">      required:</w:t>
      </w:r>
    </w:p>
    <w:p w14:paraId="6C613E46" w14:textId="77777777" w:rsidR="00320E91" w:rsidRDefault="00320E91" w:rsidP="00320E91">
      <w:pPr>
        <w:pStyle w:val="PL"/>
      </w:pPr>
      <w:r>
        <w:t xml:space="preserve">        - excep</w:t>
      </w:r>
    </w:p>
    <w:p w14:paraId="699EFCBD" w14:textId="77777777" w:rsidR="00320E91" w:rsidRDefault="00320E91" w:rsidP="00320E91">
      <w:pPr>
        <w:pStyle w:val="PL"/>
      </w:pPr>
    </w:p>
    <w:p w14:paraId="1352BB80" w14:textId="77777777" w:rsidR="00320E91" w:rsidRDefault="00320E91" w:rsidP="00320E91">
      <w:pPr>
        <w:pStyle w:val="PL"/>
      </w:pPr>
      <w:r>
        <w:t xml:space="preserve">    Exception:</w:t>
      </w:r>
    </w:p>
    <w:p w14:paraId="67EFD2FF" w14:textId="77777777" w:rsidR="00320E91" w:rsidRDefault="00320E91" w:rsidP="00320E91">
      <w:pPr>
        <w:pStyle w:val="PL"/>
      </w:pPr>
      <w:r>
        <w:t xml:space="preserve">      description: Represents the Exception information.</w:t>
      </w:r>
    </w:p>
    <w:p w14:paraId="767E74FF" w14:textId="77777777" w:rsidR="00320E91" w:rsidRDefault="00320E91" w:rsidP="00320E91">
      <w:pPr>
        <w:pStyle w:val="PL"/>
      </w:pPr>
      <w:r>
        <w:t xml:space="preserve">      type: object</w:t>
      </w:r>
    </w:p>
    <w:p w14:paraId="6C5B5E35" w14:textId="77777777" w:rsidR="00320E91" w:rsidRDefault="00320E91" w:rsidP="00320E91">
      <w:pPr>
        <w:pStyle w:val="PL"/>
      </w:pPr>
      <w:r>
        <w:t xml:space="preserve">      properties:</w:t>
      </w:r>
    </w:p>
    <w:p w14:paraId="083A15F6" w14:textId="77777777" w:rsidR="00320E91" w:rsidRDefault="00320E91" w:rsidP="00320E91">
      <w:pPr>
        <w:pStyle w:val="PL"/>
      </w:pPr>
      <w:r>
        <w:t xml:space="preserve">        excepId:</w:t>
      </w:r>
    </w:p>
    <w:p w14:paraId="376937D7" w14:textId="77777777" w:rsidR="00320E91" w:rsidRDefault="00320E91" w:rsidP="00320E91">
      <w:pPr>
        <w:pStyle w:val="PL"/>
      </w:pPr>
      <w:r>
        <w:t xml:space="preserve">          $ref: '#/components/schemas/ExceptionId'</w:t>
      </w:r>
    </w:p>
    <w:p w14:paraId="5A8FF2CB" w14:textId="77777777" w:rsidR="00320E91" w:rsidRDefault="00320E91" w:rsidP="00320E91">
      <w:pPr>
        <w:pStyle w:val="PL"/>
      </w:pPr>
      <w:r>
        <w:t xml:space="preserve">        excepLevel:</w:t>
      </w:r>
    </w:p>
    <w:p w14:paraId="5F623EB8" w14:textId="77777777" w:rsidR="00320E91" w:rsidRDefault="00320E91" w:rsidP="00320E91">
      <w:pPr>
        <w:pStyle w:val="PL"/>
      </w:pPr>
      <w:r>
        <w:t xml:space="preserve">          type: integer</w:t>
      </w:r>
    </w:p>
    <w:p w14:paraId="570D050A" w14:textId="77777777" w:rsidR="00320E91" w:rsidRDefault="00320E91" w:rsidP="00320E91">
      <w:pPr>
        <w:pStyle w:val="PL"/>
      </w:pPr>
      <w:r>
        <w:t xml:space="preserve">        excepTrend:</w:t>
      </w:r>
    </w:p>
    <w:p w14:paraId="29873590" w14:textId="77777777" w:rsidR="00320E91" w:rsidRDefault="00320E91" w:rsidP="00320E91">
      <w:pPr>
        <w:pStyle w:val="PL"/>
      </w:pPr>
      <w:r>
        <w:t xml:space="preserve">          $ref: '#/components/schemas/ExceptionTrend'</w:t>
      </w:r>
    </w:p>
    <w:p w14:paraId="431EA27D" w14:textId="77777777" w:rsidR="00320E91" w:rsidRDefault="00320E91" w:rsidP="00320E91">
      <w:pPr>
        <w:pStyle w:val="PL"/>
      </w:pPr>
      <w:r>
        <w:t xml:space="preserve">      required:</w:t>
      </w:r>
    </w:p>
    <w:p w14:paraId="094C72B3" w14:textId="77777777" w:rsidR="00320E91" w:rsidRDefault="00320E91" w:rsidP="00320E91">
      <w:pPr>
        <w:pStyle w:val="PL"/>
      </w:pPr>
      <w:r>
        <w:t xml:space="preserve">        - excepId</w:t>
      </w:r>
    </w:p>
    <w:p w14:paraId="54D8F5F9" w14:textId="77777777" w:rsidR="00320E91" w:rsidRDefault="00320E91" w:rsidP="00320E91">
      <w:pPr>
        <w:pStyle w:val="PL"/>
      </w:pPr>
    </w:p>
    <w:p w14:paraId="22612D19" w14:textId="77777777" w:rsidR="00320E91" w:rsidRDefault="00320E91" w:rsidP="00320E91">
      <w:pPr>
        <w:pStyle w:val="PL"/>
      </w:pPr>
      <w:r>
        <w:t xml:space="preserve">    AdditionalMeasurement:</w:t>
      </w:r>
    </w:p>
    <w:p w14:paraId="050BD12E" w14:textId="77777777" w:rsidR="00320E91" w:rsidRDefault="00320E91" w:rsidP="00320E91">
      <w:pPr>
        <w:pStyle w:val="PL"/>
      </w:pPr>
      <w:r>
        <w:t xml:space="preserve">      description: Represents additional measurement information.</w:t>
      </w:r>
    </w:p>
    <w:p w14:paraId="316494EC" w14:textId="77777777" w:rsidR="00320E91" w:rsidRDefault="00320E91" w:rsidP="00320E91">
      <w:pPr>
        <w:pStyle w:val="PL"/>
      </w:pPr>
      <w:r>
        <w:t xml:space="preserve">      type: object</w:t>
      </w:r>
    </w:p>
    <w:p w14:paraId="7AB1F8F3" w14:textId="77777777" w:rsidR="00320E91" w:rsidRDefault="00320E91" w:rsidP="00320E91">
      <w:pPr>
        <w:pStyle w:val="PL"/>
      </w:pPr>
      <w:r>
        <w:t xml:space="preserve">      properties:</w:t>
      </w:r>
    </w:p>
    <w:p w14:paraId="18A86C9A" w14:textId="77777777" w:rsidR="00320E91" w:rsidRDefault="00320E91" w:rsidP="00320E91">
      <w:pPr>
        <w:pStyle w:val="PL"/>
      </w:pPr>
      <w:r>
        <w:t xml:space="preserve">        unexpLoc:</w:t>
      </w:r>
    </w:p>
    <w:p w14:paraId="105B2032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12EEE640" w14:textId="77777777" w:rsidR="00320E91" w:rsidRDefault="00320E91" w:rsidP="00320E91">
      <w:pPr>
        <w:pStyle w:val="PL"/>
      </w:pPr>
      <w:r>
        <w:t xml:space="preserve">        unexpFlowTeps:</w:t>
      </w:r>
    </w:p>
    <w:p w14:paraId="7203CEAF" w14:textId="77777777" w:rsidR="00320E91" w:rsidRDefault="00320E91" w:rsidP="00320E91">
      <w:pPr>
        <w:pStyle w:val="PL"/>
      </w:pPr>
      <w:r>
        <w:t xml:space="preserve">          type: array</w:t>
      </w:r>
    </w:p>
    <w:p w14:paraId="171CFA93" w14:textId="77777777" w:rsidR="00320E91" w:rsidRDefault="00320E91" w:rsidP="00320E91">
      <w:pPr>
        <w:pStyle w:val="PL"/>
      </w:pPr>
      <w:r>
        <w:t xml:space="preserve">          items:</w:t>
      </w:r>
    </w:p>
    <w:p w14:paraId="4DC59B90" w14:textId="77777777" w:rsidR="00320E91" w:rsidRDefault="00320E91" w:rsidP="00320E91">
      <w:pPr>
        <w:pStyle w:val="PL"/>
      </w:pPr>
      <w:r>
        <w:t xml:space="preserve">            $ref: '#/components/schemas/IpEthFlowDescription'</w:t>
      </w:r>
    </w:p>
    <w:p w14:paraId="30EDCC10" w14:textId="77777777" w:rsidR="00320E91" w:rsidRDefault="00320E91" w:rsidP="00320E91">
      <w:pPr>
        <w:pStyle w:val="PL"/>
      </w:pPr>
      <w:r>
        <w:t xml:space="preserve">          minItems: 1</w:t>
      </w:r>
    </w:p>
    <w:p w14:paraId="2DBA591B" w14:textId="77777777" w:rsidR="00320E91" w:rsidRDefault="00320E91" w:rsidP="00320E91">
      <w:pPr>
        <w:pStyle w:val="PL"/>
      </w:pPr>
      <w:r>
        <w:t xml:space="preserve">        unexpWakes:</w:t>
      </w:r>
    </w:p>
    <w:p w14:paraId="60F92BBC" w14:textId="77777777" w:rsidR="00320E91" w:rsidRDefault="00320E91" w:rsidP="00320E91">
      <w:pPr>
        <w:pStyle w:val="PL"/>
      </w:pPr>
      <w:r>
        <w:t xml:space="preserve">          type: array</w:t>
      </w:r>
    </w:p>
    <w:p w14:paraId="520FBDB6" w14:textId="77777777" w:rsidR="00320E91" w:rsidRDefault="00320E91" w:rsidP="00320E91">
      <w:pPr>
        <w:pStyle w:val="PL"/>
      </w:pPr>
      <w:r>
        <w:t xml:space="preserve">          items:</w:t>
      </w:r>
    </w:p>
    <w:p w14:paraId="40EDD6F8" w14:textId="77777777" w:rsidR="00320E91" w:rsidRDefault="00320E91" w:rsidP="00320E91">
      <w:pPr>
        <w:pStyle w:val="PL"/>
      </w:pPr>
      <w:r>
        <w:t xml:space="preserve">            $ref: 'TS29571_CommonData.yaml#/components/schemas/DateTime'</w:t>
      </w:r>
    </w:p>
    <w:p w14:paraId="7F5CB87D" w14:textId="77777777" w:rsidR="00320E91" w:rsidRDefault="00320E91" w:rsidP="00320E91">
      <w:pPr>
        <w:pStyle w:val="PL"/>
      </w:pPr>
      <w:r>
        <w:t xml:space="preserve">          minItems: 1</w:t>
      </w:r>
    </w:p>
    <w:p w14:paraId="231E8FCB" w14:textId="77777777" w:rsidR="00320E91" w:rsidRDefault="00320E91" w:rsidP="00320E91">
      <w:pPr>
        <w:pStyle w:val="PL"/>
      </w:pPr>
      <w:r>
        <w:t xml:space="preserve">        ddosAttack:</w:t>
      </w:r>
    </w:p>
    <w:p w14:paraId="667F264D" w14:textId="77777777" w:rsidR="00320E91" w:rsidRDefault="00320E91" w:rsidP="00320E91">
      <w:pPr>
        <w:pStyle w:val="PL"/>
      </w:pPr>
      <w:r>
        <w:t xml:space="preserve">          $ref: '#/components/schemas/AddressList'</w:t>
      </w:r>
    </w:p>
    <w:p w14:paraId="36ED43B8" w14:textId="77777777" w:rsidR="00320E91" w:rsidRDefault="00320E91" w:rsidP="00320E91">
      <w:pPr>
        <w:pStyle w:val="PL"/>
      </w:pPr>
      <w:r>
        <w:t xml:space="preserve">        wrgDest:</w:t>
      </w:r>
    </w:p>
    <w:p w14:paraId="474BCB53" w14:textId="77777777" w:rsidR="00320E91" w:rsidRDefault="00320E91" w:rsidP="00320E91">
      <w:pPr>
        <w:pStyle w:val="PL"/>
      </w:pPr>
      <w:r>
        <w:lastRenderedPageBreak/>
        <w:t xml:space="preserve">          $ref: '#/components/schemas/AddressList'</w:t>
      </w:r>
    </w:p>
    <w:p w14:paraId="41C4150E" w14:textId="77777777" w:rsidR="00320E91" w:rsidRDefault="00320E91" w:rsidP="00320E91">
      <w:pPr>
        <w:pStyle w:val="PL"/>
      </w:pPr>
      <w:r>
        <w:t xml:space="preserve">        circums:</w:t>
      </w:r>
    </w:p>
    <w:p w14:paraId="1A689520" w14:textId="77777777" w:rsidR="00320E91" w:rsidRDefault="00320E91" w:rsidP="00320E91">
      <w:pPr>
        <w:pStyle w:val="PL"/>
      </w:pPr>
      <w:r>
        <w:t xml:space="preserve">          type: array</w:t>
      </w:r>
    </w:p>
    <w:p w14:paraId="392DBAB3" w14:textId="77777777" w:rsidR="00320E91" w:rsidRDefault="00320E91" w:rsidP="00320E91">
      <w:pPr>
        <w:pStyle w:val="PL"/>
      </w:pPr>
      <w:r>
        <w:t xml:space="preserve">          items:</w:t>
      </w:r>
    </w:p>
    <w:p w14:paraId="2A604935" w14:textId="77777777" w:rsidR="00320E91" w:rsidRDefault="00320E91" w:rsidP="00320E91">
      <w:pPr>
        <w:pStyle w:val="PL"/>
      </w:pPr>
      <w:r>
        <w:t xml:space="preserve">            $ref: '#/components/schemas/CircumstanceDescription'</w:t>
      </w:r>
    </w:p>
    <w:p w14:paraId="4AE54A79" w14:textId="77777777" w:rsidR="00320E91" w:rsidRDefault="00320E91" w:rsidP="00320E91">
      <w:pPr>
        <w:pStyle w:val="PL"/>
      </w:pPr>
      <w:r>
        <w:t xml:space="preserve">          minItems: 1</w:t>
      </w:r>
    </w:p>
    <w:p w14:paraId="5966E417" w14:textId="77777777" w:rsidR="00320E91" w:rsidRDefault="00320E91" w:rsidP="00320E91">
      <w:pPr>
        <w:pStyle w:val="PL"/>
      </w:pPr>
    </w:p>
    <w:p w14:paraId="5B4921EB" w14:textId="77777777" w:rsidR="00320E91" w:rsidRDefault="00320E91" w:rsidP="00320E91">
      <w:pPr>
        <w:pStyle w:val="PL"/>
      </w:pPr>
      <w:r>
        <w:t xml:space="preserve">    IpEthFlowDescription:</w:t>
      </w:r>
    </w:p>
    <w:p w14:paraId="1FA70CDD" w14:textId="77777777" w:rsidR="00320E91" w:rsidRDefault="00320E91" w:rsidP="00320E91">
      <w:pPr>
        <w:pStyle w:val="PL"/>
      </w:pPr>
      <w:r>
        <w:t xml:space="preserve">      description: Contains the description of an Uplink and/or Downlink Ethernet flow.</w:t>
      </w:r>
    </w:p>
    <w:p w14:paraId="66A5419D" w14:textId="77777777" w:rsidR="00320E91" w:rsidRDefault="00320E91" w:rsidP="00320E91">
      <w:pPr>
        <w:pStyle w:val="PL"/>
      </w:pPr>
      <w:r>
        <w:t xml:space="preserve">      type: object</w:t>
      </w:r>
    </w:p>
    <w:p w14:paraId="6CD3213D" w14:textId="77777777" w:rsidR="00320E91" w:rsidRDefault="00320E91" w:rsidP="00320E91">
      <w:pPr>
        <w:pStyle w:val="PL"/>
      </w:pPr>
      <w:r>
        <w:t xml:space="preserve">      properties:</w:t>
      </w:r>
    </w:p>
    <w:p w14:paraId="7AAF0F00" w14:textId="77777777" w:rsidR="00320E91" w:rsidRDefault="00320E91" w:rsidP="00320E91">
      <w:pPr>
        <w:pStyle w:val="PL"/>
      </w:pPr>
      <w:r>
        <w:t xml:space="preserve">        ipTrafficFilter:</w:t>
      </w:r>
    </w:p>
    <w:p w14:paraId="28DF7E4B" w14:textId="77777777" w:rsidR="00320E91" w:rsidRDefault="00320E91" w:rsidP="00320E91">
      <w:pPr>
        <w:pStyle w:val="PL"/>
      </w:pPr>
      <w:r>
        <w:t xml:space="preserve">          $ref: 'TS29514_Npcf_PolicyAuthorization.yaml#/components/schemas/FlowDescription'</w:t>
      </w:r>
    </w:p>
    <w:p w14:paraId="20FCD080" w14:textId="77777777" w:rsidR="00320E91" w:rsidRDefault="00320E91" w:rsidP="00320E91">
      <w:pPr>
        <w:pStyle w:val="PL"/>
      </w:pPr>
      <w:r>
        <w:t xml:space="preserve">        ethTrafficFilter:</w:t>
      </w:r>
    </w:p>
    <w:p w14:paraId="1DD77C65" w14:textId="77777777" w:rsidR="00320E91" w:rsidRDefault="00320E91" w:rsidP="00320E91">
      <w:pPr>
        <w:pStyle w:val="PL"/>
      </w:pPr>
      <w:r>
        <w:t xml:space="preserve">          $ref: 'TS29514_Npcf_PolicyAuthorization.yaml#/components/schemas/EthFlowDescription'</w:t>
      </w:r>
    </w:p>
    <w:p w14:paraId="6ECBE383" w14:textId="77777777" w:rsidR="00320E91" w:rsidRDefault="00320E91" w:rsidP="00320E91">
      <w:pPr>
        <w:pStyle w:val="PL"/>
      </w:pPr>
      <w:r>
        <w:t xml:space="preserve">      oneOf:</w:t>
      </w:r>
    </w:p>
    <w:p w14:paraId="1EE41AF8" w14:textId="77777777" w:rsidR="00320E91" w:rsidRDefault="00320E91" w:rsidP="00320E91">
      <w:pPr>
        <w:pStyle w:val="PL"/>
      </w:pPr>
      <w:r>
        <w:t xml:space="preserve">        - required: [ipTrafficFilter]</w:t>
      </w:r>
    </w:p>
    <w:p w14:paraId="2FEB51AB" w14:textId="77777777" w:rsidR="00320E91" w:rsidRDefault="00320E91" w:rsidP="00320E91">
      <w:pPr>
        <w:pStyle w:val="PL"/>
      </w:pPr>
      <w:r>
        <w:t xml:space="preserve">        - required: [ethTrafficFilter]</w:t>
      </w:r>
    </w:p>
    <w:p w14:paraId="71A8E216" w14:textId="77777777" w:rsidR="00320E91" w:rsidRDefault="00320E91" w:rsidP="00320E91">
      <w:pPr>
        <w:pStyle w:val="PL"/>
      </w:pPr>
    </w:p>
    <w:p w14:paraId="76F66571" w14:textId="77777777" w:rsidR="00320E91" w:rsidRDefault="00320E91" w:rsidP="00320E91">
      <w:pPr>
        <w:pStyle w:val="PL"/>
      </w:pPr>
      <w:r>
        <w:t xml:space="preserve">    AddressList:</w:t>
      </w:r>
    </w:p>
    <w:p w14:paraId="659E9F34" w14:textId="77777777" w:rsidR="00320E91" w:rsidRDefault="00320E91" w:rsidP="00320E91">
      <w:pPr>
        <w:pStyle w:val="PL"/>
      </w:pPr>
      <w:r>
        <w:t xml:space="preserve">      description: Represents a list of IPv4 and/or IPv6 addresses.</w:t>
      </w:r>
    </w:p>
    <w:p w14:paraId="114E712C" w14:textId="77777777" w:rsidR="00320E91" w:rsidRDefault="00320E91" w:rsidP="00320E91">
      <w:pPr>
        <w:pStyle w:val="PL"/>
      </w:pPr>
      <w:r>
        <w:t xml:space="preserve">      type: object</w:t>
      </w:r>
    </w:p>
    <w:p w14:paraId="09587250" w14:textId="77777777" w:rsidR="00320E91" w:rsidRDefault="00320E91" w:rsidP="00320E91">
      <w:pPr>
        <w:pStyle w:val="PL"/>
      </w:pPr>
      <w:r>
        <w:t xml:space="preserve">      properties:</w:t>
      </w:r>
    </w:p>
    <w:p w14:paraId="21262BEC" w14:textId="77777777" w:rsidR="00320E91" w:rsidRDefault="00320E91" w:rsidP="00320E91">
      <w:pPr>
        <w:pStyle w:val="PL"/>
      </w:pPr>
      <w:r>
        <w:t xml:space="preserve">        ipv4Addrs:</w:t>
      </w:r>
    </w:p>
    <w:p w14:paraId="506FD3CD" w14:textId="77777777" w:rsidR="00320E91" w:rsidRDefault="00320E91" w:rsidP="00320E91">
      <w:pPr>
        <w:pStyle w:val="PL"/>
      </w:pPr>
      <w:r>
        <w:t xml:space="preserve">          type: array</w:t>
      </w:r>
    </w:p>
    <w:p w14:paraId="6D1D3BDB" w14:textId="77777777" w:rsidR="00320E91" w:rsidRDefault="00320E91" w:rsidP="00320E91">
      <w:pPr>
        <w:pStyle w:val="PL"/>
      </w:pPr>
      <w:r>
        <w:t xml:space="preserve">          items:</w:t>
      </w:r>
    </w:p>
    <w:p w14:paraId="158E3F57" w14:textId="77777777" w:rsidR="00320E91" w:rsidRDefault="00320E91" w:rsidP="00320E91">
      <w:pPr>
        <w:pStyle w:val="PL"/>
      </w:pPr>
      <w:r>
        <w:t xml:space="preserve">            $ref: 'TS29571_CommonData.yaml#/components/schemas/Ipv4Addr'</w:t>
      </w:r>
    </w:p>
    <w:p w14:paraId="0D20ACF9" w14:textId="77777777" w:rsidR="00320E91" w:rsidRDefault="00320E91" w:rsidP="00320E91">
      <w:pPr>
        <w:pStyle w:val="PL"/>
      </w:pPr>
      <w:r>
        <w:t xml:space="preserve">          minItems: 1</w:t>
      </w:r>
    </w:p>
    <w:p w14:paraId="3998810F" w14:textId="77777777" w:rsidR="00320E91" w:rsidRDefault="00320E91" w:rsidP="00320E91">
      <w:pPr>
        <w:pStyle w:val="PL"/>
      </w:pPr>
      <w:r>
        <w:t xml:space="preserve">        ipv6Addrs:</w:t>
      </w:r>
    </w:p>
    <w:p w14:paraId="2A9BE38F" w14:textId="77777777" w:rsidR="00320E91" w:rsidRDefault="00320E91" w:rsidP="00320E91">
      <w:pPr>
        <w:pStyle w:val="PL"/>
      </w:pPr>
      <w:r>
        <w:t xml:space="preserve">          type: array</w:t>
      </w:r>
    </w:p>
    <w:p w14:paraId="3975A6E3" w14:textId="77777777" w:rsidR="00320E91" w:rsidRDefault="00320E91" w:rsidP="00320E91">
      <w:pPr>
        <w:pStyle w:val="PL"/>
      </w:pPr>
      <w:r>
        <w:t xml:space="preserve">          items:</w:t>
      </w:r>
    </w:p>
    <w:p w14:paraId="7190264F" w14:textId="77777777" w:rsidR="00320E91" w:rsidRDefault="00320E91" w:rsidP="00320E91">
      <w:pPr>
        <w:pStyle w:val="PL"/>
      </w:pPr>
      <w:r>
        <w:t xml:space="preserve">            $ref: 'TS29571_CommonData.yaml#/components/schemas/Ipv6Addr'</w:t>
      </w:r>
    </w:p>
    <w:p w14:paraId="421A885B" w14:textId="77777777" w:rsidR="00320E91" w:rsidRDefault="00320E91" w:rsidP="00320E91">
      <w:pPr>
        <w:pStyle w:val="PL"/>
      </w:pPr>
      <w:r>
        <w:t xml:space="preserve">          minItems: 1</w:t>
      </w:r>
    </w:p>
    <w:p w14:paraId="0EEDD504" w14:textId="77777777" w:rsidR="00320E91" w:rsidRDefault="00320E91" w:rsidP="00320E91">
      <w:pPr>
        <w:pStyle w:val="PL"/>
      </w:pPr>
    </w:p>
    <w:p w14:paraId="5511B8A5" w14:textId="77777777" w:rsidR="00320E91" w:rsidRDefault="00320E91" w:rsidP="00320E91">
      <w:pPr>
        <w:pStyle w:val="PL"/>
      </w:pPr>
      <w:r>
        <w:t xml:space="preserve">    CircumstanceDescription:</w:t>
      </w:r>
    </w:p>
    <w:p w14:paraId="23E562A4" w14:textId="77777777" w:rsidR="00320E91" w:rsidRDefault="00320E91" w:rsidP="00320E91">
      <w:pPr>
        <w:pStyle w:val="PL"/>
      </w:pPr>
      <w:r>
        <w:t xml:space="preserve">      description: Contains the description of a circumstance.</w:t>
      </w:r>
    </w:p>
    <w:p w14:paraId="3205F91B" w14:textId="77777777" w:rsidR="00320E91" w:rsidRDefault="00320E91" w:rsidP="00320E91">
      <w:pPr>
        <w:pStyle w:val="PL"/>
      </w:pPr>
      <w:r>
        <w:t xml:space="preserve">      type: object</w:t>
      </w:r>
    </w:p>
    <w:p w14:paraId="2A325E3F" w14:textId="77777777" w:rsidR="00320E91" w:rsidRDefault="00320E91" w:rsidP="00320E91">
      <w:pPr>
        <w:pStyle w:val="PL"/>
      </w:pPr>
      <w:r>
        <w:t xml:space="preserve">      properties:</w:t>
      </w:r>
    </w:p>
    <w:p w14:paraId="69565DC4" w14:textId="77777777" w:rsidR="00320E91" w:rsidRDefault="00320E91" w:rsidP="00320E91">
      <w:pPr>
        <w:pStyle w:val="PL"/>
      </w:pPr>
      <w:r>
        <w:t xml:space="preserve">        freq:</w:t>
      </w:r>
    </w:p>
    <w:p w14:paraId="315821F6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1D1BBA94" w14:textId="77777777" w:rsidR="00320E91" w:rsidRDefault="00320E91" w:rsidP="00320E91">
      <w:pPr>
        <w:pStyle w:val="PL"/>
      </w:pPr>
      <w:r>
        <w:t xml:space="preserve">        tm:</w:t>
      </w:r>
    </w:p>
    <w:p w14:paraId="4BD17BEF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3E8C5432" w14:textId="77777777" w:rsidR="00320E91" w:rsidRDefault="00320E91" w:rsidP="00320E91">
      <w:pPr>
        <w:pStyle w:val="PL"/>
      </w:pPr>
      <w:r>
        <w:t xml:space="preserve">        locArea:</w:t>
      </w:r>
    </w:p>
    <w:p w14:paraId="2886C9DF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55FB4355" w14:textId="77777777" w:rsidR="00320E91" w:rsidRDefault="00320E91" w:rsidP="00320E91">
      <w:pPr>
        <w:pStyle w:val="PL"/>
      </w:pPr>
      <w:r>
        <w:t xml:space="preserve">        vol:</w:t>
      </w:r>
    </w:p>
    <w:p w14:paraId="2352ED1F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3F5F7E8D" w14:textId="77777777" w:rsidR="00320E91" w:rsidRDefault="00320E91" w:rsidP="00320E91">
      <w:pPr>
        <w:pStyle w:val="PL"/>
      </w:pPr>
    </w:p>
    <w:p w14:paraId="4D86BB37" w14:textId="77777777" w:rsidR="00320E91" w:rsidRDefault="00320E91" w:rsidP="00320E91">
      <w:pPr>
        <w:pStyle w:val="PL"/>
      </w:pPr>
      <w:r>
        <w:t xml:space="preserve">    RetainabilityThreshold:</w:t>
      </w:r>
    </w:p>
    <w:p w14:paraId="44C91E92" w14:textId="77777777" w:rsidR="00320E91" w:rsidRDefault="00320E91" w:rsidP="00320E91">
      <w:pPr>
        <w:pStyle w:val="PL"/>
      </w:pPr>
      <w:r>
        <w:t xml:space="preserve">      description: Represents a QoS flow retainability threshold.</w:t>
      </w:r>
    </w:p>
    <w:p w14:paraId="72A6AEF6" w14:textId="77777777" w:rsidR="00320E91" w:rsidRDefault="00320E91" w:rsidP="00320E91">
      <w:pPr>
        <w:pStyle w:val="PL"/>
      </w:pPr>
      <w:r>
        <w:t xml:space="preserve">      type: object</w:t>
      </w:r>
    </w:p>
    <w:p w14:paraId="7F931118" w14:textId="77777777" w:rsidR="00320E91" w:rsidRDefault="00320E91" w:rsidP="00320E91">
      <w:pPr>
        <w:pStyle w:val="PL"/>
      </w:pPr>
      <w:r>
        <w:t xml:space="preserve">      properties:</w:t>
      </w:r>
    </w:p>
    <w:p w14:paraId="4803BE21" w14:textId="77777777" w:rsidR="00320E91" w:rsidRDefault="00320E91" w:rsidP="00320E91">
      <w:pPr>
        <w:pStyle w:val="PL"/>
      </w:pPr>
      <w:r>
        <w:t xml:space="preserve">        relFlowNum:</w:t>
      </w:r>
    </w:p>
    <w:p w14:paraId="52A1CDEE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4660A6A" w14:textId="77777777" w:rsidR="00320E91" w:rsidRDefault="00320E91" w:rsidP="00320E91">
      <w:pPr>
        <w:pStyle w:val="PL"/>
      </w:pPr>
      <w:r>
        <w:t xml:space="preserve">        relTimeUnit:</w:t>
      </w:r>
    </w:p>
    <w:p w14:paraId="79AA4E02" w14:textId="77777777" w:rsidR="00320E91" w:rsidRDefault="00320E91" w:rsidP="00320E91">
      <w:pPr>
        <w:pStyle w:val="PL"/>
      </w:pPr>
      <w:r>
        <w:t xml:space="preserve">          $ref: '#/components/schemas/TimeUnit'</w:t>
      </w:r>
    </w:p>
    <w:p w14:paraId="157FAA33" w14:textId="77777777" w:rsidR="00320E91" w:rsidRDefault="00320E91" w:rsidP="00320E91">
      <w:pPr>
        <w:pStyle w:val="PL"/>
      </w:pPr>
      <w:r>
        <w:t xml:space="preserve">        relFlowRatio:</w:t>
      </w:r>
    </w:p>
    <w:p w14:paraId="5DB12996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70954F22" w14:textId="77777777" w:rsidR="00320E91" w:rsidRDefault="00320E91" w:rsidP="00320E91">
      <w:pPr>
        <w:pStyle w:val="PL"/>
      </w:pPr>
      <w:r>
        <w:t xml:space="preserve">      oneOf:</w:t>
      </w:r>
    </w:p>
    <w:p w14:paraId="2B09BDEB" w14:textId="77777777" w:rsidR="00320E91" w:rsidRDefault="00320E91" w:rsidP="00320E91">
      <w:pPr>
        <w:pStyle w:val="PL"/>
      </w:pPr>
      <w:r>
        <w:t xml:space="preserve">        - allOf:</w:t>
      </w:r>
    </w:p>
    <w:p w14:paraId="2FC7AFDF" w14:textId="77777777" w:rsidR="00320E91" w:rsidRDefault="00320E91" w:rsidP="00320E91">
      <w:pPr>
        <w:pStyle w:val="PL"/>
      </w:pPr>
      <w:r>
        <w:t xml:space="preserve">          - required: [relFlowNum]</w:t>
      </w:r>
    </w:p>
    <w:p w14:paraId="1AB2CD23" w14:textId="77777777" w:rsidR="00320E91" w:rsidRDefault="00320E91" w:rsidP="00320E91">
      <w:pPr>
        <w:pStyle w:val="PL"/>
      </w:pPr>
      <w:r>
        <w:t xml:space="preserve">          - required: [relTimeUnit]</w:t>
      </w:r>
    </w:p>
    <w:p w14:paraId="58748A5C" w14:textId="77777777" w:rsidR="00320E91" w:rsidRDefault="00320E91" w:rsidP="00320E91">
      <w:pPr>
        <w:pStyle w:val="PL"/>
      </w:pPr>
      <w:r>
        <w:t xml:space="preserve">        - required: [relFlowRatio]</w:t>
      </w:r>
    </w:p>
    <w:p w14:paraId="09ECD2AD" w14:textId="77777777" w:rsidR="00320E91" w:rsidRDefault="00320E91" w:rsidP="00320E91">
      <w:pPr>
        <w:pStyle w:val="PL"/>
      </w:pPr>
    </w:p>
    <w:p w14:paraId="5D5AF5DC" w14:textId="77777777" w:rsidR="00320E91" w:rsidRDefault="00320E91" w:rsidP="00320E91">
      <w:pPr>
        <w:pStyle w:val="PL"/>
      </w:pPr>
      <w:r>
        <w:t xml:space="preserve">    NetworkPerfRequirement:</w:t>
      </w:r>
    </w:p>
    <w:p w14:paraId="0596EFE9" w14:textId="77777777" w:rsidR="00320E91" w:rsidRDefault="00320E91" w:rsidP="00320E91">
      <w:pPr>
        <w:pStyle w:val="PL"/>
      </w:pPr>
      <w:r>
        <w:t xml:space="preserve">      description: Represents a network performance requirement.</w:t>
      </w:r>
    </w:p>
    <w:p w14:paraId="0A7E8235" w14:textId="77777777" w:rsidR="00320E91" w:rsidRDefault="00320E91" w:rsidP="00320E91">
      <w:pPr>
        <w:pStyle w:val="PL"/>
      </w:pPr>
      <w:r>
        <w:t xml:space="preserve">      type: object</w:t>
      </w:r>
    </w:p>
    <w:p w14:paraId="3255E673" w14:textId="77777777" w:rsidR="00320E91" w:rsidRDefault="00320E91" w:rsidP="00320E91">
      <w:pPr>
        <w:pStyle w:val="PL"/>
      </w:pPr>
      <w:r>
        <w:t xml:space="preserve">      properties:</w:t>
      </w:r>
    </w:p>
    <w:p w14:paraId="24769049" w14:textId="77777777" w:rsidR="00320E91" w:rsidRDefault="00320E91" w:rsidP="00320E91">
      <w:pPr>
        <w:pStyle w:val="PL"/>
      </w:pPr>
      <w:r>
        <w:t xml:space="preserve">        nwPerfType:</w:t>
      </w:r>
    </w:p>
    <w:p w14:paraId="738A176F" w14:textId="77777777" w:rsidR="00320E91" w:rsidRDefault="00320E91" w:rsidP="00320E91">
      <w:pPr>
        <w:pStyle w:val="PL"/>
      </w:pPr>
      <w:r>
        <w:t xml:space="preserve">          $ref: '#/components/schemas/NetworkPerfType'</w:t>
      </w:r>
    </w:p>
    <w:p w14:paraId="13B1F224" w14:textId="77777777" w:rsidR="00320E91" w:rsidRDefault="00320E91" w:rsidP="00320E91">
      <w:pPr>
        <w:pStyle w:val="PL"/>
      </w:pPr>
      <w:r>
        <w:t xml:space="preserve">        relativeRatio:</w:t>
      </w:r>
    </w:p>
    <w:p w14:paraId="2CA30973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05AE475D" w14:textId="77777777" w:rsidR="00320E91" w:rsidRDefault="00320E91" w:rsidP="00320E91">
      <w:pPr>
        <w:pStyle w:val="PL"/>
      </w:pPr>
      <w:r>
        <w:t xml:space="preserve">        absoluteNum:</w:t>
      </w:r>
    </w:p>
    <w:p w14:paraId="09F47250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1D20B08" w14:textId="77777777" w:rsidR="00320E91" w:rsidRDefault="00320E91" w:rsidP="00320E91">
      <w:pPr>
        <w:pStyle w:val="PL"/>
      </w:pPr>
      <w:r>
        <w:t xml:space="preserve">        orderCriterion:</w:t>
      </w:r>
    </w:p>
    <w:p w14:paraId="71FDEC93" w14:textId="77777777" w:rsidR="00320E91" w:rsidRDefault="00320E91" w:rsidP="00320E91">
      <w:pPr>
        <w:pStyle w:val="PL"/>
      </w:pPr>
      <w:r>
        <w:t xml:space="preserve">          $ref: '#/components/schemas/NetworkPerfOrderCriterion'</w:t>
      </w:r>
    </w:p>
    <w:p w14:paraId="3569A5DD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310CCD67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330B226" w14:textId="77777777" w:rsidR="00320E91" w:rsidRDefault="00320E91" w:rsidP="00320E91">
      <w:pPr>
        <w:pStyle w:val="PL"/>
      </w:pPr>
      <w:r>
        <w:t xml:space="preserve">      required:</w:t>
      </w:r>
    </w:p>
    <w:p w14:paraId="0E2F2B75" w14:textId="77777777" w:rsidR="00320E91" w:rsidRDefault="00320E91" w:rsidP="00320E91">
      <w:pPr>
        <w:pStyle w:val="PL"/>
      </w:pPr>
      <w:r>
        <w:lastRenderedPageBreak/>
        <w:t xml:space="preserve">        - nwPerfType</w:t>
      </w:r>
    </w:p>
    <w:p w14:paraId="42A2DE34" w14:textId="77777777" w:rsidR="00320E91" w:rsidRDefault="00320E91" w:rsidP="00320E91">
      <w:pPr>
        <w:pStyle w:val="PL"/>
      </w:pPr>
      <w:r>
        <w:t xml:space="preserve">      not:</w:t>
      </w:r>
    </w:p>
    <w:p w14:paraId="7D333B4A" w14:textId="77777777" w:rsidR="00320E91" w:rsidRDefault="00320E91" w:rsidP="00320E91">
      <w:pPr>
        <w:pStyle w:val="PL"/>
      </w:pPr>
      <w:r>
        <w:t xml:space="preserve">        required: [relativeRatio, absoluteNum]</w:t>
      </w:r>
    </w:p>
    <w:p w14:paraId="3176943F" w14:textId="77777777" w:rsidR="00320E91" w:rsidRDefault="00320E91" w:rsidP="00320E91">
      <w:pPr>
        <w:pStyle w:val="PL"/>
      </w:pPr>
    </w:p>
    <w:p w14:paraId="2D221339" w14:textId="77777777" w:rsidR="00320E91" w:rsidRDefault="00320E91" w:rsidP="00320E91">
      <w:pPr>
        <w:pStyle w:val="PL"/>
      </w:pPr>
      <w:r>
        <w:t xml:space="preserve">    NetworkPerfInfo:</w:t>
      </w:r>
    </w:p>
    <w:p w14:paraId="0F483F7C" w14:textId="77777777" w:rsidR="00320E91" w:rsidRDefault="00320E91" w:rsidP="00320E91">
      <w:pPr>
        <w:pStyle w:val="PL"/>
      </w:pPr>
      <w:r>
        <w:t xml:space="preserve">      description: Represents the network performance information.</w:t>
      </w:r>
    </w:p>
    <w:p w14:paraId="61B8405A" w14:textId="77777777" w:rsidR="00320E91" w:rsidRDefault="00320E91" w:rsidP="00320E91">
      <w:pPr>
        <w:pStyle w:val="PL"/>
      </w:pPr>
      <w:r>
        <w:t xml:space="preserve">      type: object</w:t>
      </w:r>
    </w:p>
    <w:p w14:paraId="7489A165" w14:textId="77777777" w:rsidR="00320E91" w:rsidRDefault="00320E91" w:rsidP="00320E91">
      <w:pPr>
        <w:pStyle w:val="PL"/>
      </w:pPr>
      <w:r>
        <w:t xml:space="preserve">      properties:</w:t>
      </w:r>
    </w:p>
    <w:p w14:paraId="5F01A4B0" w14:textId="77777777" w:rsidR="00320E91" w:rsidRDefault="00320E91" w:rsidP="00320E91">
      <w:pPr>
        <w:pStyle w:val="PL"/>
      </w:pPr>
      <w:r>
        <w:t xml:space="preserve">        networkArea:</w:t>
      </w:r>
    </w:p>
    <w:p w14:paraId="5D17DDA9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779F818B" w14:textId="77777777" w:rsidR="00320E91" w:rsidRDefault="00320E91" w:rsidP="00320E91">
      <w:pPr>
        <w:pStyle w:val="PL"/>
      </w:pPr>
      <w:r>
        <w:t xml:space="preserve">        nwPerfType:</w:t>
      </w:r>
    </w:p>
    <w:p w14:paraId="3D39B9F1" w14:textId="77777777" w:rsidR="00320E91" w:rsidRDefault="00320E91" w:rsidP="00320E91">
      <w:pPr>
        <w:pStyle w:val="PL"/>
      </w:pPr>
      <w:r>
        <w:t xml:space="preserve">          $ref: '#/components/schemas/NetworkPerfType'</w:t>
      </w:r>
    </w:p>
    <w:p w14:paraId="6A9F238C" w14:textId="77777777" w:rsidR="00320E91" w:rsidRDefault="00320E91" w:rsidP="00320E91">
      <w:pPr>
        <w:pStyle w:val="PL"/>
      </w:pPr>
      <w:r>
        <w:t xml:space="preserve">        anaPeriod:</w:t>
      </w:r>
    </w:p>
    <w:p w14:paraId="76239942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4EBB6C4A" w14:textId="77777777" w:rsidR="00320E91" w:rsidRDefault="00320E91" w:rsidP="00320E91">
      <w:pPr>
        <w:pStyle w:val="PL"/>
      </w:pPr>
      <w:r>
        <w:t xml:space="preserve">        relativeRatio:</w:t>
      </w:r>
    </w:p>
    <w:p w14:paraId="073641B5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478362AB" w14:textId="77777777" w:rsidR="00320E91" w:rsidRDefault="00320E91" w:rsidP="00320E91">
      <w:pPr>
        <w:pStyle w:val="PL"/>
      </w:pPr>
      <w:r>
        <w:t xml:space="preserve">        absoluteNum:</w:t>
      </w:r>
    </w:p>
    <w:p w14:paraId="166D1084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11F5BF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B18D00D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61F26627" w14:textId="77777777" w:rsidR="00320E91" w:rsidRDefault="00320E91" w:rsidP="00320E91">
      <w:pPr>
        <w:pStyle w:val="PL"/>
      </w:pPr>
      <w:r>
        <w:t xml:space="preserve">        confidence:</w:t>
      </w:r>
    </w:p>
    <w:p w14:paraId="2B45C16F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E1A7BF1" w14:textId="77777777" w:rsidR="00320E91" w:rsidRDefault="00320E91" w:rsidP="00320E91">
      <w:pPr>
        <w:pStyle w:val="PL"/>
      </w:pPr>
      <w:r>
        <w:t xml:space="preserve">      allOf:</w:t>
      </w:r>
    </w:p>
    <w:p w14:paraId="4911A45E" w14:textId="77777777" w:rsidR="00320E91" w:rsidRDefault="00320E91" w:rsidP="00320E91">
      <w:pPr>
        <w:pStyle w:val="PL"/>
      </w:pPr>
      <w:r>
        <w:t xml:space="preserve">        - required: [networkArea]</w:t>
      </w:r>
    </w:p>
    <w:p w14:paraId="44DB7F7E" w14:textId="77777777" w:rsidR="00320E91" w:rsidRDefault="00320E91" w:rsidP="00320E91">
      <w:pPr>
        <w:pStyle w:val="PL"/>
      </w:pPr>
      <w:r>
        <w:t xml:space="preserve">        - required: [nwPerfType]</w:t>
      </w:r>
    </w:p>
    <w:p w14:paraId="33B6DA58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8E32615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0D38AB61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5213611C" w14:textId="77777777" w:rsidR="00320E91" w:rsidRDefault="00320E91" w:rsidP="00320E91">
      <w:pPr>
        <w:pStyle w:val="PL"/>
      </w:pPr>
    </w:p>
    <w:p w14:paraId="4C8143D7" w14:textId="77777777" w:rsidR="00320E91" w:rsidRDefault="00320E91" w:rsidP="00320E91">
      <w:pPr>
        <w:pStyle w:val="PL"/>
      </w:pPr>
      <w:r>
        <w:t xml:space="preserve">    FailureEventInfo:</w:t>
      </w:r>
    </w:p>
    <w:p w14:paraId="161472B0" w14:textId="77777777" w:rsidR="00320E91" w:rsidRDefault="00320E91" w:rsidP="00320E91">
      <w:pPr>
        <w:pStyle w:val="PL"/>
      </w:pPr>
      <w:r>
        <w:t xml:space="preserve">      description: Contains information on the event for which the subscription is not successful.</w:t>
      </w:r>
    </w:p>
    <w:p w14:paraId="29808CC6" w14:textId="77777777" w:rsidR="00320E91" w:rsidRDefault="00320E91" w:rsidP="00320E91">
      <w:pPr>
        <w:pStyle w:val="PL"/>
      </w:pPr>
      <w:r>
        <w:t xml:space="preserve">      type: object</w:t>
      </w:r>
    </w:p>
    <w:p w14:paraId="43A562AB" w14:textId="77777777" w:rsidR="00320E91" w:rsidRDefault="00320E91" w:rsidP="00320E91">
      <w:pPr>
        <w:pStyle w:val="PL"/>
      </w:pPr>
      <w:r>
        <w:t xml:space="preserve">      properties:</w:t>
      </w:r>
    </w:p>
    <w:p w14:paraId="3AC712B0" w14:textId="77777777" w:rsidR="00320E91" w:rsidRDefault="00320E91" w:rsidP="00320E91">
      <w:pPr>
        <w:pStyle w:val="PL"/>
      </w:pPr>
      <w:r>
        <w:t xml:space="preserve">        event:</w:t>
      </w:r>
    </w:p>
    <w:p w14:paraId="0224B83E" w14:textId="77777777" w:rsidR="00320E91" w:rsidRDefault="00320E91" w:rsidP="00320E91">
      <w:pPr>
        <w:pStyle w:val="PL"/>
      </w:pPr>
      <w:r>
        <w:t xml:space="preserve">          $ref: '#/components/schemas/NwdafEvent'</w:t>
      </w:r>
    </w:p>
    <w:p w14:paraId="55BCCEE1" w14:textId="77777777" w:rsidR="00320E91" w:rsidRDefault="00320E91" w:rsidP="00320E91">
      <w:pPr>
        <w:pStyle w:val="PL"/>
      </w:pPr>
      <w:r>
        <w:t xml:space="preserve">        failureCode:</w:t>
      </w:r>
    </w:p>
    <w:p w14:paraId="47597BF6" w14:textId="77777777" w:rsidR="00320E91" w:rsidRDefault="00320E91" w:rsidP="00320E91">
      <w:pPr>
        <w:pStyle w:val="PL"/>
      </w:pPr>
      <w:r>
        <w:t xml:space="preserve">          $ref: '#/components/schemas/NwdafFailureCode'</w:t>
      </w:r>
    </w:p>
    <w:p w14:paraId="4EF55E43" w14:textId="77777777" w:rsidR="00320E91" w:rsidRDefault="00320E91" w:rsidP="00320E91">
      <w:pPr>
        <w:pStyle w:val="PL"/>
      </w:pPr>
      <w:r>
        <w:t xml:space="preserve">      required:</w:t>
      </w:r>
    </w:p>
    <w:p w14:paraId="362E1EA3" w14:textId="77777777" w:rsidR="00320E91" w:rsidRDefault="00320E91" w:rsidP="00320E91">
      <w:pPr>
        <w:pStyle w:val="PL"/>
      </w:pPr>
      <w:r>
        <w:t xml:space="preserve">        - event</w:t>
      </w:r>
    </w:p>
    <w:p w14:paraId="225A1514" w14:textId="77777777" w:rsidR="00320E91" w:rsidRDefault="00320E91" w:rsidP="00320E91">
      <w:pPr>
        <w:pStyle w:val="PL"/>
      </w:pPr>
      <w:r>
        <w:t xml:space="preserve">        - failureCode</w:t>
      </w:r>
    </w:p>
    <w:p w14:paraId="74E76D24" w14:textId="77777777" w:rsidR="00320E91" w:rsidRDefault="00320E91" w:rsidP="00320E91">
      <w:pPr>
        <w:pStyle w:val="PL"/>
      </w:pPr>
    </w:p>
    <w:p w14:paraId="6D52E5DA" w14:textId="77777777" w:rsidR="00320E91" w:rsidRDefault="00320E91" w:rsidP="00320E91">
      <w:pPr>
        <w:pStyle w:val="PL"/>
      </w:pPr>
      <w:r>
        <w:t xml:space="preserve">    AnalyticsMetadataIndication:</w:t>
      </w:r>
    </w:p>
    <w:p w14:paraId="2048CC11" w14:textId="77777777" w:rsidR="00320E91" w:rsidRDefault="00320E91" w:rsidP="00320E91">
      <w:pPr>
        <w:pStyle w:val="PL"/>
      </w:pPr>
      <w:r>
        <w:t xml:space="preserve">      description: &gt;</w:t>
      </w:r>
    </w:p>
    <w:p w14:paraId="23C962FF" w14:textId="77777777" w:rsidR="00320E91" w:rsidRDefault="00320E91" w:rsidP="00320E91">
      <w:pPr>
        <w:pStyle w:val="PL"/>
      </w:pPr>
      <w:r>
        <w:t xml:space="preserve">        Contains analytics metadata information requested to be used during analytics generation.</w:t>
      </w:r>
    </w:p>
    <w:p w14:paraId="7FE79AAA" w14:textId="77777777" w:rsidR="00320E91" w:rsidRDefault="00320E91" w:rsidP="00320E91">
      <w:pPr>
        <w:pStyle w:val="PL"/>
      </w:pPr>
      <w:r>
        <w:t xml:space="preserve">      type: object</w:t>
      </w:r>
    </w:p>
    <w:p w14:paraId="73255747" w14:textId="77777777" w:rsidR="00320E91" w:rsidRDefault="00320E91" w:rsidP="00320E91">
      <w:pPr>
        <w:pStyle w:val="PL"/>
      </w:pPr>
      <w:r>
        <w:t xml:space="preserve">      properties:</w:t>
      </w:r>
    </w:p>
    <w:p w14:paraId="7A9231CE" w14:textId="77777777" w:rsidR="00320E91" w:rsidRDefault="00320E91" w:rsidP="00320E91">
      <w:pPr>
        <w:pStyle w:val="PL"/>
      </w:pPr>
      <w:r>
        <w:t xml:space="preserve">        dataWindow:</w:t>
      </w:r>
    </w:p>
    <w:p w14:paraId="558DA525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36055947" w14:textId="77777777" w:rsidR="00320E91" w:rsidRDefault="00320E91" w:rsidP="00320E91">
      <w:pPr>
        <w:pStyle w:val="PL"/>
      </w:pPr>
      <w:r>
        <w:t xml:space="preserve">        dataStatProps:</w:t>
      </w:r>
    </w:p>
    <w:p w14:paraId="063ED4A9" w14:textId="77777777" w:rsidR="00320E91" w:rsidRDefault="00320E91" w:rsidP="00320E91">
      <w:pPr>
        <w:pStyle w:val="PL"/>
      </w:pPr>
      <w:r>
        <w:t xml:space="preserve">          type: array</w:t>
      </w:r>
    </w:p>
    <w:p w14:paraId="3370FF08" w14:textId="77777777" w:rsidR="00320E91" w:rsidRDefault="00320E91" w:rsidP="00320E91">
      <w:pPr>
        <w:pStyle w:val="PL"/>
      </w:pPr>
      <w:r>
        <w:t xml:space="preserve">          items:</w:t>
      </w:r>
    </w:p>
    <w:p w14:paraId="10F4B31F" w14:textId="77777777" w:rsidR="00320E91" w:rsidRDefault="00320E91" w:rsidP="00320E91">
      <w:pPr>
        <w:pStyle w:val="PL"/>
      </w:pPr>
      <w:r>
        <w:t xml:space="preserve">            $ref: '#/components/schemas/DatasetStatisticalProperty'</w:t>
      </w:r>
    </w:p>
    <w:p w14:paraId="16885E3E" w14:textId="77777777" w:rsidR="00320E91" w:rsidRDefault="00320E91" w:rsidP="00320E91">
      <w:pPr>
        <w:pStyle w:val="PL"/>
      </w:pPr>
      <w:r>
        <w:t xml:space="preserve">          minItems: 1</w:t>
      </w:r>
    </w:p>
    <w:p w14:paraId="089429EC" w14:textId="77777777" w:rsidR="00320E91" w:rsidRDefault="00320E91" w:rsidP="00320E91">
      <w:pPr>
        <w:pStyle w:val="PL"/>
      </w:pPr>
      <w:r>
        <w:t xml:space="preserve">        strategy:</w:t>
      </w:r>
    </w:p>
    <w:p w14:paraId="3718FB75" w14:textId="77777777" w:rsidR="00320E91" w:rsidRDefault="00320E91" w:rsidP="00320E91">
      <w:pPr>
        <w:pStyle w:val="PL"/>
      </w:pPr>
      <w:r>
        <w:t xml:space="preserve">          $ref: '#/components/schemas/OutputStrategy'</w:t>
      </w:r>
    </w:p>
    <w:p w14:paraId="54737E3C" w14:textId="77777777" w:rsidR="00320E91" w:rsidRDefault="00320E91" w:rsidP="00320E91">
      <w:pPr>
        <w:pStyle w:val="PL"/>
      </w:pPr>
      <w:r>
        <w:t xml:space="preserve">        aggrNwdafIds:</w:t>
      </w:r>
    </w:p>
    <w:p w14:paraId="6DBEAF9E" w14:textId="77777777" w:rsidR="00320E91" w:rsidRDefault="00320E91" w:rsidP="00320E91">
      <w:pPr>
        <w:pStyle w:val="PL"/>
      </w:pPr>
      <w:r>
        <w:t xml:space="preserve">          type: array</w:t>
      </w:r>
    </w:p>
    <w:p w14:paraId="476428D9" w14:textId="77777777" w:rsidR="00320E91" w:rsidRDefault="00320E91" w:rsidP="00320E91">
      <w:pPr>
        <w:pStyle w:val="PL"/>
      </w:pPr>
      <w:r>
        <w:t xml:space="preserve">          items:</w:t>
      </w:r>
    </w:p>
    <w:p w14:paraId="687FEEC3" w14:textId="77777777" w:rsidR="00320E91" w:rsidRDefault="00320E91" w:rsidP="00320E91">
      <w:pPr>
        <w:pStyle w:val="PL"/>
      </w:pPr>
      <w:r>
        <w:t xml:space="preserve">            $ref: 'TS29571_CommonData.yaml#/components/schemas/NfInstanceId'</w:t>
      </w:r>
    </w:p>
    <w:p w14:paraId="0EF79831" w14:textId="77777777" w:rsidR="00320E91" w:rsidRDefault="00320E91" w:rsidP="00320E91">
      <w:pPr>
        <w:pStyle w:val="PL"/>
      </w:pPr>
      <w:r>
        <w:t xml:space="preserve">          minItems: 1</w:t>
      </w:r>
    </w:p>
    <w:p w14:paraId="4B96521D" w14:textId="77777777" w:rsidR="00320E91" w:rsidRDefault="00320E91" w:rsidP="00320E91">
      <w:pPr>
        <w:pStyle w:val="PL"/>
      </w:pPr>
    </w:p>
    <w:p w14:paraId="60D8F2DB" w14:textId="77777777" w:rsidR="00320E91" w:rsidRDefault="00320E91" w:rsidP="00320E91">
      <w:pPr>
        <w:pStyle w:val="PL"/>
      </w:pPr>
      <w:r>
        <w:t xml:space="preserve">    AnalyticsMetadataInfo:</w:t>
      </w:r>
    </w:p>
    <w:p w14:paraId="7DE9B0F8" w14:textId="77777777" w:rsidR="00320E91" w:rsidRDefault="00320E91" w:rsidP="00320E91">
      <w:pPr>
        <w:pStyle w:val="PL"/>
      </w:pPr>
      <w:r>
        <w:t xml:space="preserve">      description: Contains analytics metadata information required for analytics aggregation.</w:t>
      </w:r>
    </w:p>
    <w:p w14:paraId="09370C23" w14:textId="77777777" w:rsidR="00320E91" w:rsidRDefault="00320E91" w:rsidP="00320E91">
      <w:pPr>
        <w:pStyle w:val="PL"/>
      </w:pPr>
      <w:r>
        <w:t xml:space="preserve">      type: object</w:t>
      </w:r>
    </w:p>
    <w:p w14:paraId="1FD95FE0" w14:textId="77777777" w:rsidR="00320E91" w:rsidRDefault="00320E91" w:rsidP="00320E91">
      <w:pPr>
        <w:pStyle w:val="PL"/>
      </w:pPr>
      <w:r>
        <w:t xml:space="preserve">      properties:</w:t>
      </w:r>
    </w:p>
    <w:p w14:paraId="713FE0F3" w14:textId="77777777" w:rsidR="00320E91" w:rsidRDefault="00320E91" w:rsidP="00320E91">
      <w:pPr>
        <w:pStyle w:val="PL"/>
      </w:pPr>
      <w:r>
        <w:t xml:space="preserve">        numSamples:</w:t>
      </w:r>
    </w:p>
    <w:p w14:paraId="3AA5BC8B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33EFA7D" w14:textId="77777777" w:rsidR="00320E91" w:rsidRDefault="00320E91" w:rsidP="00320E91">
      <w:pPr>
        <w:pStyle w:val="PL"/>
      </w:pPr>
      <w:r>
        <w:t xml:space="preserve">        dataWindow:</w:t>
      </w:r>
    </w:p>
    <w:p w14:paraId="221C46A8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31CF6C2F" w14:textId="77777777" w:rsidR="00320E91" w:rsidRDefault="00320E91" w:rsidP="00320E91">
      <w:pPr>
        <w:pStyle w:val="PL"/>
      </w:pPr>
      <w:r>
        <w:t xml:space="preserve">        dataStatProps:</w:t>
      </w:r>
    </w:p>
    <w:p w14:paraId="7D7606AF" w14:textId="77777777" w:rsidR="00320E91" w:rsidRDefault="00320E91" w:rsidP="00320E91">
      <w:pPr>
        <w:pStyle w:val="PL"/>
      </w:pPr>
      <w:r>
        <w:t xml:space="preserve">          type: array</w:t>
      </w:r>
    </w:p>
    <w:p w14:paraId="33EB6FF2" w14:textId="77777777" w:rsidR="00320E91" w:rsidRDefault="00320E91" w:rsidP="00320E91">
      <w:pPr>
        <w:pStyle w:val="PL"/>
      </w:pPr>
      <w:r>
        <w:t xml:space="preserve">          items:</w:t>
      </w:r>
    </w:p>
    <w:p w14:paraId="6A3260DE" w14:textId="77777777" w:rsidR="00320E91" w:rsidRDefault="00320E91" w:rsidP="00320E91">
      <w:pPr>
        <w:pStyle w:val="PL"/>
      </w:pPr>
      <w:r>
        <w:t xml:space="preserve">            $ref: '#/components/schemas/DatasetStatisticalProperty'</w:t>
      </w:r>
    </w:p>
    <w:p w14:paraId="29BB0934" w14:textId="77777777" w:rsidR="00320E91" w:rsidRDefault="00320E91" w:rsidP="00320E91">
      <w:pPr>
        <w:pStyle w:val="PL"/>
      </w:pPr>
      <w:r>
        <w:t xml:space="preserve">          minItems: 1</w:t>
      </w:r>
    </w:p>
    <w:p w14:paraId="075CE098" w14:textId="77777777" w:rsidR="00320E91" w:rsidRDefault="00320E91" w:rsidP="00320E91">
      <w:pPr>
        <w:pStyle w:val="PL"/>
      </w:pPr>
      <w:r>
        <w:t xml:space="preserve">        strategy:</w:t>
      </w:r>
    </w:p>
    <w:p w14:paraId="1120CC63" w14:textId="77777777" w:rsidR="00320E91" w:rsidRDefault="00320E91" w:rsidP="00320E91">
      <w:pPr>
        <w:pStyle w:val="PL"/>
      </w:pPr>
      <w:r>
        <w:t xml:space="preserve">          $ref: '#/components/schemas/OutputStrategy'</w:t>
      </w:r>
    </w:p>
    <w:p w14:paraId="324DA90A" w14:textId="77777777" w:rsidR="00320E91" w:rsidRDefault="00320E91" w:rsidP="00320E91">
      <w:pPr>
        <w:pStyle w:val="PL"/>
      </w:pPr>
      <w:r>
        <w:t xml:space="preserve">        accuracy:</w:t>
      </w:r>
    </w:p>
    <w:p w14:paraId="685AAB83" w14:textId="77777777" w:rsidR="00320E91" w:rsidRDefault="00320E91" w:rsidP="00320E91">
      <w:pPr>
        <w:pStyle w:val="PL"/>
      </w:pPr>
      <w:r>
        <w:t xml:space="preserve">          $ref: '#/components/schemas/Accuracy'</w:t>
      </w:r>
    </w:p>
    <w:p w14:paraId="7972BA58" w14:textId="77777777" w:rsidR="00320E91" w:rsidRDefault="00320E91" w:rsidP="00320E91">
      <w:pPr>
        <w:pStyle w:val="PL"/>
      </w:pPr>
      <w:r>
        <w:lastRenderedPageBreak/>
        <w:t xml:space="preserve">    NumberAverage:</w:t>
      </w:r>
    </w:p>
    <w:p w14:paraId="4163C88A" w14:textId="77777777" w:rsidR="00320E91" w:rsidRDefault="00320E91" w:rsidP="00320E91">
      <w:pPr>
        <w:pStyle w:val="PL"/>
      </w:pPr>
      <w:r>
        <w:t xml:space="preserve">      description: Represents average and variance information.</w:t>
      </w:r>
    </w:p>
    <w:p w14:paraId="2C1138AA" w14:textId="77777777" w:rsidR="00320E91" w:rsidRDefault="00320E91" w:rsidP="00320E91">
      <w:pPr>
        <w:pStyle w:val="PL"/>
      </w:pPr>
      <w:r>
        <w:t xml:space="preserve">      type: object</w:t>
      </w:r>
    </w:p>
    <w:p w14:paraId="2BB7A621" w14:textId="77777777" w:rsidR="00320E91" w:rsidRDefault="00320E91" w:rsidP="00320E91">
      <w:pPr>
        <w:pStyle w:val="PL"/>
      </w:pPr>
      <w:r>
        <w:t xml:space="preserve">      properties:</w:t>
      </w:r>
    </w:p>
    <w:p w14:paraId="3F6D07B2" w14:textId="77777777" w:rsidR="00320E91" w:rsidRDefault="00320E91" w:rsidP="00320E91">
      <w:pPr>
        <w:pStyle w:val="PL"/>
      </w:pPr>
      <w:r>
        <w:t xml:space="preserve">        number:</w:t>
      </w:r>
    </w:p>
    <w:p w14:paraId="54CD0AFC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592B3EC9" w14:textId="77777777" w:rsidR="00320E91" w:rsidRDefault="00320E91" w:rsidP="00320E91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6B148BAB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0E3F197B" w14:textId="77777777" w:rsidR="00320E91" w:rsidRDefault="00320E91" w:rsidP="00320E91">
      <w:pPr>
        <w:pStyle w:val="PL"/>
      </w:pPr>
      <w:r>
        <w:t xml:space="preserve">        skewness:</w:t>
      </w:r>
    </w:p>
    <w:p w14:paraId="25C14EFD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04000872" w14:textId="77777777" w:rsidR="00320E91" w:rsidRDefault="00320E91" w:rsidP="00320E91">
      <w:pPr>
        <w:pStyle w:val="PL"/>
      </w:pPr>
      <w:r>
        <w:t xml:space="preserve">      required:</w:t>
      </w:r>
    </w:p>
    <w:p w14:paraId="1050AA4D" w14:textId="77777777" w:rsidR="00320E91" w:rsidRDefault="00320E91" w:rsidP="00320E91">
      <w:pPr>
        <w:pStyle w:val="PL"/>
      </w:pPr>
      <w:r>
        <w:t xml:space="preserve">        - number</w:t>
      </w:r>
    </w:p>
    <w:p w14:paraId="01A1F7E3" w14:textId="77777777" w:rsidR="00320E91" w:rsidRDefault="00320E91" w:rsidP="00320E91">
      <w:pPr>
        <w:pStyle w:val="PL"/>
      </w:pPr>
      <w:r>
        <w:t xml:space="preserve">        - variance</w:t>
      </w:r>
    </w:p>
    <w:p w14:paraId="3DAF5D83" w14:textId="77777777" w:rsidR="00320E91" w:rsidRDefault="00320E91" w:rsidP="00320E91">
      <w:pPr>
        <w:pStyle w:val="PL"/>
      </w:pPr>
    </w:p>
    <w:p w14:paraId="0BA33E37" w14:textId="77777777" w:rsidR="00320E91" w:rsidRDefault="00320E91" w:rsidP="00320E91">
      <w:pPr>
        <w:pStyle w:val="PL"/>
      </w:pPr>
      <w:r>
        <w:t xml:space="preserve">    AnalyticsSubscriptionsTransfer:</w:t>
      </w:r>
    </w:p>
    <w:p w14:paraId="109677D6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777FF487" w14:textId="77777777" w:rsidR="00320E91" w:rsidRDefault="00320E91" w:rsidP="00320E91">
      <w:pPr>
        <w:pStyle w:val="PL"/>
      </w:pPr>
      <w:r>
        <w:t xml:space="preserve">      type: object</w:t>
      </w:r>
    </w:p>
    <w:p w14:paraId="02D4CA32" w14:textId="77777777" w:rsidR="00320E91" w:rsidRDefault="00320E91" w:rsidP="00320E91">
      <w:pPr>
        <w:pStyle w:val="PL"/>
      </w:pPr>
      <w:r>
        <w:t xml:space="preserve">      properties:</w:t>
      </w:r>
    </w:p>
    <w:p w14:paraId="385D8A0D" w14:textId="77777777" w:rsidR="00320E91" w:rsidRDefault="00320E91" w:rsidP="00320E91">
      <w:pPr>
        <w:pStyle w:val="PL"/>
      </w:pPr>
      <w:r>
        <w:t xml:space="preserve">        subsTransInfos:</w:t>
      </w:r>
    </w:p>
    <w:p w14:paraId="7785DCCE" w14:textId="77777777" w:rsidR="00320E91" w:rsidRDefault="00320E91" w:rsidP="00320E91">
      <w:pPr>
        <w:pStyle w:val="PL"/>
      </w:pPr>
      <w:r>
        <w:t xml:space="preserve">          type: array</w:t>
      </w:r>
    </w:p>
    <w:p w14:paraId="6574B1A3" w14:textId="77777777" w:rsidR="00320E91" w:rsidRDefault="00320E91" w:rsidP="00320E91">
      <w:pPr>
        <w:pStyle w:val="PL"/>
      </w:pPr>
      <w:r>
        <w:t xml:space="preserve">          items:</w:t>
      </w:r>
    </w:p>
    <w:p w14:paraId="48CF9C25" w14:textId="77777777" w:rsidR="00320E91" w:rsidRDefault="00320E91" w:rsidP="00320E91">
      <w:pPr>
        <w:pStyle w:val="PL"/>
      </w:pPr>
      <w:r>
        <w:t xml:space="preserve">            $ref: '#/components/schemas/SubscriptionTransferInfo'</w:t>
      </w:r>
    </w:p>
    <w:p w14:paraId="5FA620CA" w14:textId="77777777" w:rsidR="00320E91" w:rsidRDefault="00320E91" w:rsidP="00320E91">
      <w:pPr>
        <w:pStyle w:val="PL"/>
      </w:pPr>
      <w:r>
        <w:t xml:space="preserve">          minItems: 1</w:t>
      </w:r>
    </w:p>
    <w:p w14:paraId="0344CE10" w14:textId="77777777" w:rsidR="00320E91" w:rsidRDefault="00320E91" w:rsidP="00320E91">
      <w:pPr>
        <w:pStyle w:val="PL"/>
      </w:pPr>
      <w:r>
        <w:t xml:space="preserve">        failTransEventReports:</w:t>
      </w:r>
    </w:p>
    <w:p w14:paraId="01A1E5C7" w14:textId="77777777" w:rsidR="00320E91" w:rsidRDefault="00320E91" w:rsidP="00320E91">
      <w:pPr>
        <w:pStyle w:val="PL"/>
      </w:pPr>
      <w:r>
        <w:t xml:space="preserve">          type: array</w:t>
      </w:r>
    </w:p>
    <w:p w14:paraId="3AF8ABFB" w14:textId="77777777" w:rsidR="00320E91" w:rsidRDefault="00320E91" w:rsidP="00320E91">
      <w:pPr>
        <w:pStyle w:val="PL"/>
      </w:pPr>
      <w:r>
        <w:t xml:space="preserve">          items:</w:t>
      </w:r>
    </w:p>
    <w:p w14:paraId="70EA9EDB" w14:textId="77777777" w:rsidR="00320E91" w:rsidRDefault="00320E91" w:rsidP="00320E91">
      <w:pPr>
        <w:pStyle w:val="PL"/>
      </w:pPr>
      <w:r>
        <w:t xml:space="preserve">            $ref: '#/components/schemas/NwdafEvent'</w:t>
      </w:r>
    </w:p>
    <w:p w14:paraId="73DD2D1E" w14:textId="77777777" w:rsidR="00320E91" w:rsidRDefault="00320E91" w:rsidP="00320E91">
      <w:pPr>
        <w:pStyle w:val="PL"/>
      </w:pPr>
      <w:r>
        <w:t xml:space="preserve">          minItems: 1</w:t>
      </w:r>
    </w:p>
    <w:p w14:paraId="0718D7F4" w14:textId="77777777" w:rsidR="00320E91" w:rsidRDefault="00320E91" w:rsidP="00320E91">
      <w:pPr>
        <w:pStyle w:val="PL"/>
      </w:pPr>
      <w:r>
        <w:t xml:space="preserve">      required:</w:t>
      </w:r>
    </w:p>
    <w:p w14:paraId="5F216F73" w14:textId="77777777" w:rsidR="00320E91" w:rsidRDefault="00320E91" w:rsidP="00320E91">
      <w:pPr>
        <w:pStyle w:val="PL"/>
      </w:pPr>
      <w:r>
        <w:t xml:space="preserve">        - subsTransInfos</w:t>
      </w:r>
    </w:p>
    <w:p w14:paraId="20BD7761" w14:textId="77777777" w:rsidR="00320E91" w:rsidRDefault="00320E91" w:rsidP="00320E91">
      <w:pPr>
        <w:pStyle w:val="PL"/>
      </w:pPr>
    </w:p>
    <w:p w14:paraId="1F998D98" w14:textId="77777777" w:rsidR="00320E91" w:rsidRDefault="00320E91" w:rsidP="00320E91">
      <w:pPr>
        <w:pStyle w:val="PL"/>
      </w:pPr>
      <w:r>
        <w:t xml:space="preserve">    SubscriptionTransferInfo:</w:t>
      </w:r>
    </w:p>
    <w:p w14:paraId="60D9D363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1F8F6EA2" w14:textId="77777777" w:rsidR="00320E91" w:rsidRDefault="00320E91" w:rsidP="00320E91">
      <w:pPr>
        <w:pStyle w:val="PL"/>
      </w:pPr>
      <w:r>
        <w:t xml:space="preserve">      type: object</w:t>
      </w:r>
    </w:p>
    <w:p w14:paraId="5C940561" w14:textId="77777777" w:rsidR="00320E91" w:rsidRDefault="00320E91" w:rsidP="00320E91">
      <w:pPr>
        <w:pStyle w:val="PL"/>
      </w:pPr>
      <w:r>
        <w:t xml:space="preserve">      properties:</w:t>
      </w:r>
    </w:p>
    <w:p w14:paraId="359F53D9" w14:textId="77777777" w:rsidR="00320E91" w:rsidRDefault="00320E91" w:rsidP="00320E91">
      <w:pPr>
        <w:pStyle w:val="PL"/>
      </w:pPr>
      <w:r>
        <w:t xml:space="preserve">        transReqType:</w:t>
      </w:r>
    </w:p>
    <w:p w14:paraId="3C607E1B" w14:textId="77777777" w:rsidR="00320E91" w:rsidRDefault="00320E91" w:rsidP="00320E91">
      <w:pPr>
        <w:pStyle w:val="PL"/>
      </w:pPr>
      <w:r>
        <w:t xml:space="preserve">          $ref: '#/components/schemas/TransferRequestType'</w:t>
      </w:r>
    </w:p>
    <w:p w14:paraId="5CD29637" w14:textId="77777777" w:rsidR="00320E91" w:rsidRDefault="00320E91" w:rsidP="00320E91">
      <w:pPr>
        <w:pStyle w:val="PL"/>
      </w:pPr>
      <w:r>
        <w:t xml:space="preserve">        nwdafEvSub:</w:t>
      </w:r>
    </w:p>
    <w:p w14:paraId="15D9B5F7" w14:textId="77777777" w:rsidR="00320E91" w:rsidRDefault="00320E91" w:rsidP="00320E91">
      <w:pPr>
        <w:pStyle w:val="PL"/>
      </w:pPr>
      <w:r>
        <w:t xml:space="preserve">          $ref: '#/components/schemas/NnwdafEventsSubscription'</w:t>
      </w:r>
    </w:p>
    <w:p w14:paraId="5C26937B" w14:textId="77777777" w:rsidR="00320E91" w:rsidRDefault="00320E91" w:rsidP="00320E91">
      <w:pPr>
        <w:pStyle w:val="PL"/>
      </w:pPr>
      <w:r>
        <w:t xml:space="preserve">        consumerId:</w:t>
      </w:r>
    </w:p>
    <w:p w14:paraId="4EF4ABDA" w14:textId="77777777" w:rsidR="00320E91" w:rsidRDefault="00320E91" w:rsidP="00320E91">
      <w:pPr>
        <w:pStyle w:val="PL"/>
      </w:pPr>
      <w:r>
        <w:t xml:space="preserve">          $ref: 'TS29571_CommonData.yaml#/components/schemas/NfInstanceId'</w:t>
      </w:r>
    </w:p>
    <w:p w14:paraId="1B719FB1" w14:textId="77777777" w:rsidR="00320E91" w:rsidRDefault="00320E91" w:rsidP="00320E91">
      <w:pPr>
        <w:pStyle w:val="PL"/>
      </w:pPr>
      <w:r>
        <w:t xml:space="preserve">        contextId:</w:t>
      </w:r>
    </w:p>
    <w:p w14:paraId="71080671" w14:textId="77777777" w:rsidR="00320E91" w:rsidRDefault="00320E91" w:rsidP="00320E91">
      <w:pPr>
        <w:pStyle w:val="PL"/>
      </w:pPr>
      <w:r>
        <w:t xml:space="preserve">          $ref: '#/components/schemas/AnalyticsContextIdentifier'</w:t>
      </w:r>
    </w:p>
    <w:p w14:paraId="5BEBFF48" w14:textId="77777777" w:rsidR="00320E91" w:rsidRDefault="00320E91" w:rsidP="00320E91">
      <w:pPr>
        <w:pStyle w:val="PL"/>
      </w:pPr>
      <w:r>
        <w:t xml:space="preserve">        sourceNfIds:</w:t>
      </w:r>
    </w:p>
    <w:p w14:paraId="07AD4C18" w14:textId="77777777" w:rsidR="00320E91" w:rsidRDefault="00320E91" w:rsidP="00320E91">
      <w:pPr>
        <w:pStyle w:val="PL"/>
      </w:pPr>
      <w:r>
        <w:t xml:space="preserve">          type: array</w:t>
      </w:r>
    </w:p>
    <w:p w14:paraId="1E4CED84" w14:textId="77777777" w:rsidR="00320E91" w:rsidRDefault="00320E91" w:rsidP="00320E91">
      <w:pPr>
        <w:pStyle w:val="PL"/>
      </w:pPr>
      <w:r>
        <w:t xml:space="preserve">          items:</w:t>
      </w:r>
    </w:p>
    <w:p w14:paraId="0840AEA8" w14:textId="77777777" w:rsidR="00320E91" w:rsidRDefault="00320E91" w:rsidP="00320E91">
      <w:pPr>
        <w:pStyle w:val="PL"/>
      </w:pPr>
      <w:r>
        <w:t xml:space="preserve">            $ref: 'TS29571_CommonData.yaml#/components/schemas/NfInstanceId'</w:t>
      </w:r>
    </w:p>
    <w:p w14:paraId="3479245F" w14:textId="77777777" w:rsidR="00320E91" w:rsidRDefault="00320E91" w:rsidP="00320E91">
      <w:pPr>
        <w:pStyle w:val="PL"/>
      </w:pPr>
      <w:r>
        <w:t xml:space="preserve">          minItems: 1</w:t>
      </w:r>
    </w:p>
    <w:p w14:paraId="267512FA" w14:textId="77777777" w:rsidR="00320E91" w:rsidRDefault="00320E91" w:rsidP="00320E91">
      <w:pPr>
        <w:pStyle w:val="PL"/>
      </w:pPr>
      <w:r>
        <w:t xml:space="preserve">        sourceSetIds:</w:t>
      </w:r>
    </w:p>
    <w:p w14:paraId="7465B8B7" w14:textId="77777777" w:rsidR="00320E91" w:rsidRDefault="00320E91" w:rsidP="00320E91">
      <w:pPr>
        <w:pStyle w:val="PL"/>
      </w:pPr>
      <w:r>
        <w:t xml:space="preserve">          type: array</w:t>
      </w:r>
    </w:p>
    <w:p w14:paraId="7D6C31A6" w14:textId="77777777" w:rsidR="00320E91" w:rsidRDefault="00320E91" w:rsidP="00320E91">
      <w:pPr>
        <w:pStyle w:val="PL"/>
      </w:pPr>
      <w:r>
        <w:t xml:space="preserve">          items:</w:t>
      </w:r>
    </w:p>
    <w:p w14:paraId="3AB9A02C" w14:textId="77777777" w:rsidR="00320E91" w:rsidRDefault="00320E91" w:rsidP="00320E91">
      <w:pPr>
        <w:pStyle w:val="PL"/>
      </w:pPr>
      <w:r>
        <w:t xml:space="preserve">            $ref: 'TS29571_CommonData.yaml#/components/schemas/NfSetId'</w:t>
      </w:r>
    </w:p>
    <w:p w14:paraId="7E427CFD" w14:textId="77777777" w:rsidR="00320E91" w:rsidRDefault="00320E91" w:rsidP="00320E91">
      <w:pPr>
        <w:pStyle w:val="PL"/>
      </w:pPr>
      <w:r>
        <w:t xml:space="preserve">          minItems: 1</w:t>
      </w:r>
    </w:p>
    <w:p w14:paraId="57C20147" w14:textId="77777777" w:rsidR="00320E91" w:rsidRDefault="00320E91" w:rsidP="00320E91">
      <w:pPr>
        <w:pStyle w:val="PL"/>
      </w:pPr>
      <w:r>
        <w:t xml:space="preserve">        modelInfo:</w:t>
      </w:r>
    </w:p>
    <w:p w14:paraId="48B7D4F0" w14:textId="77777777" w:rsidR="00320E91" w:rsidRDefault="00320E91" w:rsidP="00320E91">
      <w:pPr>
        <w:pStyle w:val="PL"/>
      </w:pPr>
      <w:r>
        <w:t xml:space="preserve">          type: array</w:t>
      </w:r>
    </w:p>
    <w:p w14:paraId="4F70D45A" w14:textId="77777777" w:rsidR="00320E91" w:rsidRDefault="00320E91" w:rsidP="00320E91">
      <w:pPr>
        <w:pStyle w:val="PL"/>
      </w:pPr>
      <w:r>
        <w:t xml:space="preserve">          items:</w:t>
      </w:r>
    </w:p>
    <w:p w14:paraId="368F6061" w14:textId="77777777" w:rsidR="00320E91" w:rsidRDefault="00320E91" w:rsidP="00320E91">
      <w:pPr>
        <w:pStyle w:val="PL"/>
      </w:pPr>
      <w:r>
        <w:t xml:space="preserve">            $ref: '#/components/schemas/ModelInfo'</w:t>
      </w:r>
    </w:p>
    <w:p w14:paraId="3571415B" w14:textId="77777777" w:rsidR="00320E91" w:rsidRDefault="00320E91" w:rsidP="00320E91">
      <w:pPr>
        <w:pStyle w:val="PL"/>
      </w:pPr>
      <w:r>
        <w:t xml:space="preserve">          minItems: 1</w:t>
      </w:r>
    </w:p>
    <w:p w14:paraId="54E50AE9" w14:textId="77777777" w:rsidR="00320E91" w:rsidRDefault="00320E91" w:rsidP="00320E91">
      <w:pPr>
        <w:pStyle w:val="PL"/>
      </w:pPr>
      <w:r>
        <w:t xml:space="preserve">      required:</w:t>
      </w:r>
    </w:p>
    <w:p w14:paraId="71E07817" w14:textId="77777777" w:rsidR="00320E91" w:rsidRDefault="00320E91" w:rsidP="00320E91">
      <w:pPr>
        <w:pStyle w:val="PL"/>
      </w:pPr>
      <w:r>
        <w:t xml:space="preserve">        - transReqType</w:t>
      </w:r>
    </w:p>
    <w:p w14:paraId="4B6BF654" w14:textId="77777777" w:rsidR="00320E91" w:rsidRDefault="00320E91" w:rsidP="00320E91">
      <w:pPr>
        <w:pStyle w:val="PL"/>
      </w:pPr>
      <w:r>
        <w:t xml:space="preserve">        - nwdafEvSub</w:t>
      </w:r>
    </w:p>
    <w:p w14:paraId="07D5C49E" w14:textId="77777777" w:rsidR="00320E91" w:rsidRDefault="00320E91" w:rsidP="00320E91">
      <w:pPr>
        <w:pStyle w:val="PL"/>
      </w:pPr>
      <w:r>
        <w:t xml:space="preserve">        - consumerId</w:t>
      </w:r>
    </w:p>
    <w:p w14:paraId="2EE49B8B" w14:textId="77777777" w:rsidR="00320E91" w:rsidRDefault="00320E91" w:rsidP="00320E91">
      <w:pPr>
        <w:pStyle w:val="PL"/>
      </w:pPr>
    </w:p>
    <w:p w14:paraId="132FFB8A" w14:textId="77777777" w:rsidR="00320E91" w:rsidRDefault="00320E91" w:rsidP="00320E91">
      <w:pPr>
        <w:pStyle w:val="PL"/>
      </w:pPr>
      <w:r>
        <w:t xml:space="preserve">    ModelInfo:</w:t>
      </w:r>
    </w:p>
    <w:p w14:paraId="32D1A105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2F1B0606" w14:textId="77777777" w:rsidR="00320E91" w:rsidRDefault="00320E91" w:rsidP="00320E91">
      <w:pPr>
        <w:pStyle w:val="PL"/>
      </w:pPr>
      <w:r>
        <w:t xml:space="preserve">      type: object</w:t>
      </w:r>
    </w:p>
    <w:p w14:paraId="3AC2D96A" w14:textId="77777777" w:rsidR="00320E91" w:rsidRDefault="00320E91" w:rsidP="00320E91">
      <w:pPr>
        <w:pStyle w:val="PL"/>
      </w:pPr>
      <w:r>
        <w:t xml:space="preserve">      properties:</w:t>
      </w:r>
    </w:p>
    <w:p w14:paraId="601B8B0D" w14:textId="77777777" w:rsidR="00320E91" w:rsidRDefault="00320E91" w:rsidP="00320E91">
      <w:pPr>
        <w:pStyle w:val="PL"/>
      </w:pPr>
      <w:r>
        <w:t xml:space="preserve">        analyticsId:</w:t>
      </w:r>
    </w:p>
    <w:p w14:paraId="1BB25FDF" w14:textId="77777777" w:rsidR="00320E91" w:rsidRDefault="00320E91" w:rsidP="00320E91">
      <w:pPr>
        <w:pStyle w:val="PL"/>
      </w:pPr>
      <w:r>
        <w:t xml:space="preserve">          $ref: '#/components/schemas/NwdafEvent'</w:t>
      </w:r>
    </w:p>
    <w:p w14:paraId="2514A1F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2395494F" w14:textId="77777777" w:rsidR="00320E91" w:rsidRDefault="00320E91" w:rsidP="00320E91">
      <w:pPr>
        <w:pStyle w:val="PL"/>
      </w:pPr>
      <w:r>
        <w:t xml:space="preserve">          type: array</w:t>
      </w:r>
    </w:p>
    <w:p w14:paraId="312A1C5D" w14:textId="77777777" w:rsidR="00320E91" w:rsidRDefault="00320E91" w:rsidP="00320E91">
      <w:pPr>
        <w:pStyle w:val="PL"/>
      </w:pPr>
      <w:r>
        <w:t xml:space="preserve">          items:</w:t>
      </w:r>
    </w:p>
    <w:p w14:paraId="378EEC42" w14:textId="77777777" w:rsidR="00320E91" w:rsidRDefault="00320E91" w:rsidP="00320E91">
      <w:pPr>
        <w:pStyle w:val="PL"/>
      </w:pPr>
      <w:r>
        <w:t xml:space="preserve">            $ref: '#/components/schemas/MLModelInfo'</w:t>
      </w:r>
    </w:p>
    <w:p w14:paraId="010A7CF7" w14:textId="77777777" w:rsidR="00320E91" w:rsidRDefault="00320E91" w:rsidP="00320E91">
      <w:pPr>
        <w:pStyle w:val="PL"/>
      </w:pPr>
      <w:r>
        <w:t xml:space="preserve">          minItems: 1</w:t>
      </w:r>
    </w:p>
    <w:p w14:paraId="0A68D32B" w14:textId="77777777" w:rsidR="00320E91" w:rsidRDefault="00320E91" w:rsidP="00320E91">
      <w:pPr>
        <w:pStyle w:val="PL"/>
      </w:pPr>
      <w:r>
        <w:t xml:space="preserve">      required:</w:t>
      </w:r>
    </w:p>
    <w:p w14:paraId="7279DE61" w14:textId="77777777" w:rsidR="00320E91" w:rsidRDefault="00320E91" w:rsidP="00320E91">
      <w:pPr>
        <w:pStyle w:val="PL"/>
      </w:pPr>
      <w:r>
        <w:t xml:space="preserve">        - analyticsId</w:t>
      </w:r>
    </w:p>
    <w:p w14:paraId="485518B3" w14:textId="77777777" w:rsidR="00320E91" w:rsidRDefault="00320E91" w:rsidP="00320E91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03A16B04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62931FB7" w14:textId="77777777" w:rsidR="00320E91" w:rsidRDefault="00320E91" w:rsidP="00320E91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Contains information about an ML models.</w:t>
      </w:r>
    </w:p>
    <w:p w14:paraId="41349037" w14:textId="77777777" w:rsidR="00320E91" w:rsidRDefault="00320E91" w:rsidP="00320E91">
      <w:pPr>
        <w:pStyle w:val="PL"/>
      </w:pPr>
      <w:r>
        <w:t xml:space="preserve">      type: object</w:t>
      </w:r>
    </w:p>
    <w:p w14:paraId="188D5491" w14:textId="77777777" w:rsidR="00320E91" w:rsidRDefault="00320E91" w:rsidP="00320E91">
      <w:pPr>
        <w:pStyle w:val="PL"/>
      </w:pPr>
      <w:r>
        <w:t xml:space="preserve">      properties:</w:t>
      </w:r>
    </w:p>
    <w:p w14:paraId="00F1F634" w14:textId="77777777" w:rsidR="00320E91" w:rsidRDefault="00320E91" w:rsidP="00320E91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5D7ECCDB" w14:textId="77777777" w:rsidR="00320E91" w:rsidRDefault="00320E91" w:rsidP="00320E91">
      <w:pPr>
        <w:pStyle w:val="PL"/>
      </w:pPr>
      <w:r>
        <w:t xml:space="preserve">          type: array</w:t>
      </w:r>
    </w:p>
    <w:p w14:paraId="6485CE97" w14:textId="77777777" w:rsidR="00320E91" w:rsidRDefault="00320E91" w:rsidP="00320E91">
      <w:pPr>
        <w:pStyle w:val="PL"/>
      </w:pPr>
      <w:r>
        <w:t xml:space="preserve">          items:</w:t>
      </w:r>
    </w:p>
    <w:p w14:paraId="7C5364C6" w14:textId="77777777" w:rsidR="00320E91" w:rsidRDefault="00320E91" w:rsidP="00320E91">
      <w:pPr>
        <w:pStyle w:val="PL"/>
      </w:pPr>
      <w:r>
        <w:t xml:space="preserve">            $ref: 'TS29520_Nnwdaf_MLModelProvision.yaml#/components/schemas/MLModelAddr'</w:t>
      </w:r>
    </w:p>
    <w:p w14:paraId="264DEBAE" w14:textId="77777777" w:rsidR="00320E91" w:rsidRDefault="00320E91" w:rsidP="00320E91">
      <w:pPr>
        <w:pStyle w:val="PL"/>
      </w:pPr>
      <w:r>
        <w:t xml:space="preserve">          minItems: 1</w:t>
      </w:r>
    </w:p>
    <w:p w14:paraId="16572D7B" w14:textId="77777777" w:rsidR="00320E91" w:rsidRDefault="00320E91" w:rsidP="00320E91">
      <w:pPr>
        <w:pStyle w:val="PL"/>
      </w:pPr>
      <w:r>
        <w:t xml:space="preserve">        modelProvId:</w:t>
      </w:r>
    </w:p>
    <w:p w14:paraId="29789529" w14:textId="77777777" w:rsidR="00320E91" w:rsidRDefault="00320E91" w:rsidP="00320E91">
      <w:pPr>
        <w:pStyle w:val="PL"/>
      </w:pPr>
      <w:r>
        <w:t xml:space="preserve">          $ref: 'TS29571_CommonData.yaml#/components/schemas/NfInstanceId'</w:t>
      </w:r>
    </w:p>
    <w:p w14:paraId="11FF18B2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02630D21" w14:textId="77777777" w:rsidR="00320E91" w:rsidRDefault="00320E91" w:rsidP="00320E91">
      <w:pPr>
        <w:pStyle w:val="PL"/>
      </w:pPr>
      <w:r>
        <w:t xml:space="preserve">          $ref: 'TS29571_CommonData.yaml#/components/schemas/NfSetId'</w:t>
      </w:r>
    </w:p>
    <w:p w14:paraId="2CFB61C3" w14:textId="77777777" w:rsidR="00320E91" w:rsidRDefault="00320E91" w:rsidP="00320E91">
      <w:pPr>
        <w:pStyle w:val="PL"/>
      </w:pPr>
      <w:r>
        <w:t xml:space="preserve">      oneOf:</w:t>
      </w:r>
    </w:p>
    <w:p w14:paraId="42E24737" w14:textId="77777777" w:rsidR="00320E91" w:rsidRDefault="00320E91" w:rsidP="00320E91">
      <w:pPr>
        <w:pStyle w:val="PL"/>
      </w:pPr>
      <w:r>
        <w:t xml:space="preserve">        - required: [modelProvId]</w:t>
      </w:r>
    </w:p>
    <w:p w14:paraId="7DD2DD7F" w14:textId="77777777" w:rsidR="00320E91" w:rsidRDefault="00320E91" w:rsidP="00320E91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1D884D25" w14:textId="77777777" w:rsidR="00320E91" w:rsidRDefault="00320E91" w:rsidP="00320E91">
      <w:pPr>
        <w:pStyle w:val="PL"/>
      </w:pPr>
    </w:p>
    <w:p w14:paraId="11044F99" w14:textId="77777777" w:rsidR="00320E91" w:rsidRDefault="00320E91" w:rsidP="00320E91">
      <w:pPr>
        <w:pStyle w:val="PL"/>
      </w:pPr>
      <w:r>
        <w:t xml:space="preserve">    AnalyticsContextIdentifier:</w:t>
      </w:r>
    </w:p>
    <w:p w14:paraId="6D6E5B2C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3DACA8D6" w14:textId="77777777" w:rsidR="00320E91" w:rsidRDefault="00320E91" w:rsidP="00320E91">
      <w:pPr>
        <w:pStyle w:val="PL"/>
      </w:pPr>
      <w:r>
        <w:t xml:space="preserve">      type: object</w:t>
      </w:r>
    </w:p>
    <w:p w14:paraId="23D5EB57" w14:textId="77777777" w:rsidR="00320E91" w:rsidRDefault="00320E91" w:rsidP="00320E91">
      <w:pPr>
        <w:pStyle w:val="PL"/>
      </w:pPr>
      <w:r>
        <w:t xml:space="preserve">      properties:</w:t>
      </w:r>
    </w:p>
    <w:p w14:paraId="60B23B06" w14:textId="77777777" w:rsidR="00320E91" w:rsidRDefault="00320E91" w:rsidP="00320E91">
      <w:pPr>
        <w:pStyle w:val="PL"/>
      </w:pPr>
      <w:r>
        <w:t xml:space="preserve">        subscriptionId:</w:t>
      </w:r>
    </w:p>
    <w:p w14:paraId="308F4DE4" w14:textId="77777777" w:rsidR="00320E91" w:rsidRDefault="00320E91" w:rsidP="00320E91">
      <w:pPr>
        <w:pStyle w:val="PL"/>
      </w:pPr>
      <w:r>
        <w:t xml:space="preserve">          type: string</w:t>
      </w:r>
    </w:p>
    <w:p w14:paraId="04ABEF36" w14:textId="77777777" w:rsidR="00320E91" w:rsidRDefault="00320E91" w:rsidP="00320E91">
      <w:pPr>
        <w:pStyle w:val="PL"/>
      </w:pPr>
      <w:r>
        <w:t xml:space="preserve">          description: The identifier of a subscription.</w:t>
      </w:r>
    </w:p>
    <w:p w14:paraId="530493C1" w14:textId="77777777" w:rsidR="00320E91" w:rsidRDefault="00320E91" w:rsidP="00320E91">
      <w:pPr>
        <w:pStyle w:val="PL"/>
      </w:pPr>
      <w:r>
        <w:t xml:space="preserve">        nfAnaCtxts:</w:t>
      </w:r>
    </w:p>
    <w:p w14:paraId="71A5223C" w14:textId="77777777" w:rsidR="00320E91" w:rsidRDefault="00320E91" w:rsidP="00320E91">
      <w:pPr>
        <w:pStyle w:val="PL"/>
      </w:pPr>
      <w:r>
        <w:t xml:space="preserve">          type: array</w:t>
      </w:r>
    </w:p>
    <w:p w14:paraId="671F50CE" w14:textId="77777777" w:rsidR="00320E91" w:rsidRDefault="00320E91" w:rsidP="00320E91">
      <w:pPr>
        <w:pStyle w:val="PL"/>
      </w:pPr>
      <w:r>
        <w:t xml:space="preserve">          items:</w:t>
      </w:r>
    </w:p>
    <w:p w14:paraId="376BD62A" w14:textId="77777777" w:rsidR="00320E91" w:rsidRDefault="00320E91" w:rsidP="00320E91">
      <w:pPr>
        <w:pStyle w:val="PL"/>
      </w:pPr>
      <w:r>
        <w:t xml:space="preserve">            $ref: '#/components/schemas/NwdafEvent'</w:t>
      </w:r>
    </w:p>
    <w:p w14:paraId="3F03CF3E" w14:textId="77777777" w:rsidR="00320E91" w:rsidRDefault="00320E91" w:rsidP="00320E91">
      <w:pPr>
        <w:pStyle w:val="PL"/>
      </w:pPr>
      <w:r>
        <w:t xml:space="preserve">          minItems: 1</w:t>
      </w:r>
    </w:p>
    <w:p w14:paraId="10324A07" w14:textId="77777777" w:rsidR="00320E91" w:rsidRDefault="00320E91" w:rsidP="00320E91">
      <w:pPr>
        <w:pStyle w:val="PL"/>
      </w:pPr>
      <w:r>
        <w:t xml:space="preserve">          description: &gt;</w:t>
      </w:r>
    </w:p>
    <w:p w14:paraId="744EB379" w14:textId="77777777" w:rsidR="00320E91" w:rsidRDefault="00320E91" w:rsidP="00320E91">
      <w:pPr>
        <w:pStyle w:val="PL"/>
      </w:pPr>
      <w:r>
        <w:t xml:space="preserve">            List of analytics types for which NF related analytics contexts can be retrieved.</w:t>
      </w:r>
    </w:p>
    <w:p w14:paraId="0A482D5C" w14:textId="77777777" w:rsidR="00320E91" w:rsidRDefault="00320E91" w:rsidP="00320E91">
      <w:pPr>
        <w:pStyle w:val="PL"/>
      </w:pPr>
      <w:r>
        <w:t xml:space="preserve">        ueAnaCtxts:</w:t>
      </w:r>
    </w:p>
    <w:p w14:paraId="0E00D467" w14:textId="77777777" w:rsidR="00320E91" w:rsidRDefault="00320E91" w:rsidP="00320E91">
      <w:pPr>
        <w:pStyle w:val="PL"/>
      </w:pPr>
      <w:r>
        <w:t xml:space="preserve">          type: array</w:t>
      </w:r>
    </w:p>
    <w:p w14:paraId="50E12CD0" w14:textId="77777777" w:rsidR="00320E91" w:rsidRDefault="00320E91" w:rsidP="00320E91">
      <w:pPr>
        <w:pStyle w:val="PL"/>
      </w:pPr>
      <w:r>
        <w:t xml:space="preserve">          items:</w:t>
      </w:r>
    </w:p>
    <w:p w14:paraId="698106A5" w14:textId="77777777" w:rsidR="00320E91" w:rsidRDefault="00320E91" w:rsidP="00320E91">
      <w:pPr>
        <w:pStyle w:val="PL"/>
      </w:pPr>
      <w:r>
        <w:t xml:space="preserve">            $ref: '#/components/schemas/UeAnalyticsContextDescriptor'</w:t>
      </w:r>
    </w:p>
    <w:p w14:paraId="15E8D50A" w14:textId="77777777" w:rsidR="00320E91" w:rsidRDefault="00320E91" w:rsidP="00320E91">
      <w:pPr>
        <w:pStyle w:val="PL"/>
      </w:pPr>
      <w:r>
        <w:t xml:space="preserve">          minItems: 1</w:t>
      </w:r>
    </w:p>
    <w:p w14:paraId="2041A618" w14:textId="77777777" w:rsidR="00320E91" w:rsidRDefault="00320E91" w:rsidP="00320E91">
      <w:pPr>
        <w:pStyle w:val="PL"/>
      </w:pPr>
      <w:r>
        <w:t xml:space="preserve">          description: &gt;</w:t>
      </w:r>
    </w:p>
    <w:p w14:paraId="118DA8CF" w14:textId="77777777" w:rsidR="00320E91" w:rsidRDefault="00320E91" w:rsidP="00320E91">
      <w:pPr>
        <w:pStyle w:val="PL"/>
      </w:pPr>
      <w:r>
        <w:t xml:space="preserve">            List of objects that indicate for which SUPI and analytics types combinations analytics</w:t>
      </w:r>
    </w:p>
    <w:p w14:paraId="0291C89F" w14:textId="77777777" w:rsidR="00320E91" w:rsidRDefault="00320E91" w:rsidP="00320E91">
      <w:pPr>
        <w:pStyle w:val="PL"/>
      </w:pPr>
      <w:r>
        <w:t xml:space="preserve">            context can be retrieved.</w:t>
      </w:r>
    </w:p>
    <w:p w14:paraId="2DCA30D0" w14:textId="77777777" w:rsidR="00320E91" w:rsidRDefault="00320E91" w:rsidP="00320E91">
      <w:pPr>
        <w:pStyle w:val="PL"/>
      </w:pPr>
      <w:r>
        <w:t xml:space="preserve">      allOf:</w:t>
      </w:r>
    </w:p>
    <w:p w14:paraId="40BF661E" w14:textId="77777777" w:rsidR="00320E91" w:rsidRDefault="00320E91" w:rsidP="00320E91">
      <w:pPr>
        <w:pStyle w:val="PL"/>
      </w:pPr>
      <w:r>
        <w:t xml:space="preserve">        - anyOf:</w:t>
      </w:r>
    </w:p>
    <w:p w14:paraId="09BD737B" w14:textId="77777777" w:rsidR="00320E91" w:rsidRDefault="00320E91" w:rsidP="00320E91">
      <w:pPr>
        <w:pStyle w:val="PL"/>
      </w:pPr>
      <w:r>
        <w:t xml:space="preserve">          - required: [nfAnaCtxts]</w:t>
      </w:r>
    </w:p>
    <w:p w14:paraId="4403DC59" w14:textId="77777777" w:rsidR="00320E91" w:rsidRDefault="00320E91" w:rsidP="00320E91">
      <w:pPr>
        <w:pStyle w:val="PL"/>
      </w:pPr>
      <w:r>
        <w:t xml:space="preserve">          - required: [ueAnaCtxts]</w:t>
      </w:r>
    </w:p>
    <w:p w14:paraId="632911AE" w14:textId="77777777" w:rsidR="00320E91" w:rsidRDefault="00320E91" w:rsidP="00320E91">
      <w:pPr>
        <w:pStyle w:val="PL"/>
      </w:pPr>
      <w:r>
        <w:t xml:space="preserve">        - required: [subscriptionId]</w:t>
      </w:r>
    </w:p>
    <w:p w14:paraId="399827C3" w14:textId="77777777" w:rsidR="00320E91" w:rsidRDefault="00320E91" w:rsidP="00320E91">
      <w:pPr>
        <w:pStyle w:val="PL"/>
      </w:pPr>
    </w:p>
    <w:p w14:paraId="1D3A3EBB" w14:textId="77777777" w:rsidR="00320E91" w:rsidRDefault="00320E91" w:rsidP="00320E91">
      <w:pPr>
        <w:pStyle w:val="PL"/>
      </w:pPr>
      <w:r>
        <w:t xml:space="preserve">    UeAnalyticsContextDescriptor:</w:t>
      </w:r>
    </w:p>
    <w:p w14:paraId="5E854C12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3AC43AF6" w14:textId="77777777" w:rsidR="00320E91" w:rsidRDefault="00320E91" w:rsidP="00320E91">
      <w:pPr>
        <w:pStyle w:val="PL"/>
      </w:pPr>
      <w:r>
        <w:t xml:space="preserve">      type: object</w:t>
      </w:r>
    </w:p>
    <w:p w14:paraId="1516C2D7" w14:textId="77777777" w:rsidR="00320E91" w:rsidRDefault="00320E91" w:rsidP="00320E91">
      <w:pPr>
        <w:pStyle w:val="PL"/>
      </w:pPr>
      <w:r>
        <w:t xml:space="preserve">      properties:</w:t>
      </w:r>
    </w:p>
    <w:p w14:paraId="253D72EC" w14:textId="77777777" w:rsidR="00320E91" w:rsidRDefault="00320E91" w:rsidP="00320E91">
      <w:pPr>
        <w:pStyle w:val="PL"/>
      </w:pPr>
      <w:r>
        <w:t xml:space="preserve">        supi:</w:t>
      </w:r>
    </w:p>
    <w:p w14:paraId="416E7FC8" w14:textId="77777777" w:rsidR="00320E91" w:rsidRDefault="00320E91" w:rsidP="00320E91">
      <w:pPr>
        <w:pStyle w:val="PL"/>
      </w:pPr>
      <w:r>
        <w:t xml:space="preserve">          $ref: 'TS29571_CommonData.yaml#/components/schemas/Supi'</w:t>
      </w:r>
    </w:p>
    <w:p w14:paraId="4728F066" w14:textId="77777777" w:rsidR="00320E91" w:rsidRDefault="00320E91" w:rsidP="00320E91">
      <w:pPr>
        <w:pStyle w:val="PL"/>
      </w:pPr>
      <w:r>
        <w:t xml:space="preserve">        anaTypes:</w:t>
      </w:r>
    </w:p>
    <w:p w14:paraId="089B639B" w14:textId="77777777" w:rsidR="00320E91" w:rsidRDefault="00320E91" w:rsidP="00320E91">
      <w:pPr>
        <w:pStyle w:val="PL"/>
      </w:pPr>
      <w:r>
        <w:t xml:space="preserve">          type: array</w:t>
      </w:r>
    </w:p>
    <w:p w14:paraId="4C48F006" w14:textId="77777777" w:rsidR="00320E91" w:rsidRDefault="00320E91" w:rsidP="00320E91">
      <w:pPr>
        <w:pStyle w:val="PL"/>
      </w:pPr>
      <w:r>
        <w:t xml:space="preserve">          items:</w:t>
      </w:r>
    </w:p>
    <w:p w14:paraId="252CF14B" w14:textId="77777777" w:rsidR="00320E91" w:rsidRDefault="00320E91" w:rsidP="00320E91">
      <w:pPr>
        <w:pStyle w:val="PL"/>
      </w:pPr>
      <w:r>
        <w:t xml:space="preserve">            $ref: '#/components/schemas/NwdafEvent'</w:t>
      </w:r>
    </w:p>
    <w:p w14:paraId="48319F4A" w14:textId="77777777" w:rsidR="00320E91" w:rsidRDefault="00320E91" w:rsidP="00320E91">
      <w:pPr>
        <w:pStyle w:val="PL"/>
      </w:pPr>
      <w:r>
        <w:t xml:space="preserve">          minItems: 1</w:t>
      </w:r>
    </w:p>
    <w:p w14:paraId="32B8B9F1" w14:textId="77777777" w:rsidR="00320E91" w:rsidRDefault="00320E91" w:rsidP="00320E91">
      <w:pPr>
        <w:pStyle w:val="PL"/>
      </w:pPr>
      <w:r>
        <w:t xml:space="preserve">          description: &gt;</w:t>
      </w:r>
    </w:p>
    <w:p w14:paraId="73C22724" w14:textId="77777777" w:rsidR="00320E91" w:rsidRDefault="00320E91" w:rsidP="00320E91">
      <w:pPr>
        <w:pStyle w:val="PL"/>
      </w:pPr>
      <w:r>
        <w:t xml:space="preserve">            List of analytics types for which UE related analytics contexts can be retrieved.</w:t>
      </w:r>
    </w:p>
    <w:p w14:paraId="7A64930D" w14:textId="77777777" w:rsidR="00320E91" w:rsidRDefault="00320E91" w:rsidP="00320E91">
      <w:pPr>
        <w:pStyle w:val="PL"/>
      </w:pPr>
      <w:r>
        <w:t xml:space="preserve">      required:</w:t>
      </w:r>
    </w:p>
    <w:p w14:paraId="7F6A470A" w14:textId="77777777" w:rsidR="00320E91" w:rsidRDefault="00320E91" w:rsidP="00320E91">
      <w:pPr>
        <w:pStyle w:val="PL"/>
      </w:pPr>
      <w:r>
        <w:t xml:space="preserve">        - supi</w:t>
      </w:r>
    </w:p>
    <w:p w14:paraId="2B344B70" w14:textId="77777777" w:rsidR="00320E91" w:rsidRDefault="00320E91" w:rsidP="00320E91">
      <w:pPr>
        <w:pStyle w:val="PL"/>
      </w:pPr>
      <w:r>
        <w:t xml:space="preserve">        - anaTypes</w:t>
      </w:r>
    </w:p>
    <w:p w14:paraId="103EC475" w14:textId="77777777" w:rsidR="00320E91" w:rsidRDefault="00320E91" w:rsidP="00320E91">
      <w:pPr>
        <w:pStyle w:val="PL"/>
      </w:pPr>
    </w:p>
    <w:p w14:paraId="53037BE4" w14:textId="77777777" w:rsidR="00320E91" w:rsidRDefault="00320E91" w:rsidP="00320E91">
      <w:pPr>
        <w:pStyle w:val="PL"/>
      </w:pPr>
      <w:r>
        <w:t xml:space="preserve">    DnPerfInfo:</w:t>
      </w:r>
    </w:p>
    <w:p w14:paraId="47B4CD4B" w14:textId="77777777" w:rsidR="00320E91" w:rsidRDefault="00320E91" w:rsidP="00320E91">
      <w:pPr>
        <w:pStyle w:val="PL"/>
      </w:pPr>
      <w:r>
        <w:t xml:space="preserve">      description: Represents DN performance information.</w:t>
      </w:r>
    </w:p>
    <w:p w14:paraId="7E348C8F" w14:textId="77777777" w:rsidR="00320E91" w:rsidRDefault="00320E91" w:rsidP="00320E91">
      <w:pPr>
        <w:pStyle w:val="PL"/>
      </w:pPr>
      <w:r>
        <w:t xml:space="preserve">      type: object</w:t>
      </w:r>
    </w:p>
    <w:p w14:paraId="410153BE" w14:textId="77777777" w:rsidR="00320E91" w:rsidRDefault="00320E91" w:rsidP="00320E91">
      <w:pPr>
        <w:pStyle w:val="PL"/>
      </w:pPr>
      <w:r>
        <w:t xml:space="preserve">      properties:</w:t>
      </w:r>
    </w:p>
    <w:p w14:paraId="6AF67B5C" w14:textId="77777777" w:rsidR="00320E91" w:rsidRDefault="00320E91" w:rsidP="00320E91">
      <w:pPr>
        <w:pStyle w:val="PL"/>
      </w:pPr>
      <w:r>
        <w:t xml:space="preserve">        appId:</w:t>
      </w:r>
    </w:p>
    <w:p w14:paraId="0CE76260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23B5AA5C" w14:textId="77777777" w:rsidR="00320E91" w:rsidRDefault="00320E91" w:rsidP="00320E91">
      <w:pPr>
        <w:pStyle w:val="PL"/>
      </w:pPr>
      <w:r>
        <w:t xml:space="preserve">        dnn:</w:t>
      </w:r>
    </w:p>
    <w:p w14:paraId="0B5548B7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61D35E48" w14:textId="77777777" w:rsidR="00320E91" w:rsidRDefault="00320E91" w:rsidP="00320E91">
      <w:pPr>
        <w:pStyle w:val="PL"/>
      </w:pPr>
      <w:r>
        <w:t xml:space="preserve">        snssai:</w:t>
      </w:r>
    </w:p>
    <w:p w14:paraId="04D4ED24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779A30A7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714967CF" w14:textId="77777777" w:rsidR="00320E91" w:rsidRDefault="00320E91" w:rsidP="00320E91">
      <w:pPr>
        <w:pStyle w:val="PL"/>
      </w:pPr>
      <w:r>
        <w:t xml:space="preserve">          type: array</w:t>
      </w:r>
    </w:p>
    <w:p w14:paraId="282054D4" w14:textId="77777777" w:rsidR="00320E91" w:rsidRDefault="00320E91" w:rsidP="00320E91">
      <w:pPr>
        <w:pStyle w:val="PL"/>
      </w:pPr>
      <w:r>
        <w:t xml:space="preserve">          items:</w:t>
      </w:r>
    </w:p>
    <w:p w14:paraId="7B6320C1" w14:textId="77777777" w:rsidR="00320E91" w:rsidRDefault="00320E91" w:rsidP="00320E91">
      <w:pPr>
        <w:pStyle w:val="PL"/>
      </w:pPr>
      <w:r>
        <w:t xml:space="preserve">            $ref: '#/components/schemas/DnPerf'</w:t>
      </w:r>
    </w:p>
    <w:p w14:paraId="24EC80DB" w14:textId="77777777" w:rsidR="00320E91" w:rsidRDefault="00320E91" w:rsidP="00320E91">
      <w:pPr>
        <w:pStyle w:val="PL"/>
      </w:pPr>
      <w:r>
        <w:t xml:space="preserve">          minItems: 1</w:t>
      </w:r>
    </w:p>
    <w:p w14:paraId="20180509" w14:textId="77777777" w:rsidR="00320E91" w:rsidRDefault="00320E91" w:rsidP="00320E91">
      <w:pPr>
        <w:pStyle w:val="PL"/>
      </w:pPr>
      <w:r>
        <w:t xml:space="preserve">        confidence:</w:t>
      </w:r>
    </w:p>
    <w:p w14:paraId="5485FBF1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331F25F1" w14:textId="77777777" w:rsidR="00320E91" w:rsidRDefault="00320E91" w:rsidP="00320E91">
      <w:pPr>
        <w:pStyle w:val="PL"/>
      </w:pPr>
      <w:r>
        <w:lastRenderedPageBreak/>
        <w:t xml:space="preserve">      required:</w:t>
      </w:r>
    </w:p>
    <w:p w14:paraId="4CFF5CC7" w14:textId="77777777" w:rsidR="00320E91" w:rsidRDefault="00320E91" w:rsidP="00320E91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7B970A0B" w14:textId="77777777" w:rsidR="00320E91" w:rsidRDefault="00320E91" w:rsidP="00320E91">
      <w:pPr>
        <w:pStyle w:val="PL"/>
      </w:pPr>
    </w:p>
    <w:p w14:paraId="6C693A56" w14:textId="77777777" w:rsidR="00320E91" w:rsidRDefault="00320E91" w:rsidP="00320E91">
      <w:pPr>
        <w:pStyle w:val="PL"/>
      </w:pPr>
      <w:r>
        <w:t xml:space="preserve">    DnPerf:</w:t>
      </w:r>
    </w:p>
    <w:p w14:paraId="1BEFD647" w14:textId="77777777" w:rsidR="00320E91" w:rsidRDefault="00320E91" w:rsidP="00320E91">
      <w:pPr>
        <w:pStyle w:val="PL"/>
      </w:pPr>
      <w:r>
        <w:t xml:space="preserve">      description: Represents DN performance for the application.</w:t>
      </w:r>
    </w:p>
    <w:p w14:paraId="5AFC1DF6" w14:textId="77777777" w:rsidR="00320E91" w:rsidRDefault="00320E91" w:rsidP="00320E91">
      <w:pPr>
        <w:pStyle w:val="PL"/>
      </w:pPr>
      <w:r>
        <w:t xml:space="preserve">      type: object</w:t>
      </w:r>
    </w:p>
    <w:p w14:paraId="15163ABD" w14:textId="77777777" w:rsidR="00320E91" w:rsidRDefault="00320E91" w:rsidP="00320E91">
      <w:pPr>
        <w:pStyle w:val="PL"/>
      </w:pPr>
      <w:r>
        <w:t xml:space="preserve">      properties:</w:t>
      </w:r>
    </w:p>
    <w:p w14:paraId="10D82C5F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502AE578" w14:textId="77777777" w:rsidR="00320E91" w:rsidRDefault="00320E91" w:rsidP="00320E91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18B205D6" w14:textId="77777777" w:rsidR="00320E91" w:rsidRDefault="00320E91" w:rsidP="00320E91">
      <w:pPr>
        <w:pStyle w:val="PL"/>
      </w:pPr>
      <w:r>
        <w:t xml:space="preserve">        upfInfo:</w:t>
      </w:r>
    </w:p>
    <w:p w14:paraId="0096A309" w14:textId="77777777" w:rsidR="00320E91" w:rsidRDefault="00320E91" w:rsidP="00320E91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DF93DE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4DC89226" w14:textId="77777777" w:rsidR="00320E91" w:rsidRDefault="00320E91" w:rsidP="00320E91">
      <w:pPr>
        <w:pStyle w:val="PL"/>
      </w:pPr>
      <w:r>
        <w:t xml:space="preserve">          $ref: 'TS29571_CommonData.yaml#/components/schemas/Dnai'</w:t>
      </w:r>
    </w:p>
    <w:p w14:paraId="229B88DF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43DE92B3" w14:textId="77777777" w:rsidR="00320E91" w:rsidRDefault="00320E91" w:rsidP="00320E91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4CAEC600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67EEDA32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5135951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0FA586E6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5C34DC7A" w14:textId="77777777" w:rsidR="00320E91" w:rsidRDefault="00320E91" w:rsidP="00320E91">
      <w:pPr>
        <w:pStyle w:val="PL"/>
      </w:pPr>
      <w:r>
        <w:t xml:space="preserve">      required:</w:t>
      </w:r>
    </w:p>
    <w:p w14:paraId="72FB13A0" w14:textId="77777777" w:rsidR="00320E91" w:rsidRDefault="00320E91" w:rsidP="00320E91">
      <w:pPr>
        <w:pStyle w:val="PL"/>
      </w:pPr>
      <w:r>
        <w:t xml:space="preserve">        - perfData</w:t>
      </w:r>
    </w:p>
    <w:p w14:paraId="252CE321" w14:textId="77777777" w:rsidR="00320E91" w:rsidRDefault="00320E91" w:rsidP="00320E91">
      <w:pPr>
        <w:pStyle w:val="PL"/>
      </w:pPr>
    </w:p>
    <w:p w14:paraId="46122229" w14:textId="77777777" w:rsidR="00320E91" w:rsidRDefault="00320E91" w:rsidP="00320E91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40B54913" w14:textId="77777777" w:rsidR="00320E91" w:rsidRDefault="00320E91" w:rsidP="00320E91">
      <w:pPr>
        <w:pStyle w:val="PL"/>
      </w:pPr>
      <w:r>
        <w:t xml:space="preserve">      description: Represents DN performance data.</w:t>
      </w:r>
    </w:p>
    <w:p w14:paraId="05C13100" w14:textId="77777777" w:rsidR="00320E91" w:rsidRDefault="00320E91" w:rsidP="00320E91">
      <w:pPr>
        <w:pStyle w:val="PL"/>
      </w:pPr>
      <w:r>
        <w:t xml:space="preserve">      type: object</w:t>
      </w:r>
    </w:p>
    <w:p w14:paraId="5F819155" w14:textId="77777777" w:rsidR="00320E91" w:rsidRDefault="00320E91" w:rsidP="00320E91">
      <w:pPr>
        <w:pStyle w:val="PL"/>
      </w:pPr>
      <w:r>
        <w:t xml:space="preserve">      properties:</w:t>
      </w:r>
    </w:p>
    <w:p w14:paraId="08B15CE6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17459011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62B48B9B" w14:textId="77777777" w:rsidR="00320E91" w:rsidRDefault="00320E91" w:rsidP="00320E91">
      <w:pPr>
        <w:pStyle w:val="PL"/>
      </w:pPr>
      <w:r>
        <w:t xml:space="preserve">        maxTrafficRate:</w:t>
      </w:r>
    </w:p>
    <w:p w14:paraId="435C9253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1664BE6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5C7A96E9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65FC591C" w14:textId="77777777" w:rsidR="00320E91" w:rsidRDefault="00320E91" w:rsidP="00320E91">
      <w:pPr>
        <w:pStyle w:val="PL"/>
      </w:pPr>
      <w:r>
        <w:t xml:space="preserve">        aggTrafficRate:</w:t>
      </w:r>
    </w:p>
    <w:p w14:paraId="1CF379AA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38F373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8460541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1448B5E" w14:textId="77777777" w:rsidR="00320E91" w:rsidRDefault="00320E91" w:rsidP="00320E91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1DA37F8D" w14:textId="77777777" w:rsidR="00320E91" w:rsidRDefault="00320E91" w:rsidP="00320E91">
      <w:pPr>
        <w:pStyle w:val="PL"/>
      </w:pPr>
      <w:r>
        <w:t xml:space="preserve">          type: array</w:t>
      </w:r>
    </w:p>
    <w:p w14:paraId="2460F501" w14:textId="77777777" w:rsidR="00320E91" w:rsidRDefault="00320E91" w:rsidP="00320E91">
      <w:pPr>
        <w:pStyle w:val="PL"/>
      </w:pPr>
      <w:r>
        <w:t xml:space="preserve">          items:</w:t>
      </w:r>
    </w:p>
    <w:p w14:paraId="36A3E45B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487C4B5A" w14:textId="77777777" w:rsidR="00320E91" w:rsidRDefault="00320E91" w:rsidP="00320E91">
      <w:pPr>
        <w:pStyle w:val="PL"/>
      </w:pPr>
      <w:r>
        <w:t xml:space="preserve">          minItems: 1</w:t>
      </w:r>
    </w:p>
    <w:p w14:paraId="6363A2CB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0069438E" w14:textId="77777777" w:rsidR="00320E91" w:rsidRDefault="00320E91" w:rsidP="00320E9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1515116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07A0A32C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8A0793F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7F582A71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746138F8" w14:textId="77777777" w:rsidR="00320E91" w:rsidRDefault="00320E91" w:rsidP="00320E91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50D36F1D" w14:textId="77777777" w:rsidR="00320E91" w:rsidRDefault="00320E91" w:rsidP="00320E91">
      <w:pPr>
        <w:pStyle w:val="PL"/>
      </w:pPr>
      <w:r>
        <w:t xml:space="preserve">          type: array</w:t>
      </w:r>
    </w:p>
    <w:p w14:paraId="5A5A9076" w14:textId="77777777" w:rsidR="00320E91" w:rsidRDefault="00320E91" w:rsidP="00320E91">
      <w:pPr>
        <w:pStyle w:val="PL"/>
      </w:pPr>
      <w:r>
        <w:t xml:space="preserve">          items:</w:t>
      </w:r>
    </w:p>
    <w:p w14:paraId="5F64F268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3EB45D11" w14:textId="77777777" w:rsidR="00320E91" w:rsidRDefault="00320E91" w:rsidP="00320E91">
      <w:pPr>
        <w:pStyle w:val="PL"/>
      </w:pPr>
      <w:r>
        <w:t xml:space="preserve">          minItems: 1</w:t>
      </w:r>
    </w:p>
    <w:p w14:paraId="2863347D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00E154B0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F7A9D0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7DE7257A" w14:textId="77777777" w:rsidR="00320E91" w:rsidRDefault="00320E91" w:rsidP="00320E9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795C25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374E4C2B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51CCD40E" w14:textId="77777777" w:rsidR="00320E91" w:rsidRDefault="00320E91" w:rsidP="00320E91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39EFED09" w14:textId="77777777" w:rsidR="00320E91" w:rsidRDefault="00320E91" w:rsidP="00320E91">
      <w:pPr>
        <w:pStyle w:val="PL"/>
      </w:pPr>
      <w:r>
        <w:t xml:space="preserve">          type: array</w:t>
      </w:r>
    </w:p>
    <w:p w14:paraId="446544D7" w14:textId="77777777" w:rsidR="00320E91" w:rsidRDefault="00320E91" w:rsidP="00320E91">
      <w:pPr>
        <w:pStyle w:val="PL"/>
      </w:pPr>
      <w:r>
        <w:t xml:space="preserve">          items:</w:t>
      </w:r>
    </w:p>
    <w:p w14:paraId="7C0ECC63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5EC3DB76" w14:textId="77777777" w:rsidR="00320E91" w:rsidRDefault="00320E91" w:rsidP="00320E91">
      <w:pPr>
        <w:pStyle w:val="PL"/>
      </w:pPr>
      <w:r>
        <w:t xml:space="preserve">          minItems: 1</w:t>
      </w:r>
    </w:p>
    <w:p w14:paraId="1AC7347B" w14:textId="77777777" w:rsidR="00320E91" w:rsidRDefault="00320E91" w:rsidP="00320E91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67351AC3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B50A100" w14:textId="77777777" w:rsidR="00320E91" w:rsidRDefault="00320E91" w:rsidP="00320E91">
      <w:pPr>
        <w:pStyle w:val="PL"/>
      </w:pPr>
    </w:p>
    <w:p w14:paraId="5F3D67FF" w14:textId="77777777" w:rsidR="00320E91" w:rsidRDefault="00320E91" w:rsidP="00320E91">
      <w:pPr>
        <w:pStyle w:val="PL"/>
      </w:pPr>
      <w:r>
        <w:t xml:space="preserve">    DispersionRequirement:</w:t>
      </w:r>
    </w:p>
    <w:p w14:paraId="51CB8A29" w14:textId="77777777" w:rsidR="00320E91" w:rsidRDefault="00320E91" w:rsidP="00320E91">
      <w:pPr>
        <w:pStyle w:val="PL"/>
      </w:pPr>
      <w:r>
        <w:t xml:space="preserve">      description: Represents the dispersion analytics requirements.</w:t>
      </w:r>
    </w:p>
    <w:p w14:paraId="08802FA6" w14:textId="77777777" w:rsidR="00320E91" w:rsidRDefault="00320E91" w:rsidP="00320E91">
      <w:pPr>
        <w:pStyle w:val="PL"/>
      </w:pPr>
      <w:r>
        <w:t xml:space="preserve">      type: object</w:t>
      </w:r>
    </w:p>
    <w:p w14:paraId="38B0A43C" w14:textId="77777777" w:rsidR="00320E91" w:rsidRDefault="00320E91" w:rsidP="00320E91">
      <w:pPr>
        <w:pStyle w:val="PL"/>
      </w:pPr>
      <w:r>
        <w:t xml:space="preserve">      properties:</w:t>
      </w:r>
    </w:p>
    <w:p w14:paraId="6B995CB9" w14:textId="77777777" w:rsidR="00320E91" w:rsidRDefault="00320E91" w:rsidP="00320E91">
      <w:pPr>
        <w:pStyle w:val="PL"/>
      </w:pPr>
      <w:r>
        <w:t xml:space="preserve">        disperType:</w:t>
      </w:r>
    </w:p>
    <w:p w14:paraId="7587179F" w14:textId="77777777" w:rsidR="00320E91" w:rsidRDefault="00320E91" w:rsidP="00320E91">
      <w:pPr>
        <w:pStyle w:val="PL"/>
      </w:pPr>
      <w:r>
        <w:t xml:space="preserve">          $ref: '#/components/schemas/DispersionType'</w:t>
      </w:r>
    </w:p>
    <w:p w14:paraId="5AA216B0" w14:textId="77777777" w:rsidR="00320E91" w:rsidRDefault="00320E91" w:rsidP="00320E91">
      <w:pPr>
        <w:pStyle w:val="PL"/>
      </w:pPr>
      <w:r>
        <w:t xml:space="preserve">        classCriters:</w:t>
      </w:r>
    </w:p>
    <w:p w14:paraId="174D3562" w14:textId="77777777" w:rsidR="00320E91" w:rsidRDefault="00320E91" w:rsidP="00320E91">
      <w:pPr>
        <w:pStyle w:val="PL"/>
      </w:pPr>
      <w:r>
        <w:t xml:space="preserve">          type: array</w:t>
      </w:r>
    </w:p>
    <w:p w14:paraId="0805A31B" w14:textId="77777777" w:rsidR="00320E91" w:rsidRDefault="00320E91" w:rsidP="00320E91">
      <w:pPr>
        <w:pStyle w:val="PL"/>
      </w:pPr>
      <w:r>
        <w:t xml:space="preserve">          items:</w:t>
      </w:r>
    </w:p>
    <w:p w14:paraId="5B4F069E" w14:textId="77777777" w:rsidR="00320E91" w:rsidRDefault="00320E91" w:rsidP="00320E91">
      <w:pPr>
        <w:pStyle w:val="PL"/>
      </w:pPr>
      <w:r>
        <w:t xml:space="preserve">            $ref: '#/components/schemas/ClassCriterion'</w:t>
      </w:r>
    </w:p>
    <w:p w14:paraId="01BDC401" w14:textId="77777777" w:rsidR="00320E91" w:rsidRDefault="00320E91" w:rsidP="00320E91">
      <w:pPr>
        <w:pStyle w:val="PL"/>
      </w:pPr>
      <w:r>
        <w:t xml:space="preserve">          minItems: 1</w:t>
      </w:r>
    </w:p>
    <w:p w14:paraId="6814FD5A" w14:textId="77777777" w:rsidR="00320E91" w:rsidRDefault="00320E91" w:rsidP="00320E91">
      <w:pPr>
        <w:pStyle w:val="PL"/>
      </w:pPr>
      <w:r>
        <w:t xml:space="preserve">        rankCriters:</w:t>
      </w:r>
    </w:p>
    <w:p w14:paraId="08485F3C" w14:textId="77777777" w:rsidR="00320E91" w:rsidRDefault="00320E91" w:rsidP="00320E91">
      <w:pPr>
        <w:pStyle w:val="PL"/>
      </w:pPr>
      <w:r>
        <w:lastRenderedPageBreak/>
        <w:t xml:space="preserve">          type: array</w:t>
      </w:r>
    </w:p>
    <w:p w14:paraId="5B7A3CBD" w14:textId="77777777" w:rsidR="00320E91" w:rsidRDefault="00320E91" w:rsidP="00320E91">
      <w:pPr>
        <w:pStyle w:val="PL"/>
      </w:pPr>
      <w:r>
        <w:t xml:space="preserve">          items:</w:t>
      </w:r>
    </w:p>
    <w:p w14:paraId="7B79047C" w14:textId="77777777" w:rsidR="00320E91" w:rsidRDefault="00320E91" w:rsidP="00320E91">
      <w:pPr>
        <w:pStyle w:val="PL"/>
      </w:pPr>
      <w:r>
        <w:t xml:space="preserve">            $ref: '#/components/schemas/RankingCriterion'</w:t>
      </w:r>
    </w:p>
    <w:p w14:paraId="6CAE037A" w14:textId="77777777" w:rsidR="00320E91" w:rsidRDefault="00320E91" w:rsidP="00320E91">
      <w:pPr>
        <w:pStyle w:val="PL"/>
      </w:pPr>
      <w:r>
        <w:t xml:space="preserve">          minItems: 1</w:t>
      </w:r>
    </w:p>
    <w:p w14:paraId="6AC85807" w14:textId="77777777" w:rsidR="00320E91" w:rsidRDefault="00320E91" w:rsidP="00320E91">
      <w:pPr>
        <w:pStyle w:val="PL"/>
      </w:pPr>
      <w:r>
        <w:t xml:space="preserve">        dispOrderCriter:</w:t>
      </w:r>
    </w:p>
    <w:p w14:paraId="22E5F65C" w14:textId="77777777" w:rsidR="00320E91" w:rsidRDefault="00320E91" w:rsidP="00320E91">
      <w:pPr>
        <w:pStyle w:val="PL"/>
      </w:pPr>
      <w:r>
        <w:t xml:space="preserve">          $ref: '#/components/schemas/DispersionOrderingCriterion'</w:t>
      </w:r>
    </w:p>
    <w:p w14:paraId="6B28FDF6" w14:textId="77777777" w:rsidR="00320E91" w:rsidRDefault="00320E91" w:rsidP="00320E91">
      <w:pPr>
        <w:pStyle w:val="PL"/>
      </w:pPr>
      <w:r>
        <w:t xml:space="preserve">        order:</w:t>
      </w:r>
    </w:p>
    <w:p w14:paraId="1EA3BEB4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0AD7CE72" w14:textId="77777777" w:rsidR="00320E91" w:rsidRDefault="00320E91" w:rsidP="00320E91">
      <w:pPr>
        <w:pStyle w:val="PL"/>
      </w:pPr>
      <w:r>
        <w:t xml:space="preserve">      required:</w:t>
      </w:r>
    </w:p>
    <w:p w14:paraId="141790BB" w14:textId="77777777" w:rsidR="00320E91" w:rsidRDefault="00320E91" w:rsidP="00320E91">
      <w:pPr>
        <w:pStyle w:val="PL"/>
      </w:pPr>
      <w:r>
        <w:t xml:space="preserve">        - disperType</w:t>
      </w:r>
    </w:p>
    <w:p w14:paraId="67181AF1" w14:textId="77777777" w:rsidR="00320E91" w:rsidRDefault="00320E91" w:rsidP="00320E91">
      <w:pPr>
        <w:pStyle w:val="PL"/>
      </w:pPr>
    </w:p>
    <w:p w14:paraId="22CE748E" w14:textId="77777777" w:rsidR="00320E91" w:rsidRDefault="00320E91" w:rsidP="00320E91">
      <w:pPr>
        <w:pStyle w:val="PL"/>
      </w:pPr>
      <w:r>
        <w:t xml:space="preserve">    ClassCriterion:</w:t>
      </w:r>
    </w:p>
    <w:p w14:paraId="655A3FBA" w14:textId="77777777" w:rsidR="00320E91" w:rsidRDefault="00320E91" w:rsidP="00320E91">
      <w:pPr>
        <w:pStyle w:val="PL"/>
      </w:pPr>
      <w:r>
        <w:t xml:space="preserve">      description: &gt;</w:t>
      </w:r>
    </w:p>
    <w:p w14:paraId="524BC219" w14:textId="77777777" w:rsidR="00320E91" w:rsidRDefault="00320E91" w:rsidP="00320E91">
      <w:pPr>
        <w:pStyle w:val="PL"/>
      </w:pPr>
      <w:r>
        <w:t xml:space="preserve">        Indicates the dispersion class criterion for fixed, camper and/or traveller UE, and/or the</w:t>
      </w:r>
    </w:p>
    <w:p w14:paraId="3F6218C4" w14:textId="77777777" w:rsidR="00320E91" w:rsidRDefault="00320E91" w:rsidP="00320E91">
      <w:pPr>
        <w:pStyle w:val="PL"/>
      </w:pPr>
      <w:r>
        <w:t xml:space="preserve">        top-heavy UE dispersion class criterion.</w:t>
      </w:r>
    </w:p>
    <w:p w14:paraId="315CEF52" w14:textId="77777777" w:rsidR="00320E91" w:rsidRDefault="00320E91" w:rsidP="00320E91">
      <w:pPr>
        <w:pStyle w:val="PL"/>
      </w:pPr>
      <w:r>
        <w:t xml:space="preserve">      type: object</w:t>
      </w:r>
    </w:p>
    <w:p w14:paraId="5555E7A4" w14:textId="77777777" w:rsidR="00320E91" w:rsidRDefault="00320E91" w:rsidP="00320E91">
      <w:pPr>
        <w:pStyle w:val="PL"/>
      </w:pPr>
      <w:r>
        <w:t xml:space="preserve">      properties:</w:t>
      </w:r>
    </w:p>
    <w:p w14:paraId="5BA46A06" w14:textId="77777777" w:rsidR="00320E91" w:rsidRDefault="00320E91" w:rsidP="00320E91">
      <w:pPr>
        <w:pStyle w:val="PL"/>
      </w:pPr>
      <w:r>
        <w:t xml:space="preserve">        disperClass:</w:t>
      </w:r>
    </w:p>
    <w:p w14:paraId="4D845427" w14:textId="77777777" w:rsidR="00320E91" w:rsidRDefault="00320E91" w:rsidP="00320E91">
      <w:pPr>
        <w:pStyle w:val="PL"/>
      </w:pPr>
      <w:r>
        <w:t xml:space="preserve">          $ref: '#/components/schemas/DispersionClass'</w:t>
      </w:r>
    </w:p>
    <w:p w14:paraId="689D2C30" w14:textId="77777777" w:rsidR="00320E91" w:rsidRDefault="00320E91" w:rsidP="00320E91">
      <w:pPr>
        <w:pStyle w:val="PL"/>
      </w:pPr>
      <w:r>
        <w:t xml:space="preserve">        classThreshold:</w:t>
      </w:r>
    </w:p>
    <w:p w14:paraId="70B52D56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71993EC4" w14:textId="77777777" w:rsidR="00320E91" w:rsidRDefault="00320E91" w:rsidP="00320E91">
      <w:pPr>
        <w:pStyle w:val="PL"/>
      </w:pPr>
      <w:r>
        <w:t xml:space="preserve">        thresMatch:</w:t>
      </w:r>
    </w:p>
    <w:p w14:paraId="1F09CF3B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565FBECF" w14:textId="77777777" w:rsidR="00320E91" w:rsidRDefault="00320E91" w:rsidP="00320E91">
      <w:pPr>
        <w:pStyle w:val="PL"/>
      </w:pPr>
      <w:r>
        <w:t xml:space="preserve">      required:</w:t>
      </w:r>
    </w:p>
    <w:p w14:paraId="3227E3C4" w14:textId="77777777" w:rsidR="00320E91" w:rsidRDefault="00320E91" w:rsidP="00320E91">
      <w:pPr>
        <w:pStyle w:val="PL"/>
      </w:pPr>
      <w:r>
        <w:t xml:space="preserve">        - disperClass</w:t>
      </w:r>
    </w:p>
    <w:p w14:paraId="3F59A481" w14:textId="77777777" w:rsidR="00320E91" w:rsidRDefault="00320E91" w:rsidP="00320E91">
      <w:pPr>
        <w:pStyle w:val="PL"/>
      </w:pPr>
      <w:r>
        <w:t xml:space="preserve">        - classThreshold</w:t>
      </w:r>
    </w:p>
    <w:p w14:paraId="6D08BB95" w14:textId="77777777" w:rsidR="00320E91" w:rsidRDefault="00320E91" w:rsidP="00320E91">
      <w:pPr>
        <w:pStyle w:val="PL"/>
      </w:pPr>
      <w:r>
        <w:t xml:space="preserve">        - thresMatch</w:t>
      </w:r>
    </w:p>
    <w:p w14:paraId="0311315A" w14:textId="77777777" w:rsidR="00320E91" w:rsidRDefault="00320E91" w:rsidP="00320E91">
      <w:pPr>
        <w:pStyle w:val="PL"/>
      </w:pPr>
    </w:p>
    <w:p w14:paraId="459F04AA" w14:textId="77777777" w:rsidR="00320E91" w:rsidRDefault="00320E91" w:rsidP="00320E91">
      <w:pPr>
        <w:pStyle w:val="PL"/>
      </w:pPr>
      <w:r>
        <w:t xml:space="preserve">    RankingCriterion:</w:t>
      </w:r>
    </w:p>
    <w:p w14:paraId="0082C5BB" w14:textId="77777777" w:rsidR="00320E91" w:rsidRDefault="00320E91" w:rsidP="00320E91">
      <w:pPr>
        <w:pStyle w:val="PL"/>
      </w:pPr>
      <w:r>
        <w:t xml:space="preserve">      description: Indicates the usage ranking criterion between the high, medium and low usage UE.</w:t>
      </w:r>
    </w:p>
    <w:p w14:paraId="33E8447E" w14:textId="77777777" w:rsidR="00320E91" w:rsidRDefault="00320E91" w:rsidP="00320E91">
      <w:pPr>
        <w:pStyle w:val="PL"/>
      </w:pPr>
      <w:r>
        <w:t xml:space="preserve">      type: object</w:t>
      </w:r>
    </w:p>
    <w:p w14:paraId="70985A08" w14:textId="77777777" w:rsidR="00320E91" w:rsidRDefault="00320E91" w:rsidP="00320E91">
      <w:pPr>
        <w:pStyle w:val="PL"/>
      </w:pPr>
      <w:r>
        <w:t xml:space="preserve">      properties:</w:t>
      </w:r>
    </w:p>
    <w:p w14:paraId="1FC2DC75" w14:textId="77777777" w:rsidR="00320E91" w:rsidRDefault="00320E91" w:rsidP="00320E91">
      <w:pPr>
        <w:pStyle w:val="PL"/>
      </w:pPr>
      <w:r>
        <w:t xml:space="preserve">        highBase:</w:t>
      </w:r>
    </w:p>
    <w:p w14:paraId="119033D2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6420C56C" w14:textId="77777777" w:rsidR="00320E91" w:rsidRDefault="00320E91" w:rsidP="00320E91">
      <w:pPr>
        <w:pStyle w:val="PL"/>
      </w:pPr>
      <w:r>
        <w:t xml:space="preserve">        lowBase:</w:t>
      </w:r>
    </w:p>
    <w:p w14:paraId="58429AAC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0E349B8B" w14:textId="77777777" w:rsidR="00320E91" w:rsidRDefault="00320E91" w:rsidP="00320E91">
      <w:pPr>
        <w:pStyle w:val="PL"/>
      </w:pPr>
      <w:r>
        <w:t xml:space="preserve">      required:</w:t>
      </w:r>
    </w:p>
    <w:p w14:paraId="133FDBEC" w14:textId="77777777" w:rsidR="00320E91" w:rsidRDefault="00320E91" w:rsidP="00320E91">
      <w:pPr>
        <w:pStyle w:val="PL"/>
      </w:pPr>
      <w:r>
        <w:t xml:space="preserve">        - highBase</w:t>
      </w:r>
    </w:p>
    <w:p w14:paraId="13E49799" w14:textId="77777777" w:rsidR="00320E91" w:rsidRDefault="00320E91" w:rsidP="00320E91">
      <w:pPr>
        <w:pStyle w:val="PL"/>
      </w:pPr>
      <w:r>
        <w:t xml:space="preserve">        - lowBase</w:t>
      </w:r>
    </w:p>
    <w:p w14:paraId="43987829" w14:textId="77777777" w:rsidR="00320E91" w:rsidRDefault="00320E91" w:rsidP="00320E91">
      <w:pPr>
        <w:pStyle w:val="PL"/>
      </w:pPr>
    </w:p>
    <w:p w14:paraId="4B46A3D8" w14:textId="77777777" w:rsidR="00320E91" w:rsidRDefault="00320E91" w:rsidP="00320E91">
      <w:pPr>
        <w:pStyle w:val="PL"/>
      </w:pPr>
      <w:r>
        <w:t xml:space="preserve">    DispersionInfo:</w:t>
      </w:r>
    </w:p>
    <w:p w14:paraId="70088556" w14:textId="77777777" w:rsidR="00320E91" w:rsidRDefault="00320E91" w:rsidP="00320E91">
      <w:pPr>
        <w:pStyle w:val="PL"/>
      </w:pPr>
      <w:r>
        <w:t xml:space="preserve">      description: &gt;</w:t>
      </w:r>
    </w:p>
    <w:p w14:paraId="11F0155A" w14:textId="77777777" w:rsidR="00320E91" w:rsidRDefault="00320E91" w:rsidP="00320E91">
      <w:pPr>
        <w:pStyle w:val="PL"/>
      </w:pPr>
      <w:r>
        <w:t xml:space="preserve">        Represents the Dispersion information. When subscribed event is "DISPERSION", the</w:t>
      </w:r>
      <w:del w:id="169" w:author="Jing Yue_r0" w:date="2023-08-09T15:28:00Z">
        <w:r w:rsidDel="00116443">
          <w:delText xml:space="preserve"> </w:delText>
        </w:r>
      </w:del>
    </w:p>
    <w:p w14:paraId="426FE0C2" w14:textId="77777777" w:rsidR="00320E91" w:rsidRDefault="00320E91" w:rsidP="00320E91">
      <w:pPr>
        <w:pStyle w:val="PL"/>
      </w:pPr>
      <w:r>
        <w:t xml:space="preserve">        "disperInfos" attribute shall be included.</w:t>
      </w:r>
    </w:p>
    <w:p w14:paraId="590E3BC1" w14:textId="77777777" w:rsidR="00320E91" w:rsidRDefault="00320E91" w:rsidP="00320E91">
      <w:pPr>
        <w:pStyle w:val="PL"/>
      </w:pPr>
      <w:r>
        <w:t xml:space="preserve">      type: object</w:t>
      </w:r>
    </w:p>
    <w:p w14:paraId="12174DAF" w14:textId="77777777" w:rsidR="00320E91" w:rsidRDefault="00320E91" w:rsidP="00320E91">
      <w:pPr>
        <w:pStyle w:val="PL"/>
      </w:pPr>
      <w:r>
        <w:t xml:space="preserve">      properties:</w:t>
      </w:r>
    </w:p>
    <w:p w14:paraId="230BDBA3" w14:textId="77777777" w:rsidR="00320E91" w:rsidRDefault="00320E91" w:rsidP="00320E91">
      <w:pPr>
        <w:pStyle w:val="PL"/>
      </w:pPr>
      <w:r>
        <w:t xml:space="preserve">        tsStart:</w:t>
      </w:r>
    </w:p>
    <w:p w14:paraId="18F5C460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277B4748" w14:textId="77777777" w:rsidR="00320E91" w:rsidRDefault="00320E91" w:rsidP="00320E91">
      <w:pPr>
        <w:pStyle w:val="PL"/>
      </w:pPr>
      <w:r>
        <w:t xml:space="preserve">        tsDuration:</w:t>
      </w:r>
    </w:p>
    <w:p w14:paraId="3F6A55AB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6D656A05" w14:textId="77777777" w:rsidR="00320E91" w:rsidRDefault="00320E91" w:rsidP="00320E91">
      <w:pPr>
        <w:pStyle w:val="PL"/>
      </w:pPr>
      <w:r>
        <w:t xml:space="preserve">        disperCollects:</w:t>
      </w:r>
    </w:p>
    <w:p w14:paraId="66A1270B" w14:textId="77777777" w:rsidR="00320E91" w:rsidRDefault="00320E91" w:rsidP="00320E91">
      <w:pPr>
        <w:pStyle w:val="PL"/>
      </w:pPr>
      <w:r>
        <w:t xml:space="preserve">          type: array</w:t>
      </w:r>
    </w:p>
    <w:p w14:paraId="4F63BA1F" w14:textId="77777777" w:rsidR="00320E91" w:rsidRDefault="00320E91" w:rsidP="00320E91">
      <w:pPr>
        <w:pStyle w:val="PL"/>
      </w:pPr>
      <w:r>
        <w:t xml:space="preserve">          items:</w:t>
      </w:r>
    </w:p>
    <w:p w14:paraId="3FE80B08" w14:textId="77777777" w:rsidR="00320E91" w:rsidRDefault="00320E91" w:rsidP="00320E91">
      <w:pPr>
        <w:pStyle w:val="PL"/>
      </w:pPr>
      <w:r>
        <w:t xml:space="preserve">            $ref: '#/components/schemas/DispersionCollection'</w:t>
      </w:r>
    </w:p>
    <w:p w14:paraId="43FC0E98" w14:textId="77777777" w:rsidR="00320E91" w:rsidRDefault="00320E91" w:rsidP="00320E91">
      <w:pPr>
        <w:pStyle w:val="PL"/>
      </w:pPr>
      <w:r>
        <w:t xml:space="preserve">          minItems: 1</w:t>
      </w:r>
    </w:p>
    <w:p w14:paraId="37C8AB25" w14:textId="77777777" w:rsidR="00320E91" w:rsidRDefault="00320E91" w:rsidP="00320E91">
      <w:pPr>
        <w:pStyle w:val="PL"/>
      </w:pPr>
      <w:r>
        <w:t xml:space="preserve">        disperType:</w:t>
      </w:r>
    </w:p>
    <w:p w14:paraId="285A80B0" w14:textId="77777777" w:rsidR="00320E91" w:rsidRDefault="00320E91" w:rsidP="00320E91">
      <w:pPr>
        <w:pStyle w:val="PL"/>
      </w:pPr>
      <w:r>
        <w:t xml:space="preserve">          $ref: '#/components/schemas/DispersionType'</w:t>
      </w:r>
    </w:p>
    <w:p w14:paraId="33079609" w14:textId="77777777" w:rsidR="00320E91" w:rsidRDefault="00320E91" w:rsidP="00320E91">
      <w:pPr>
        <w:pStyle w:val="PL"/>
      </w:pPr>
      <w:r>
        <w:t xml:space="preserve">      required:</w:t>
      </w:r>
    </w:p>
    <w:p w14:paraId="4513B6A7" w14:textId="77777777" w:rsidR="00320E91" w:rsidRDefault="00320E91" w:rsidP="00320E91">
      <w:pPr>
        <w:pStyle w:val="PL"/>
      </w:pPr>
      <w:r>
        <w:t xml:space="preserve">        - tsStart</w:t>
      </w:r>
    </w:p>
    <w:p w14:paraId="20530747" w14:textId="77777777" w:rsidR="00320E91" w:rsidRDefault="00320E91" w:rsidP="00320E91">
      <w:pPr>
        <w:pStyle w:val="PL"/>
      </w:pPr>
      <w:r>
        <w:t xml:space="preserve">        - tsDuration</w:t>
      </w:r>
    </w:p>
    <w:p w14:paraId="2C4AE3C5" w14:textId="77777777" w:rsidR="00320E91" w:rsidRDefault="00320E91" w:rsidP="00320E91">
      <w:pPr>
        <w:pStyle w:val="PL"/>
      </w:pPr>
      <w:r>
        <w:t xml:space="preserve">        - disperCollects</w:t>
      </w:r>
    </w:p>
    <w:p w14:paraId="5010C027" w14:textId="77777777" w:rsidR="00320E91" w:rsidRDefault="00320E91" w:rsidP="00320E91">
      <w:pPr>
        <w:pStyle w:val="PL"/>
      </w:pPr>
      <w:r>
        <w:t xml:space="preserve">        - disperType</w:t>
      </w:r>
    </w:p>
    <w:p w14:paraId="2DA86BDD" w14:textId="77777777" w:rsidR="00320E91" w:rsidRDefault="00320E91" w:rsidP="00320E91">
      <w:pPr>
        <w:pStyle w:val="PL"/>
      </w:pPr>
    </w:p>
    <w:p w14:paraId="313ED301" w14:textId="77777777" w:rsidR="00320E91" w:rsidRDefault="00320E91" w:rsidP="00320E91">
      <w:pPr>
        <w:pStyle w:val="PL"/>
      </w:pPr>
      <w:r>
        <w:t xml:space="preserve">    DispersionCollection:</w:t>
      </w:r>
    </w:p>
    <w:p w14:paraId="52319F69" w14:textId="77777777" w:rsidR="00320E91" w:rsidRDefault="00320E91" w:rsidP="00320E91">
      <w:pPr>
        <w:pStyle w:val="PL"/>
      </w:pPr>
      <w:r>
        <w:t xml:space="preserve">      description: Dispersion collection per UE location or per slice.</w:t>
      </w:r>
    </w:p>
    <w:p w14:paraId="54BD5503" w14:textId="77777777" w:rsidR="00320E91" w:rsidRDefault="00320E91" w:rsidP="00320E91">
      <w:pPr>
        <w:pStyle w:val="PL"/>
      </w:pPr>
      <w:r>
        <w:t xml:space="preserve">      type: object</w:t>
      </w:r>
    </w:p>
    <w:p w14:paraId="7E733412" w14:textId="77777777" w:rsidR="00320E91" w:rsidRDefault="00320E91" w:rsidP="00320E91">
      <w:pPr>
        <w:pStyle w:val="PL"/>
      </w:pPr>
      <w:r>
        <w:t xml:space="preserve">      properties:</w:t>
      </w:r>
    </w:p>
    <w:p w14:paraId="24A18A88" w14:textId="77777777" w:rsidR="00320E91" w:rsidRDefault="00320E91" w:rsidP="00320E91">
      <w:pPr>
        <w:pStyle w:val="PL"/>
      </w:pPr>
      <w:r>
        <w:t xml:space="preserve">        ueLoc:</w:t>
      </w:r>
    </w:p>
    <w:p w14:paraId="644C3DC6" w14:textId="77777777" w:rsidR="00320E91" w:rsidRDefault="00320E91" w:rsidP="00320E91">
      <w:pPr>
        <w:pStyle w:val="PL"/>
      </w:pPr>
      <w:r>
        <w:t xml:space="preserve">          $ref: 'TS29571_CommonData.yaml#/components/schemas/UserLocation'</w:t>
      </w:r>
    </w:p>
    <w:p w14:paraId="5BEAC1E0" w14:textId="77777777" w:rsidR="00320E91" w:rsidRDefault="00320E91" w:rsidP="00320E91">
      <w:pPr>
        <w:pStyle w:val="PL"/>
      </w:pPr>
      <w:r>
        <w:t xml:space="preserve">        snssai:</w:t>
      </w:r>
    </w:p>
    <w:p w14:paraId="581C8C42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5A3DB0AB" w14:textId="77777777" w:rsidR="00320E91" w:rsidRDefault="00320E91" w:rsidP="00320E91">
      <w:pPr>
        <w:pStyle w:val="PL"/>
      </w:pPr>
      <w:r>
        <w:t xml:space="preserve">        supis:</w:t>
      </w:r>
    </w:p>
    <w:p w14:paraId="0BAF7128" w14:textId="77777777" w:rsidR="00320E91" w:rsidRDefault="00320E91" w:rsidP="00320E91">
      <w:pPr>
        <w:pStyle w:val="PL"/>
      </w:pPr>
      <w:r>
        <w:t xml:space="preserve">          type: array</w:t>
      </w:r>
    </w:p>
    <w:p w14:paraId="6494C79F" w14:textId="77777777" w:rsidR="00320E91" w:rsidRDefault="00320E91" w:rsidP="00320E91">
      <w:pPr>
        <w:pStyle w:val="PL"/>
      </w:pPr>
      <w:r>
        <w:t xml:space="preserve">          items:</w:t>
      </w:r>
    </w:p>
    <w:p w14:paraId="3ABB1287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35C290DF" w14:textId="77777777" w:rsidR="00320E91" w:rsidRDefault="00320E91" w:rsidP="00320E91">
      <w:pPr>
        <w:pStyle w:val="PL"/>
      </w:pPr>
      <w:r>
        <w:t xml:space="preserve">          minItems: 1</w:t>
      </w:r>
    </w:p>
    <w:p w14:paraId="043C8DF6" w14:textId="77777777" w:rsidR="00320E91" w:rsidRDefault="00320E91" w:rsidP="00320E91">
      <w:pPr>
        <w:pStyle w:val="PL"/>
      </w:pPr>
      <w:r>
        <w:t xml:space="preserve">        gpsis:</w:t>
      </w:r>
    </w:p>
    <w:p w14:paraId="221ECCC4" w14:textId="77777777" w:rsidR="00320E91" w:rsidRDefault="00320E91" w:rsidP="00320E91">
      <w:pPr>
        <w:pStyle w:val="PL"/>
      </w:pPr>
      <w:r>
        <w:t xml:space="preserve">          type: array</w:t>
      </w:r>
    </w:p>
    <w:p w14:paraId="12A2501A" w14:textId="77777777" w:rsidR="00320E91" w:rsidRDefault="00320E91" w:rsidP="00320E91">
      <w:pPr>
        <w:pStyle w:val="PL"/>
      </w:pPr>
      <w:r>
        <w:lastRenderedPageBreak/>
        <w:t xml:space="preserve">          items:</w:t>
      </w:r>
    </w:p>
    <w:p w14:paraId="77E7A133" w14:textId="77777777" w:rsidR="00320E91" w:rsidRDefault="00320E91" w:rsidP="00320E91">
      <w:pPr>
        <w:pStyle w:val="PL"/>
      </w:pPr>
      <w:r>
        <w:t xml:space="preserve">            $ref: 'TS29571_CommonData.yaml#/components/schemas/Gpsi'</w:t>
      </w:r>
    </w:p>
    <w:p w14:paraId="0C2024BB" w14:textId="77777777" w:rsidR="00320E91" w:rsidRDefault="00320E91" w:rsidP="00320E91">
      <w:pPr>
        <w:pStyle w:val="PL"/>
      </w:pPr>
      <w:r>
        <w:t xml:space="preserve">          minItems: 1</w:t>
      </w:r>
    </w:p>
    <w:p w14:paraId="482DCF82" w14:textId="77777777" w:rsidR="00320E91" w:rsidRDefault="00320E91" w:rsidP="00320E91">
      <w:pPr>
        <w:pStyle w:val="PL"/>
      </w:pPr>
      <w:r>
        <w:t xml:space="preserve">        appVolumes:</w:t>
      </w:r>
    </w:p>
    <w:p w14:paraId="207E8333" w14:textId="77777777" w:rsidR="00320E91" w:rsidRDefault="00320E91" w:rsidP="00320E91">
      <w:pPr>
        <w:pStyle w:val="PL"/>
      </w:pPr>
      <w:r>
        <w:t xml:space="preserve">          type: array</w:t>
      </w:r>
    </w:p>
    <w:p w14:paraId="307BEE41" w14:textId="77777777" w:rsidR="00320E91" w:rsidRDefault="00320E91" w:rsidP="00320E91">
      <w:pPr>
        <w:pStyle w:val="PL"/>
      </w:pPr>
      <w:r>
        <w:t xml:space="preserve">          items:</w:t>
      </w:r>
    </w:p>
    <w:p w14:paraId="1D700C55" w14:textId="77777777" w:rsidR="00320E91" w:rsidRDefault="00320E91" w:rsidP="00320E91">
      <w:pPr>
        <w:pStyle w:val="PL"/>
      </w:pPr>
      <w:r>
        <w:t xml:space="preserve">            $ref: '#/components/schemas/ApplicationVolume'</w:t>
      </w:r>
    </w:p>
    <w:p w14:paraId="6E95CEC0" w14:textId="77777777" w:rsidR="00320E91" w:rsidRDefault="00320E91" w:rsidP="00320E91">
      <w:pPr>
        <w:pStyle w:val="PL"/>
      </w:pPr>
      <w:r>
        <w:t xml:space="preserve">          minItems: 1</w:t>
      </w:r>
    </w:p>
    <w:p w14:paraId="04298C99" w14:textId="77777777" w:rsidR="00320E91" w:rsidRDefault="00320E91" w:rsidP="00320E91">
      <w:pPr>
        <w:pStyle w:val="PL"/>
      </w:pPr>
      <w:r>
        <w:t xml:space="preserve">        disperAmount:</w:t>
      </w:r>
    </w:p>
    <w:p w14:paraId="49036BF9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352179C" w14:textId="77777777" w:rsidR="00320E91" w:rsidRDefault="00320E91" w:rsidP="00320E91">
      <w:pPr>
        <w:pStyle w:val="PL"/>
      </w:pPr>
      <w:r>
        <w:t xml:space="preserve">        disperClass:</w:t>
      </w:r>
    </w:p>
    <w:p w14:paraId="1F608195" w14:textId="77777777" w:rsidR="00320E91" w:rsidRDefault="00320E91" w:rsidP="00320E91">
      <w:pPr>
        <w:pStyle w:val="PL"/>
      </w:pPr>
      <w:r>
        <w:t xml:space="preserve">          $ref: '#/components/schemas/DispersionClass'</w:t>
      </w:r>
    </w:p>
    <w:p w14:paraId="5457F6A9" w14:textId="77777777" w:rsidR="00320E91" w:rsidRDefault="00320E91" w:rsidP="00320E91">
      <w:pPr>
        <w:pStyle w:val="PL"/>
      </w:pPr>
      <w:r>
        <w:t xml:space="preserve">        usageRank:</w:t>
      </w:r>
    </w:p>
    <w:p w14:paraId="4D9EA0D0" w14:textId="77777777" w:rsidR="00320E91" w:rsidRDefault="00320E91" w:rsidP="00320E91">
      <w:pPr>
        <w:pStyle w:val="PL"/>
      </w:pPr>
      <w:r>
        <w:t xml:space="preserve">          type: integer</w:t>
      </w:r>
    </w:p>
    <w:p w14:paraId="598C2939" w14:textId="77777777" w:rsidR="00320E91" w:rsidRDefault="00320E91" w:rsidP="00320E91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71164B7E" w14:textId="77777777" w:rsidR="00320E91" w:rsidRDefault="00320E91" w:rsidP="00320E91">
      <w:pPr>
        <w:pStyle w:val="PL"/>
      </w:pPr>
      <w:r>
        <w:t xml:space="preserve">          minimum: 1</w:t>
      </w:r>
    </w:p>
    <w:p w14:paraId="7F5B0E2A" w14:textId="77777777" w:rsidR="00320E91" w:rsidRDefault="00320E91" w:rsidP="00320E91">
      <w:pPr>
        <w:pStyle w:val="PL"/>
      </w:pPr>
      <w:r>
        <w:t xml:space="preserve">          maximum: 3</w:t>
      </w:r>
    </w:p>
    <w:p w14:paraId="633B68F3" w14:textId="77777777" w:rsidR="00320E91" w:rsidRDefault="00320E91" w:rsidP="00320E91">
      <w:pPr>
        <w:pStyle w:val="PL"/>
      </w:pPr>
      <w:r>
        <w:t xml:space="preserve">        percentileRank:</w:t>
      </w:r>
    </w:p>
    <w:p w14:paraId="793630AE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2EF66D76" w14:textId="77777777" w:rsidR="00320E91" w:rsidRDefault="00320E91" w:rsidP="00320E91">
      <w:pPr>
        <w:pStyle w:val="PL"/>
      </w:pPr>
      <w:r>
        <w:t xml:space="preserve">        ueRatio:</w:t>
      </w:r>
    </w:p>
    <w:p w14:paraId="3ED21139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1BEB8AE1" w14:textId="77777777" w:rsidR="00320E91" w:rsidRDefault="00320E91" w:rsidP="00320E91">
      <w:pPr>
        <w:pStyle w:val="PL"/>
      </w:pPr>
      <w:r>
        <w:t xml:space="preserve">        confidence:</w:t>
      </w:r>
    </w:p>
    <w:p w14:paraId="363BA50B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9375F87" w14:textId="77777777" w:rsidR="00320E91" w:rsidRDefault="00320E91" w:rsidP="00320E91">
      <w:pPr>
        <w:pStyle w:val="PL"/>
      </w:pPr>
      <w:r>
        <w:t xml:space="preserve">      allOf:</w:t>
      </w:r>
    </w:p>
    <w:p w14:paraId="4C58914A" w14:textId="77777777" w:rsidR="00320E91" w:rsidRDefault="00320E91" w:rsidP="00320E91">
      <w:pPr>
        <w:pStyle w:val="PL"/>
      </w:pPr>
      <w:r>
        <w:t xml:space="preserve">        - oneOf:</w:t>
      </w:r>
    </w:p>
    <w:p w14:paraId="7CCA9627" w14:textId="77777777" w:rsidR="00320E91" w:rsidRDefault="00320E91" w:rsidP="00320E91">
      <w:pPr>
        <w:pStyle w:val="PL"/>
      </w:pPr>
      <w:r>
        <w:t xml:space="preserve">          - required: [ueLoc]</w:t>
      </w:r>
    </w:p>
    <w:p w14:paraId="02EF40F2" w14:textId="77777777" w:rsidR="00320E91" w:rsidRDefault="00320E91" w:rsidP="00320E91">
      <w:pPr>
        <w:pStyle w:val="PL"/>
      </w:pPr>
      <w:r>
        <w:t xml:space="preserve">          - required: [snssai]</w:t>
      </w:r>
    </w:p>
    <w:p w14:paraId="2F9B313F" w14:textId="77777777" w:rsidR="00320E91" w:rsidRDefault="00320E91" w:rsidP="00320E91">
      <w:pPr>
        <w:pStyle w:val="PL"/>
      </w:pPr>
      <w:r>
        <w:t xml:space="preserve">        - anyOf:</w:t>
      </w:r>
    </w:p>
    <w:p w14:paraId="6FBD139B" w14:textId="77777777" w:rsidR="00320E91" w:rsidRDefault="00320E91" w:rsidP="00320E91">
      <w:pPr>
        <w:pStyle w:val="PL"/>
      </w:pPr>
      <w:r>
        <w:t xml:space="preserve">          - required: [disperAmount]</w:t>
      </w:r>
    </w:p>
    <w:p w14:paraId="43A60A5C" w14:textId="77777777" w:rsidR="00320E91" w:rsidRDefault="00320E91" w:rsidP="00320E91">
      <w:pPr>
        <w:pStyle w:val="PL"/>
      </w:pPr>
      <w:r>
        <w:t xml:space="preserve">          - required: [disperClass]</w:t>
      </w:r>
    </w:p>
    <w:p w14:paraId="53E8385F" w14:textId="77777777" w:rsidR="00320E91" w:rsidRDefault="00320E91" w:rsidP="00320E91">
      <w:pPr>
        <w:pStyle w:val="PL"/>
      </w:pPr>
      <w:r>
        <w:t xml:space="preserve">          - required: [usageRank]</w:t>
      </w:r>
    </w:p>
    <w:p w14:paraId="0EC78342" w14:textId="77777777" w:rsidR="00320E91" w:rsidRDefault="00320E91" w:rsidP="00320E91">
      <w:pPr>
        <w:pStyle w:val="PL"/>
      </w:pPr>
      <w:r>
        <w:t xml:space="preserve">          - required: [percentileRank]</w:t>
      </w:r>
    </w:p>
    <w:p w14:paraId="1703404A" w14:textId="77777777" w:rsidR="00320E91" w:rsidRDefault="00320E91" w:rsidP="00320E91">
      <w:pPr>
        <w:pStyle w:val="PL"/>
      </w:pPr>
    </w:p>
    <w:p w14:paraId="72C60B08" w14:textId="77777777" w:rsidR="00320E91" w:rsidRDefault="00320E91" w:rsidP="00320E91">
      <w:pPr>
        <w:pStyle w:val="PL"/>
      </w:pPr>
      <w:r>
        <w:t xml:space="preserve">    ApplicationVolume:</w:t>
      </w:r>
    </w:p>
    <w:p w14:paraId="32A21BEE" w14:textId="77777777" w:rsidR="00320E91" w:rsidRDefault="00320E91" w:rsidP="00320E91">
      <w:pPr>
        <w:pStyle w:val="PL"/>
      </w:pPr>
      <w:r>
        <w:t xml:space="preserve">      description: Application data volume per Application Id.</w:t>
      </w:r>
    </w:p>
    <w:p w14:paraId="10165434" w14:textId="77777777" w:rsidR="00320E91" w:rsidRDefault="00320E91" w:rsidP="00320E91">
      <w:pPr>
        <w:pStyle w:val="PL"/>
      </w:pPr>
      <w:r>
        <w:t xml:space="preserve">      type: object</w:t>
      </w:r>
    </w:p>
    <w:p w14:paraId="43A90118" w14:textId="77777777" w:rsidR="00320E91" w:rsidRDefault="00320E91" w:rsidP="00320E91">
      <w:pPr>
        <w:pStyle w:val="PL"/>
      </w:pPr>
      <w:r>
        <w:t xml:space="preserve">      properties:</w:t>
      </w:r>
    </w:p>
    <w:p w14:paraId="459BC405" w14:textId="77777777" w:rsidR="00320E91" w:rsidRDefault="00320E91" w:rsidP="00320E91">
      <w:pPr>
        <w:pStyle w:val="PL"/>
      </w:pPr>
      <w:r>
        <w:t xml:space="preserve">        appId:</w:t>
      </w:r>
    </w:p>
    <w:p w14:paraId="03BBC68B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55BC63FD" w14:textId="77777777" w:rsidR="00320E91" w:rsidRDefault="00320E91" w:rsidP="00320E91">
      <w:pPr>
        <w:pStyle w:val="PL"/>
      </w:pPr>
      <w:r>
        <w:t xml:space="preserve">        appVolume:</w:t>
      </w:r>
    </w:p>
    <w:p w14:paraId="3754C22B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49A9BC9E" w14:textId="77777777" w:rsidR="00320E91" w:rsidRDefault="00320E91" w:rsidP="00320E91">
      <w:pPr>
        <w:pStyle w:val="PL"/>
      </w:pPr>
      <w:r>
        <w:t xml:space="preserve">      required:</w:t>
      </w:r>
    </w:p>
    <w:p w14:paraId="0FB5E0CE" w14:textId="77777777" w:rsidR="00320E91" w:rsidRDefault="00320E91" w:rsidP="00320E91">
      <w:pPr>
        <w:pStyle w:val="PL"/>
      </w:pPr>
      <w:r>
        <w:t xml:space="preserve">        - appId</w:t>
      </w:r>
    </w:p>
    <w:p w14:paraId="4F7DE56C" w14:textId="77777777" w:rsidR="00320E91" w:rsidRDefault="00320E91" w:rsidP="00320E91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2BD74EFB" w14:textId="77777777" w:rsidR="00320E91" w:rsidRDefault="00320E91" w:rsidP="00320E91">
      <w:pPr>
        <w:pStyle w:val="PL"/>
      </w:pPr>
    </w:p>
    <w:p w14:paraId="7DFDB87D" w14:textId="77777777" w:rsidR="00320E91" w:rsidRDefault="00320E91" w:rsidP="00320E91">
      <w:pPr>
        <w:pStyle w:val="PL"/>
      </w:pPr>
      <w:r>
        <w:t xml:space="preserve">    RedundantTransmissionExpReq:</w:t>
      </w:r>
    </w:p>
    <w:p w14:paraId="099B944A" w14:textId="77777777" w:rsidR="00320E91" w:rsidRDefault="00320E91" w:rsidP="00320E91">
      <w:pPr>
        <w:pStyle w:val="PL"/>
      </w:pPr>
      <w:r>
        <w:t xml:space="preserve">      description: Represents other redundant transmission experience analytics requirements.</w:t>
      </w:r>
    </w:p>
    <w:p w14:paraId="30949E8B" w14:textId="77777777" w:rsidR="00320E91" w:rsidRDefault="00320E91" w:rsidP="00320E91">
      <w:pPr>
        <w:pStyle w:val="PL"/>
      </w:pPr>
      <w:r>
        <w:t xml:space="preserve">      type: object</w:t>
      </w:r>
    </w:p>
    <w:p w14:paraId="50931529" w14:textId="77777777" w:rsidR="00320E91" w:rsidRDefault="00320E91" w:rsidP="00320E91">
      <w:pPr>
        <w:pStyle w:val="PL"/>
      </w:pPr>
      <w:r>
        <w:t xml:space="preserve">      properties:</w:t>
      </w:r>
    </w:p>
    <w:p w14:paraId="359F977E" w14:textId="77777777" w:rsidR="00320E91" w:rsidRDefault="00320E91" w:rsidP="00320E91">
      <w:pPr>
        <w:pStyle w:val="PL"/>
      </w:pPr>
      <w:r>
        <w:t xml:space="preserve">        redTOrderCriter:</w:t>
      </w:r>
    </w:p>
    <w:p w14:paraId="46838F32" w14:textId="77777777" w:rsidR="00320E91" w:rsidRDefault="00320E91" w:rsidP="00320E91">
      <w:pPr>
        <w:pStyle w:val="PL"/>
      </w:pPr>
      <w:r>
        <w:t xml:space="preserve">          $ref: '#/components/schemas/RedTransExpOrderingCriterion'</w:t>
      </w:r>
    </w:p>
    <w:p w14:paraId="40194383" w14:textId="77777777" w:rsidR="00320E91" w:rsidRDefault="00320E91" w:rsidP="00320E91">
      <w:pPr>
        <w:pStyle w:val="PL"/>
      </w:pPr>
      <w:r>
        <w:t xml:space="preserve">        order:</w:t>
      </w:r>
    </w:p>
    <w:p w14:paraId="243FC3F8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3D4DD098" w14:textId="77777777" w:rsidR="00320E91" w:rsidRDefault="00320E91" w:rsidP="00320E91">
      <w:pPr>
        <w:pStyle w:val="PL"/>
      </w:pPr>
    </w:p>
    <w:p w14:paraId="6D482657" w14:textId="77777777" w:rsidR="00320E91" w:rsidRDefault="00320E91" w:rsidP="00320E91">
      <w:pPr>
        <w:pStyle w:val="PL"/>
      </w:pPr>
      <w:r>
        <w:t xml:space="preserve">    RedundantTransmissionExpInfo:</w:t>
      </w:r>
    </w:p>
    <w:p w14:paraId="03F3D09E" w14:textId="77777777" w:rsidR="00320E91" w:rsidRDefault="00320E91" w:rsidP="00320E91">
      <w:pPr>
        <w:pStyle w:val="PL"/>
      </w:pPr>
      <w:r>
        <w:t xml:space="preserve">      description: &gt;</w:t>
      </w:r>
    </w:p>
    <w:p w14:paraId="3B96FE5D" w14:textId="77777777" w:rsidR="00320E91" w:rsidRDefault="00320E91" w:rsidP="00320E91">
      <w:pPr>
        <w:pStyle w:val="PL"/>
      </w:pPr>
      <w:r>
        <w:t xml:space="preserve">        The redundant transmission experience related information. When subscribed event is</w:t>
      </w:r>
    </w:p>
    <w:p w14:paraId="2AA8FBC5" w14:textId="77777777" w:rsidR="00320E91" w:rsidRDefault="00320E91" w:rsidP="00320E91">
      <w:pPr>
        <w:pStyle w:val="PL"/>
      </w:pPr>
      <w:r>
        <w:t xml:space="preserve">        "RED_TRANS_EXP", the "redTransInfos" attribute shall be included.</w:t>
      </w:r>
    </w:p>
    <w:p w14:paraId="2FCF8112" w14:textId="77777777" w:rsidR="00320E91" w:rsidRDefault="00320E91" w:rsidP="00320E91">
      <w:pPr>
        <w:pStyle w:val="PL"/>
      </w:pPr>
      <w:r>
        <w:t xml:space="preserve">      type: object</w:t>
      </w:r>
    </w:p>
    <w:p w14:paraId="46975479" w14:textId="77777777" w:rsidR="00320E91" w:rsidRDefault="00320E91" w:rsidP="00320E91">
      <w:pPr>
        <w:pStyle w:val="PL"/>
      </w:pPr>
      <w:r>
        <w:t xml:space="preserve">      properties:</w:t>
      </w:r>
    </w:p>
    <w:p w14:paraId="369083FE" w14:textId="77777777" w:rsidR="00320E91" w:rsidRDefault="00320E91" w:rsidP="00320E91">
      <w:pPr>
        <w:pStyle w:val="PL"/>
      </w:pPr>
      <w:r>
        <w:t xml:space="preserve">        spatialValidCon:</w:t>
      </w:r>
    </w:p>
    <w:p w14:paraId="61247F8A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503DA9EC" w14:textId="77777777" w:rsidR="00320E91" w:rsidRDefault="00320E91" w:rsidP="00320E91">
      <w:pPr>
        <w:pStyle w:val="PL"/>
      </w:pPr>
      <w:r>
        <w:t xml:space="preserve">        dnn:</w:t>
      </w:r>
    </w:p>
    <w:p w14:paraId="68ACA5F0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4266D4E9" w14:textId="77777777" w:rsidR="00320E91" w:rsidRDefault="00320E91" w:rsidP="00320E91">
      <w:pPr>
        <w:pStyle w:val="PL"/>
      </w:pPr>
      <w:r>
        <w:t xml:space="preserve">        redTransExps:</w:t>
      </w:r>
    </w:p>
    <w:p w14:paraId="7E02B79F" w14:textId="77777777" w:rsidR="00320E91" w:rsidRDefault="00320E91" w:rsidP="00320E91">
      <w:pPr>
        <w:pStyle w:val="PL"/>
      </w:pPr>
      <w:r>
        <w:t xml:space="preserve">          type: array</w:t>
      </w:r>
    </w:p>
    <w:p w14:paraId="494B4BD1" w14:textId="77777777" w:rsidR="00320E91" w:rsidRDefault="00320E91" w:rsidP="00320E91">
      <w:pPr>
        <w:pStyle w:val="PL"/>
      </w:pPr>
      <w:r>
        <w:t xml:space="preserve">          items:</w:t>
      </w:r>
    </w:p>
    <w:p w14:paraId="68A870E8" w14:textId="77777777" w:rsidR="00320E91" w:rsidRDefault="00320E91" w:rsidP="00320E91">
      <w:pPr>
        <w:pStyle w:val="PL"/>
      </w:pPr>
      <w:r>
        <w:t xml:space="preserve">            $ref: '#/components/schemas/RedundantTransmissionExpPerTS'</w:t>
      </w:r>
    </w:p>
    <w:p w14:paraId="21006846" w14:textId="77777777" w:rsidR="00320E91" w:rsidRDefault="00320E91" w:rsidP="00320E91">
      <w:pPr>
        <w:pStyle w:val="PL"/>
      </w:pPr>
      <w:r>
        <w:t xml:space="preserve">          minItems: 1</w:t>
      </w:r>
    </w:p>
    <w:p w14:paraId="27ACFFCD" w14:textId="77777777" w:rsidR="00320E91" w:rsidRDefault="00320E91" w:rsidP="00320E91">
      <w:pPr>
        <w:pStyle w:val="PL"/>
      </w:pPr>
      <w:r>
        <w:t xml:space="preserve">      required:</w:t>
      </w:r>
    </w:p>
    <w:p w14:paraId="32DE220E" w14:textId="77777777" w:rsidR="00320E91" w:rsidRDefault="00320E91" w:rsidP="00320E91">
      <w:pPr>
        <w:pStyle w:val="PL"/>
      </w:pPr>
      <w:r>
        <w:t xml:space="preserve">        - redTransExps</w:t>
      </w:r>
    </w:p>
    <w:p w14:paraId="0ECD50F9" w14:textId="77777777" w:rsidR="00320E91" w:rsidRDefault="00320E91" w:rsidP="00320E91">
      <w:pPr>
        <w:pStyle w:val="PL"/>
      </w:pPr>
    </w:p>
    <w:p w14:paraId="75A82AC8" w14:textId="77777777" w:rsidR="00320E91" w:rsidRDefault="00320E91" w:rsidP="00320E91">
      <w:pPr>
        <w:pStyle w:val="PL"/>
      </w:pPr>
      <w:r>
        <w:t xml:space="preserve">    RedundantTransmissionExpPerTS:</w:t>
      </w:r>
    </w:p>
    <w:p w14:paraId="4F7E420D" w14:textId="77777777" w:rsidR="00320E91" w:rsidRDefault="00320E91" w:rsidP="00320E91">
      <w:pPr>
        <w:pStyle w:val="PL"/>
      </w:pPr>
      <w:r>
        <w:t xml:space="preserve">      description: The redundant transmission experience per Time Slot.</w:t>
      </w:r>
    </w:p>
    <w:p w14:paraId="39B8CF41" w14:textId="77777777" w:rsidR="00320E91" w:rsidRDefault="00320E91" w:rsidP="00320E91">
      <w:pPr>
        <w:pStyle w:val="PL"/>
      </w:pPr>
      <w:r>
        <w:t xml:space="preserve">      type: object</w:t>
      </w:r>
    </w:p>
    <w:p w14:paraId="01F3C4FD" w14:textId="77777777" w:rsidR="00320E91" w:rsidRDefault="00320E91" w:rsidP="00320E91">
      <w:pPr>
        <w:pStyle w:val="PL"/>
      </w:pPr>
      <w:r>
        <w:t xml:space="preserve">      properties:</w:t>
      </w:r>
    </w:p>
    <w:p w14:paraId="7FD8BF40" w14:textId="77777777" w:rsidR="00320E91" w:rsidRDefault="00320E91" w:rsidP="00320E91">
      <w:pPr>
        <w:pStyle w:val="PL"/>
      </w:pPr>
      <w:r>
        <w:t xml:space="preserve">        tsStart:</w:t>
      </w:r>
    </w:p>
    <w:p w14:paraId="392DF3F0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32F40825" w14:textId="77777777" w:rsidR="00320E91" w:rsidRDefault="00320E91" w:rsidP="00320E91">
      <w:pPr>
        <w:pStyle w:val="PL"/>
      </w:pPr>
      <w:r>
        <w:lastRenderedPageBreak/>
        <w:t xml:space="preserve">        tsDuration:</w:t>
      </w:r>
    </w:p>
    <w:p w14:paraId="56E931A1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4B21E48D" w14:textId="77777777" w:rsidR="00320E91" w:rsidRDefault="00320E91" w:rsidP="00320E91">
      <w:pPr>
        <w:pStyle w:val="PL"/>
      </w:pPr>
      <w:r>
        <w:t xml:space="preserve">        obsvRedTransExp:</w:t>
      </w:r>
    </w:p>
    <w:p w14:paraId="6E49C0BF" w14:textId="77777777" w:rsidR="00320E91" w:rsidRDefault="00320E91" w:rsidP="00320E91">
      <w:pPr>
        <w:pStyle w:val="PL"/>
      </w:pPr>
      <w:r>
        <w:t xml:space="preserve">          $ref: '#/components/schemas/ObservedRedundantTransExp'</w:t>
      </w:r>
    </w:p>
    <w:p w14:paraId="1E74633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720DEF64" w14:textId="77777777" w:rsidR="00320E91" w:rsidRDefault="00320E91" w:rsidP="00320E91">
      <w:pPr>
        <w:pStyle w:val="PL"/>
      </w:pPr>
      <w:r>
        <w:t xml:space="preserve">          type: boolean</w:t>
      </w:r>
    </w:p>
    <w:p w14:paraId="1BA5D00F" w14:textId="77777777" w:rsidR="00320E91" w:rsidRDefault="00320E91" w:rsidP="00320E91">
      <w:pPr>
        <w:pStyle w:val="PL"/>
      </w:pPr>
      <w:r>
        <w:t xml:space="preserve">          description: &gt;</w:t>
      </w:r>
    </w:p>
    <w:p w14:paraId="432B8553" w14:textId="77777777" w:rsidR="00320E91" w:rsidRDefault="00320E91" w:rsidP="00320E91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77A68BA1" w14:textId="77777777" w:rsidR="00320E91" w:rsidRDefault="00320E91" w:rsidP="00320E91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4B478E75" w14:textId="77777777" w:rsidR="00320E91" w:rsidRDefault="00320E91" w:rsidP="00320E91">
      <w:pPr>
        <w:pStyle w:val="PL"/>
      </w:pPr>
      <w:r>
        <w:t xml:space="preserve">        ueRatio:</w:t>
      </w:r>
    </w:p>
    <w:p w14:paraId="1330F8CC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58C558DD" w14:textId="77777777" w:rsidR="00320E91" w:rsidRDefault="00320E91" w:rsidP="00320E91">
      <w:pPr>
        <w:pStyle w:val="PL"/>
      </w:pPr>
      <w:r>
        <w:t xml:space="preserve">        confidence:</w:t>
      </w:r>
    </w:p>
    <w:p w14:paraId="25EEFD50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5C78B689" w14:textId="77777777" w:rsidR="00320E91" w:rsidRDefault="00320E91" w:rsidP="00320E91">
      <w:pPr>
        <w:pStyle w:val="PL"/>
      </w:pPr>
      <w:r>
        <w:t xml:space="preserve">      required:</w:t>
      </w:r>
    </w:p>
    <w:p w14:paraId="1DFF82C2" w14:textId="77777777" w:rsidR="00320E91" w:rsidRDefault="00320E91" w:rsidP="00320E91">
      <w:pPr>
        <w:pStyle w:val="PL"/>
      </w:pPr>
      <w:r>
        <w:t xml:space="preserve">        - tsStart</w:t>
      </w:r>
    </w:p>
    <w:p w14:paraId="6E480FE9" w14:textId="77777777" w:rsidR="00320E91" w:rsidRDefault="00320E91" w:rsidP="00320E91">
      <w:pPr>
        <w:pStyle w:val="PL"/>
      </w:pPr>
      <w:r>
        <w:t xml:space="preserve">        - tsDuration</w:t>
      </w:r>
    </w:p>
    <w:p w14:paraId="5D9749C4" w14:textId="77777777" w:rsidR="00320E91" w:rsidRDefault="00320E91" w:rsidP="00320E91">
      <w:pPr>
        <w:pStyle w:val="PL"/>
      </w:pPr>
      <w:r>
        <w:t xml:space="preserve">        - obsvRedTransExp</w:t>
      </w:r>
    </w:p>
    <w:p w14:paraId="0FF5C23E" w14:textId="77777777" w:rsidR="00320E91" w:rsidRDefault="00320E91" w:rsidP="00320E91">
      <w:pPr>
        <w:pStyle w:val="PL"/>
      </w:pPr>
      <w:r>
        <w:t xml:space="preserve">    ObservedRedundantTransExp:</w:t>
      </w:r>
    </w:p>
    <w:p w14:paraId="6229766D" w14:textId="77777777" w:rsidR="00320E91" w:rsidRDefault="00320E91" w:rsidP="00320E91">
      <w:pPr>
        <w:pStyle w:val="PL"/>
      </w:pPr>
      <w:r>
        <w:t xml:space="preserve">      description: Represents the observed redundant transmission experience related information.</w:t>
      </w:r>
    </w:p>
    <w:p w14:paraId="6BB10C63" w14:textId="77777777" w:rsidR="00320E91" w:rsidRDefault="00320E91" w:rsidP="00320E91">
      <w:pPr>
        <w:pStyle w:val="PL"/>
      </w:pPr>
      <w:r>
        <w:t xml:space="preserve">      type: object</w:t>
      </w:r>
    </w:p>
    <w:p w14:paraId="0235152D" w14:textId="77777777" w:rsidR="00320E91" w:rsidRDefault="00320E91" w:rsidP="00320E91">
      <w:pPr>
        <w:pStyle w:val="PL"/>
      </w:pPr>
      <w:r>
        <w:t xml:space="preserve">      properties:</w:t>
      </w:r>
    </w:p>
    <w:p w14:paraId="4979FF5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8459BF3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17CA6F9" w14:textId="77777777" w:rsidR="00320E91" w:rsidRDefault="00320E91" w:rsidP="00320E91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361E754D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4986D274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544490EB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5786CF9" w14:textId="77777777" w:rsidR="00320E91" w:rsidRDefault="00320E91" w:rsidP="00320E91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57F971FC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1796AF1C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0AC8817E" w14:textId="77777777" w:rsidR="00320E91" w:rsidRDefault="00320E91" w:rsidP="00320E9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91C7AB7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649CA44E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8583EC4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1C6CDDC4" w14:textId="77777777" w:rsidR="00320E91" w:rsidRDefault="00320E91" w:rsidP="00320E9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78465A6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4D3C42AF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1BD701F4" w14:textId="77777777" w:rsidR="00320E91" w:rsidRDefault="00320E91" w:rsidP="00320E91">
      <w:pPr>
        <w:pStyle w:val="PL"/>
      </w:pPr>
    </w:p>
    <w:p w14:paraId="2272A0F8" w14:textId="77777777" w:rsidR="00320E91" w:rsidRDefault="00320E91" w:rsidP="00320E91">
      <w:pPr>
        <w:pStyle w:val="PL"/>
      </w:pPr>
      <w:r>
        <w:t xml:space="preserve">    WlanPerformanceReq:</w:t>
      </w:r>
    </w:p>
    <w:p w14:paraId="22960DD5" w14:textId="77777777" w:rsidR="00320E91" w:rsidRDefault="00320E91" w:rsidP="00320E91">
      <w:pPr>
        <w:pStyle w:val="PL"/>
      </w:pPr>
      <w:r>
        <w:t xml:space="preserve">      description: Represents other WLAN performance analytics requirements.</w:t>
      </w:r>
    </w:p>
    <w:p w14:paraId="719D5FA5" w14:textId="77777777" w:rsidR="00320E91" w:rsidRDefault="00320E91" w:rsidP="00320E91">
      <w:pPr>
        <w:pStyle w:val="PL"/>
      </w:pPr>
      <w:r>
        <w:t xml:space="preserve">      type: object</w:t>
      </w:r>
    </w:p>
    <w:p w14:paraId="3D6B30C8" w14:textId="77777777" w:rsidR="00320E91" w:rsidRDefault="00320E91" w:rsidP="00320E91">
      <w:pPr>
        <w:pStyle w:val="PL"/>
      </w:pPr>
      <w:r>
        <w:t xml:space="preserve">      properties:</w:t>
      </w:r>
    </w:p>
    <w:p w14:paraId="543B3B9A" w14:textId="77777777" w:rsidR="00320E91" w:rsidRDefault="00320E91" w:rsidP="00320E91">
      <w:pPr>
        <w:pStyle w:val="PL"/>
      </w:pPr>
      <w:r>
        <w:t xml:space="preserve">        ssIds:</w:t>
      </w:r>
    </w:p>
    <w:p w14:paraId="7F6A5FB4" w14:textId="77777777" w:rsidR="00320E91" w:rsidRDefault="00320E91" w:rsidP="00320E91">
      <w:pPr>
        <w:pStyle w:val="PL"/>
      </w:pPr>
      <w:r>
        <w:t xml:space="preserve">          type: array</w:t>
      </w:r>
    </w:p>
    <w:p w14:paraId="2EE677A6" w14:textId="77777777" w:rsidR="00320E91" w:rsidRDefault="00320E91" w:rsidP="00320E91">
      <w:pPr>
        <w:pStyle w:val="PL"/>
      </w:pPr>
      <w:r>
        <w:t xml:space="preserve">          items:</w:t>
      </w:r>
    </w:p>
    <w:p w14:paraId="5A88ED80" w14:textId="77777777" w:rsidR="00320E91" w:rsidRDefault="00320E91" w:rsidP="00320E91">
      <w:pPr>
        <w:pStyle w:val="PL"/>
      </w:pPr>
      <w:r>
        <w:t xml:space="preserve">            type: string</w:t>
      </w:r>
    </w:p>
    <w:p w14:paraId="520C2B4E" w14:textId="77777777" w:rsidR="00320E91" w:rsidRDefault="00320E91" w:rsidP="00320E91">
      <w:pPr>
        <w:pStyle w:val="PL"/>
      </w:pPr>
      <w:r>
        <w:t xml:space="preserve">          minItems: 1</w:t>
      </w:r>
    </w:p>
    <w:p w14:paraId="37E62714" w14:textId="77777777" w:rsidR="00320E91" w:rsidRDefault="00320E91" w:rsidP="00320E91">
      <w:pPr>
        <w:pStyle w:val="PL"/>
      </w:pPr>
      <w:r>
        <w:t xml:space="preserve">        bssIds:</w:t>
      </w:r>
    </w:p>
    <w:p w14:paraId="1375F8A5" w14:textId="77777777" w:rsidR="00320E91" w:rsidRDefault="00320E91" w:rsidP="00320E91">
      <w:pPr>
        <w:pStyle w:val="PL"/>
      </w:pPr>
      <w:r>
        <w:t xml:space="preserve">          type: array</w:t>
      </w:r>
    </w:p>
    <w:p w14:paraId="2FD08545" w14:textId="77777777" w:rsidR="00320E91" w:rsidRDefault="00320E91" w:rsidP="00320E91">
      <w:pPr>
        <w:pStyle w:val="PL"/>
      </w:pPr>
      <w:r>
        <w:t xml:space="preserve">          items:</w:t>
      </w:r>
    </w:p>
    <w:p w14:paraId="6D956BCD" w14:textId="77777777" w:rsidR="00320E91" w:rsidRDefault="00320E91" w:rsidP="00320E91">
      <w:pPr>
        <w:pStyle w:val="PL"/>
      </w:pPr>
      <w:r>
        <w:t xml:space="preserve">            type: string</w:t>
      </w:r>
    </w:p>
    <w:p w14:paraId="1855791B" w14:textId="77777777" w:rsidR="00320E91" w:rsidRDefault="00320E91" w:rsidP="00320E91">
      <w:pPr>
        <w:pStyle w:val="PL"/>
      </w:pPr>
      <w:r>
        <w:t xml:space="preserve">          minItems: 1</w:t>
      </w:r>
    </w:p>
    <w:p w14:paraId="2213CE5D" w14:textId="77777777" w:rsidR="00320E91" w:rsidRDefault="00320E91" w:rsidP="00320E91">
      <w:pPr>
        <w:pStyle w:val="PL"/>
      </w:pPr>
      <w:r>
        <w:t xml:space="preserve">        wlanOrderCriter:</w:t>
      </w:r>
    </w:p>
    <w:p w14:paraId="6CE0792F" w14:textId="77777777" w:rsidR="00320E91" w:rsidRDefault="00320E91" w:rsidP="00320E91">
      <w:pPr>
        <w:pStyle w:val="PL"/>
      </w:pPr>
      <w:r>
        <w:t xml:space="preserve">          $ref: '#/components/schemas/WlanOrderingCriterion'</w:t>
      </w:r>
    </w:p>
    <w:p w14:paraId="7A95F123" w14:textId="77777777" w:rsidR="00320E91" w:rsidRDefault="00320E91" w:rsidP="00320E91">
      <w:pPr>
        <w:pStyle w:val="PL"/>
      </w:pPr>
      <w:r>
        <w:t xml:space="preserve">        order:</w:t>
      </w:r>
    </w:p>
    <w:p w14:paraId="6550CFA9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683B81A6" w14:textId="77777777" w:rsidR="00320E91" w:rsidRDefault="00320E91" w:rsidP="00320E91">
      <w:pPr>
        <w:pStyle w:val="PL"/>
      </w:pPr>
    </w:p>
    <w:p w14:paraId="4DE9B5CA" w14:textId="77777777" w:rsidR="00320E91" w:rsidRDefault="00320E91" w:rsidP="00320E91">
      <w:pPr>
        <w:pStyle w:val="PL"/>
      </w:pPr>
      <w:r>
        <w:t xml:space="preserve">    WlanPerformanceInfo:</w:t>
      </w:r>
    </w:p>
    <w:p w14:paraId="19EFE339" w14:textId="77777777" w:rsidR="00320E91" w:rsidRDefault="00320E91" w:rsidP="00320E91">
      <w:pPr>
        <w:pStyle w:val="PL"/>
      </w:pPr>
      <w:r>
        <w:t xml:space="preserve">      description: The WLAN performance related information.</w:t>
      </w:r>
    </w:p>
    <w:p w14:paraId="22ECB735" w14:textId="77777777" w:rsidR="00320E91" w:rsidRDefault="00320E91" w:rsidP="00320E91">
      <w:pPr>
        <w:pStyle w:val="PL"/>
      </w:pPr>
      <w:r>
        <w:t xml:space="preserve">      type: object</w:t>
      </w:r>
    </w:p>
    <w:p w14:paraId="6E3D3A40" w14:textId="77777777" w:rsidR="00320E91" w:rsidRDefault="00320E91" w:rsidP="00320E91">
      <w:pPr>
        <w:pStyle w:val="PL"/>
      </w:pPr>
      <w:r>
        <w:t xml:space="preserve">      properties:</w:t>
      </w:r>
    </w:p>
    <w:p w14:paraId="3DF0ACD3" w14:textId="77777777" w:rsidR="00320E91" w:rsidRDefault="00320E91" w:rsidP="00320E91">
      <w:pPr>
        <w:pStyle w:val="PL"/>
      </w:pPr>
      <w:r>
        <w:t xml:space="preserve">        networkArea:</w:t>
      </w:r>
    </w:p>
    <w:p w14:paraId="5522F2FE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38D0DA08" w14:textId="77777777" w:rsidR="00320E91" w:rsidRDefault="00320E91" w:rsidP="00320E91">
      <w:pPr>
        <w:pStyle w:val="PL"/>
      </w:pPr>
      <w:r>
        <w:t xml:space="preserve">        wlanPerSsidInfos:</w:t>
      </w:r>
    </w:p>
    <w:p w14:paraId="3F4943FE" w14:textId="77777777" w:rsidR="00320E91" w:rsidRDefault="00320E91" w:rsidP="00320E91">
      <w:pPr>
        <w:pStyle w:val="PL"/>
      </w:pPr>
      <w:r>
        <w:t xml:space="preserve">          type: array</w:t>
      </w:r>
    </w:p>
    <w:p w14:paraId="78C22E01" w14:textId="77777777" w:rsidR="00320E91" w:rsidRDefault="00320E91" w:rsidP="00320E91">
      <w:pPr>
        <w:pStyle w:val="PL"/>
      </w:pPr>
      <w:r>
        <w:t xml:space="preserve">          items:</w:t>
      </w:r>
    </w:p>
    <w:p w14:paraId="4C6BC82F" w14:textId="77777777" w:rsidR="00320E91" w:rsidRDefault="00320E91" w:rsidP="00320E91">
      <w:pPr>
        <w:pStyle w:val="PL"/>
      </w:pPr>
      <w:r>
        <w:t xml:space="preserve">            $ref: '#/components/schemas/WlanPerSsIdPerformanceInfo'</w:t>
      </w:r>
    </w:p>
    <w:p w14:paraId="5DEB9B99" w14:textId="77777777" w:rsidR="00320E91" w:rsidRDefault="00320E91" w:rsidP="00320E91">
      <w:pPr>
        <w:pStyle w:val="PL"/>
      </w:pPr>
      <w:r>
        <w:t xml:space="preserve">          minItems: 1</w:t>
      </w:r>
    </w:p>
    <w:p w14:paraId="32BD2555" w14:textId="77777777" w:rsidR="00320E91" w:rsidRDefault="00320E91" w:rsidP="00320E91">
      <w:pPr>
        <w:pStyle w:val="PL"/>
      </w:pPr>
      <w:r>
        <w:t xml:space="preserve">        wlanPerUeIdInfos:</w:t>
      </w:r>
    </w:p>
    <w:p w14:paraId="1D4E052C" w14:textId="77777777" w:rsidR="00320E91" w:rsidRDefault="00320E91" w:rsidP="00320E91">
      <w:pPr>
        <w:pStyle w:val="PL"/>
      </w:pPr>
      <w:r>
        <w:t xml:space="preserve">          type: array</w:t>
      </w:r>
    </w:p>
    <w:p w14:paraId="552933E9" w14:textId="77777777" w:rsidR="00320E91" w:rsidRDefault="00320E91" w:rsidP="00320E91">
      <w:pPr>
        <w:pStyle w:val="PL"/>
      </w:pPr>
      <w:r>
        <w:t xml:space="preserve">          items:</w:t>
      </w:r>
    </w:p>
    <w:p w14:paraId="28B96410" w14:textId="77777777" w:rsidR="00320E91" w:rsidRDefault="00320E91" w:rsidP="00320E91">
      <w:pPr>
        <w:pStyle w:val="PL"/>
      </w:pPr>
      <w:r>
        <w:t xml:space="preserve">            $ref: '#/components/schemas/WlanPerUeIdPerformanceInfo'</w:t>
      </w:r>
    </w:p>
    <w:p w14:paraId="6B407B4C" w14:textId="77777777" w:rsidR="00320E91" w:rsidRDefault="00320E91" w:rsidP="00320E91">
      <w:pPr>
        <w:pStyle w:val="PL"/>
      </w:pPr>
      <w:r>
        <w:t xml:space="preserve">          minItems: 1</w:t>
      </w:r>
    </w:p>
    <w:p w14:paraId="23C7095F" w14:textId="77777777" w:rsidR="00320E91" w:rsidRDefault="00320E91" w:rsidP="00320E91">
      <w:pPr>
        <w:pStyle w:val="PL"/>
      </w:pPr>
      <w:r>
        <w:t xml:space="preserve">          description: &gt;</w:t>
      </w:r>
    </w:p>
    <w:p w14:paraId="25BF579B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3890A3D6" w14:textId="77777777" w:rsidR="00320E91" w:rsidRDefault="00320E91" w:rsidP="00320E91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1FEA0A02" w14:textId="77777777" w:rsidR="00320E91" w:rsidRDefault="00320E91" w:rsidP="00320E91">
      <w:pPr>
        <w:pStyle w:val="PL"/>
      </w:pPr>
      <w:r>
        <w:t xml:space="preserve">      required:</w:t>
      </w:r>
    </w:p>
    <w:p w14:paraId="708EAA38" w14:textId="77777777" w:rsidR="00320E91" w:rsidRDefault="00320E91" w:rsidP="00320E91">
      <w:pPr>
        <w:pStyle w:val="PL"/>
      </w:pPr>
      <w:r>
        <w:t xml:space="preserve">        - wlanPerSsidInfos</w:t>
      </w:r>
    </w:p>
    <w:p w14:paraId="2C2508BA" w14:textId="77777777" w:rsidR="00320E91" w:rsidRDefault="00320E91" w:rsidP="00320E91">
      <w:pPr>
        <w:pStyle w:val="PL"/>
      </w:pPr>
    </w:p>
    <w:p w14:paraId="23CC8E14" w14:textId="77777777" w:rsidR="00320E91" w:rsidRDefault="00320E91" w:rsidP="00320E91">
      <w:pPr>
        <w:pStyle w:val="PL"/>
      </w:pPr>
      <w:r>
        <w:t xml:space="preserve">    WlanPerSsIdPerformanceInfo:</w:t>
      </w:r>
    </w:p>
    <w:p w14:paraId="79736C2E" w14:textId="77777777" w:rsidR="00320E91" w:rsidRDefault="00320E91" w:rsidP="00320E91">
      <w:pPr>
        <w:pStyle w:val="PL"/>
      </w:pPr>
      <w:r>
        <w:t xml:space="preserve">      description: The WLAN performance per SSID.</w:t>
      </w:r>
    </w:p>
    <w:p w14:paraId="5C0A1586" w14:textId="77777777" w:rsidR="00320E91" w:rsidRDefault="00320E91" w:rsidP="00320E91">
      <w:pPr>
        <w:pStyle w:val="PL"/>
      </w:pPr>
      <w:r>
        <w:t xml:space="preserve">      type: object</w:t>
      </w:r>
    </w:p>
    <w:p w14:paraId="09E8966A" w14:textId="77777777" w:rsidR="00320E91" w:rsidRDefault="00320E91" w:rsidP="00320E91">
      <w:pPr>
        <w:pStyle w:val="PL"/>
      </w:pPr>
      <w:r>
        <w:t xml:space="preserve">      properties:</w:t>
      </w:r>
    </w:p>
    <w:p w14:paraId="3ADF2717" w14:textId="77777777" w:rsidR="00320E91" w:rsidRDefault="00320E91" w:rsidP="00320E91">
      <w:pPr>
        <w:pStyle w:val="PL"/>
      </w:pPr>
      <w:r>
        <w:t xml:space="preserve">        ssId:</w:t>
      </w:r>
    </w:p>
    <w:p w14:paraId="1DEB7B3E" w14:textId="77777777" w:rsidR="00320E91" w:rsidRDefault="00320E91" w:rsidP="00320E91">
      <w:pPr>
        <w:pStyle w:val="PL"/>
      </w:pPr>
      <w:r>
        <w:t xml:space="preserve">          type: string</w:t>
      </w:r>
    </w:p>
    <w:p w14:paraId="6DE3C3DA" w14:textId="77777777" w:rsidR="00320E91" w:rsidRDefault="00320E91" w:rsidP="00320E91">
      <w:pPr>
        <w:pStyle w:val="PL"/>
      </w:pPr>
      <w:r>
        <w:t xml:space="preserve">        wlanPerTsInfos:</w:t>
      </w:r>
    </w:p>
    <w:p w14:paraId="55DD633A" w14:textId="77777777" w:rsidR="00320E91" w:rsidRDefault="00320E91" w:rsidP="00320E91">
      <w:pPr>
        <w:pStyle w:val="PL"/>
      </w:pPr>
      <w:r>
        <w:t xml:space="preserve">          type: array</w:t>
      </w:r>
    </w:p>
    <w:p w14:paraId="29348A9A" w14:textId="77777777" w:rsidR="00320E91" w:rsidRDefault="00320E91" w:rsidP="00320E91">
      <w:pPr>
        <w:pStyle w:val="PL"/>
      </w:pPr>
      <w:r>
        <w:t xml:space="preserve">          items:</w:t>
      </w:r>
    </w:p>
    <w:p w14:paraId="5FB60A50" w14:textId="77777777" w:rsidR="00320E91" w:rsidRDefault="00320E91" w:rsidP="00320E91">
      <w:pPr>
        <w:pStyle w:val="PL"/>
      </w:pPr>
      <w:r>
        <w:t xml:space="preserve">            $ref: '#/components/schemas/WlanPerTsPerformanceInfo'</w:t>
      </w:r>
    </w:p>
    <w:p w14:paraId="65B68D21" w14:textId="77777777" w:rsidR="00320E91" w:rsidRDefault="00320E91" w:rsidP="00320E91">
      <w:pPr>
        <w:pStyle w:val="PL"/>
      </w:pPr>
      <w:r>
        <w:t xml:space="preserve">          minItems: 1</w:t>
      </w:r>
    </w:p>
    <w:p w14:paraId="275124AC" w14:textId="77777777" w:rsidR="00320E91" w:rsidRDefault="00320E91" w:rsidP="00320E91">
      <w:pPr>
        <w:pStyle w:val="PL"/>
      </w:pPr>
      <w:r>
        <w:t xml:space="preserve">      required:</w:t>
      </w:r>
    </w:p>
    <w:p w14:paraId="6EF8B3B9" w14:textId="77777777" w:rsidR="00320E91" w:rsidRDefault="00320E91" w:rsidP="00320E91">
      <w:pPr>
        <w:pStyle w:val="PL"/>
      </w:pPr>
      <w:r>
        <w:t xml:space="preserve">        - ssId</w:t>
      </w:r>
    </w:p>
    <w:p w14:paraId="5613A6DC" w14:textId="77777777" w:rsidR="00320E91" w:rsidRDefault="00320E91" w:rsidP="00320E91">
      <w:pPr>
        <w:pStyle w:val="PL"/>
      </w:pPr>
      <w:r>
        <w:t xml:space="preserve">        - wlanPerTsInfos</w:t>
      </w:r>
    </w:p>
    <w:p w14:paraId="4AF51A11" w14:textId="77777777" w:rsidR="00320E91" w:rsidRDefault="00320E91" w:rsidP="00320E91">
      <w:pPr>
        <w:pStyle w:val="PL"/>
      </w:pPr>
    </w:p>
    <w:p w14:paraId="37F5D757" w14:textId="77777777" w:rsidR="00320E91" w:rsidRDefault="00320E91" w:rsidP="00320E91">
      <w:pPr>
        <w:pStyle w:val="PL"/>
      </w:pPr>
      <w:r>
        <w:t xml:space="preserve">    WlanPerUeIdPerformanceInfo:</w:t>
      </w:r>
    </w:p>
    <w:p w14:paraId="6D530449" w14:textId="77777777" w:rsidR="00320E91" w:rsidRDefault="00320E91" w:rsidP="00320E91">
      <w:pPr>
        <w:pStyle w:val="PL"/>
      </w:pPr>
      <w:r>
        <w:t xml:space="preserve">      description: The WLAN performance per UE ID.</w:t>
      </w:r>
    </w:p>
    <w:p w14:paraId="24D86300" w14:textId="77777777" w:rsidR="00320E91" w:rsidRDefault="00320E91" w:rsidP="00320E91">
      <w:pPr>
        <w:pStyle w:val="PL"/>
      </w:pPr>
      <w:r>
        <w:t xml:space="preserve">      type: object</w:t>
      </w:r>
    </w:p>
    <w:p w14:paraId="1C5AC1DB" w14:textId="77777777" w:rsidR="00320E91" w:rsidRDefault="00320E91" w:rsidP="00320E91">
      <w:pPr>
        <w:pStyle w:val="PL"/>
      </w:pPr>
      <w:r>
        <w:t xml:space="preserve">      properties:</w:t>
      </w:r>
    </w:p>
    <w:p w14:paraId="60CBB3A4" w14:textId="77777777" w:rsidR="00320E91" w:rsidRDefault="00320E91" w:rsidP="00320E91">
      <w:pPr>
        <w:pStyle w:val="PL"/>
      </w:pPr>
      <w:r>
        <w:t xml:space="preserve">        supi:</w:t>
      </w:r>
    </w:p>
    <w:p w14:paraId="01B7868E" w14:textId="77777777" w:rsidR="00320E91" w:rsidRDefault="00320E91" w:rsidP="00320E91">
      <w:pPr>
        <w:pStyle w:val="PL"/>
      </w:pPr>
      <w:r>
        <w:t xml:space="preserve">          $ref: 'TS29571_CommonData.yaml#/components/schemas/Supi'</w:t>
      </w:r>
    </w:p>
    <w:p w14:paraId="78B19F3E" w14:textId="77777777" w:rsidR="00320E91" w:rsidRDefault="00320E91" w:rsidP="00320E91">
      <w:pPr>
        <w:pStyle w:val="PL"/>
      </w:pPr>
      <w:r>
        <w:t xml:space="preserve">        wlanPerTsInfos:</w:t>
      </w:r>
    </w:p>
    <w:p w14:paraId="51370D6D" w14:textId="77777777" w:rsidR="00320E91" w:rsidRDefault="00320E91" w:rsidP="00320E91">
      <w:pPr>
        <w:pStyle w:val="PL"/>
      </w:pPr>
      <w:r>
        <w:t xml:space="preserve">          type: array</w:t>
      </w:r>
    </w:p>
    <w:p w14:paraId="480B01C3" w14:textId="77777777" w:rsidR="00320E91" w:rsidRDefault="00320E91" w:rsidP="00320E91">
      <w:pPr>
        <w:pStyle w:val="PL"/>
      </w:pPr>
      <w:r>
        <w:t xml:space="preserve">          items:</w:t>
      </w:r>
    </w:p>
    <w:p w14:paraId="694F76A5" w14:textId="77777777" w:rsidR="00320E91" w:rsidRDefault="00320E91" w:rsidP="00320E91">
      <w:pPr>
        <w:pStyle w:val="PL"/>
      </w:pPr>
      <w:r>
        <w:t xml:space="preserve">            $ref: '#/components/schemas/WlanPerTsPerformanceInfo'</w:t>
      </w:r>
    </w:p>
    <w:p w14:paraId="28878BDB" w14:textId="77777777" w:rsidR="00320E91" w:rsidRDefault="00320E91" w:rsidP="00320E91">
      <w:pPr>
        <w:pStyle w:val="PL"/>
      </w:pPr>
      <w:r>
        <w:t xml:space="preserve">          minItems: 1</w:t>
      </w:r>
    </w:p>
    <w:p w14:paraId="730D2A52" w14:textId="77777777" w:rsidR="00320E91" w:rsidRDefault="00320E91" w:rsidP="00320E91">
      <w:pPr>
        <w:pStyle w:val="PL"/>
      </w:pPr>
      <w:r>
        <w:t xml:space="preserve">          description: &gt;</w:t>
      </w:r>
    </w:p>
    <w:p w14:paraId="5B1D7CDB" w14:textId="77777777" w:rsidR="00320E91" w:rsidRDefault="00320E91" w:rsidP="00320E91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154BBB26" w14:textId="77777777" w:rsidR="00320E91" w:rsidRDefault="00320E91" w:rsidP="00320E91">
      <w:pPr>
        <w:pStyle w:val="PL"/>
      </w:pPr>
      <w:r>
        <w:t xml:space="preserve">      required:</w:t>
      </w:r>
    </w:p>
    <w:p w14:paraId="15574F43" w14:textId="77777777" w:rsidR="00320E91" w:rsidRDefault="00320E91" w:rsidP="00320E91">
      <w:pPr>
        <w:pStyle w:val="PL"/>
      </w:pPr>
      <w:r>
        <w:t xml:space="preserve">        - supi</w:t>
      </w:r>
    </w:p>
    <w:p w14:paraId="5188887E" w14:textId="77777777" w:rsidR="00320E91" w:rsidRDefault="00320E91" w:rsidP="00320E91">
      <w:pPr>
        <w:pStyle w:val="PL"/>
      </w:pPr>
      <w:r>
        <w:t xml:space="preserve">        - wlanPerTsInfos</w:t>
      </w:r>
    </w:p>
    <w:p w14:paraId="7DE92ABA" w14:textId="77777777" w:rsidR="00320E91" w:rsidRDefault="00320E91" w:rsidP="00320E91">
      <w:pPr>
        <w:pStyle w:val="PL"/>
      </w:pPr>
    </w:p>
    <w:p w14:paraId="7519236B" w14:textId="77777777" w:rsidR="00320E91" w:rsidRDefault="00320E91" w:rsidP="00320E91">
      <w:pPr>
        <w:pStyle w:val="PL"/>
      </w:pPr>
      <w:r>
        <w:t xml:space="preserve">    WlanPerTsPerformanceInfo:</w:t>
      </w:r>
    </w:p>
    <w:p w14:paraId="6070B7D4" w14:textId="77777777" w:rsidR="00320E91" w:rsidRDefault="00320E91" w:rsidP="00320E91">
      <w:pPr>
        <w:pStyle w:val="PL"/>
      </w:pPr>
      <w:r>
        <w:t xml:space="preserve">      description: WLAN performance information per Time Slot during the analytics target period.</w:t>
      </w:r>
    </w:p>
    <w:p w14:paraId="5F4938E0" w14:textId="77777777" w:rsidR="00320E91" w:rsidRDefault="00320E91" w:rsidP="00320E91">
      <w:pPr>
        <w:pStyle w:val="PL"/>
      </w:pPr>
      <w:r>
        <w:t xml:space="preserve">      type: object</w:t>
      </w:r>
    </w:p>
    <w:p w14:paraId="1717C2B1" w14:textId="77777777" w:rsidR="00320E91" w:rsidRDefault="00320E91" w:rsidP="00320E91">
      <w:pPr>
        <w:pStyle w:val="PL"/>
      </w:pPr>
      <w:r>
        <w:t xml:space="preserve">      properties:</w:t>
      </w:r>
    </w:p>
    <w:p w14:paraId="0594C790" w14:textId="77777777" w:rsidR="00320E91" w:rsidRDefault="00320E91" w:rsidP="00320E91">
      <w:pPr>
        <w:pStyle w:val="PL"/>
      </w:pPr>
      <w:r>
        <w:t xml:space="preserve">        tsStart:</w:t>
      </w:r>
    </w:p>
    <w:p w14:paraId="37B888D3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3D65D241" w14:textId="77777777" w:rsidR="00320E91" w:rsidRDefault="00320E91" w:rsidP="00320E91">
      <w:pPr>
        <w:pStyle w:val="PL"/>
      </w:pPr>
      <w:r>
        <w:t xml:space="preserve">        tsDuration:</w:t>
      </w:r>
    </w:p>
    <w:p w14:paraId="063FEC05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5D4E3E93" w14:textId="77777777" w:rsidR="00320E91" w:rsidRDefault="00320E91" w:rsidP="00320E91">
      <w:pPr>
        <w:pStyle w:val="PL"/>
      </w:pPr>
      <w:r>
        <w:t xml:space="preserve">        rssi:</w:t>
      </w:r>
    </w:p>
    <w:p w14:paraId="1DC3878A" w14:textId="77777777" w:rsidR="00320E91" w:rsidRDefault="00320E91" w:rsidP="00320E91">
      <w:pPr>
        <w:pStyle w:val="PL"/>
      </w:pPr>
      <w:r>
        <w:t xml:space="preserve">          type: integer</w:t>
      </w:r>
    </w:p>
    <w:p w14:paraId="71336F74" w14:textId="77777777" w:rsidR="00320E91" w:rsidRDefault="00320E91" w:rsidP="00320E91">
      <w:pPr>
        <w:pStyle w:val="PL"/>
      </w:pPr>
      <w:r>
        <w:t xml:space="preserve">        rtt:</w:t>
      </w:r>
    </w:p>
    <w:p w14:paraId="5D47A96E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13BB735" w14:textId="77777777" w:rsidR="00320E91" w:rsidRDefault="00320E91" w:rsidP="00320E91">
      <w:pPr>
        <w:pStyle w:val="PL"/>
      </w:pPr>
      <w:r>
        <w:t xml:space="preserve">        trafficInfo:</w:t>
      </w:r>
    </w:p>
    <w:p w14:paraId="0AF0225B" w14:textId="77777777" w:rsidR="00320E91" w:rsidRDefault="00320E91" w:rsidP="00320E91">
      <w:pPr>
        <w:pStyle w:val="PL"/>
      </w:pPr>
      <w:r>
        <w:t xml:space="preserve">          $ref: '#/components/schemas/TrafficInformation'</w:t>
      </w:r>
    </w:p>
    <w:p w14:paraId="3962B614" w14:textId="77777777" w:rsidR="00320E91" w:rsidRDefault="00320E91" w:rsidP="00320E91">
      <w:pPr>
        <w:pStyle w:val="PL"/>
      </w:pPr>
      <w:r>
        <w:t xml:space="preserve">        numberOfUes:</w:t>
      </w:r>
    </w:p>
    <w:p w14:paraId="1AEFFFE0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437E95A" w14:textId="77777777" w:rsidR="00320E91" w:rsidRDefault="00320E91" w:rsidP="00320E91">
      <w:pPr>
        <w:pStyle w:val="PL"/>
      </w:pPr>
      <w:r>
        <w:t xml:space="preserve">        confidence:</w:t>
      </w:r>
    </w:p>
    <w:p w14:paraId="6FFFE547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470BCEDA" w14:textId="77777777" w:rsidR="00320E91" w:rsidRDefault="00320E91" w:rsidP="00320E91">
      <w:pPr>
        <w:pStyle w:val="PL"/>
      </w:pPr>
      <w:r>
        <w:t xml:space="preserve">      required:</w:t>
      </w:r>
    </w:p>
    <w:p w14:paraId="2B0B56FD" w14:textId="77777777" w:rsidR="00320E91" w:rsidRDefault="00320E91" w:rsidP="00320E91">
      <w:pPr>
        <w:pStyle w:val="PL"/>
      </w:pPr>
      <w:r>
        <w:t xml:space="preserve">        - tsStart</w:t>
      </w:r>
    </w:p>
    <w:p w14:paraId="6D1500EC" w14:textId="77777777" w:rsidR="00320E91" w:rsidRDefault="00320E91" w:rsidP="00320E91">
      <w:pPr>
        <w:pStyle w:val="PL"/>
      </w:pPr>
      <w:r>
        <w:t xml:space="preserve">        - tsDuration</w:t>
      </w:r>
    </w:p>
    <w:p w14:paraId="59D155D8" w14:textId="77777777" w:rsidR="00320E91" w:rsidRDefault="00320E91" w:rsidP="00320E91">
      <w:pPr>
        <w:pStyle w:val="PL"/>
      </w:pPr>
      <w:r>
        <w:t xml:space="preserve">      anyOf:</w:t>
      </w:r>
    </w:p>
    <w:p w14:paraId="4ED71FE7" w14:textId="77777777" w:rsidR="00320E91" w:rsidRDefault="00320E91" w:rsidP="00320E91">
      <w:pPr>
        <w:pStyle w:val="PL"/>
      </w:pPr>
      <w:r>
        <w:t xml:space="preserve">        - required: [rssi]</w:t>
      </w:r>
    </w:p>
    <w:p w14:paraId="2DEFB1FE" w14:textId="77777777" w:rsidR="00320E91" w:rsidRDefault="00320E91" w:rsidP="00320E91">
      <w:pPr>
        <w:pStyle w:val="PL"/>
      </w:pPr>
      <w:r>
        <w:t xml:space="preserve">        - required: [rtt]</w:t>
      </w:r>
    </w:p>
    <w:p w14:paraId="5F8C2547" w14:textId="77777777" w:rsidR="00320E91" w:rsidRDefault="00320E91" w:rsidP="00320E91">
      <w:pPr>
        <w:pStyle w:val="PL"/>
      </w:pPr>
      <w:r>
        <w:t xml:space="preserve">        - required: [trafficInfo]</w:t>
      </w:r>
    </w:p>
    <w:p w14:paraId="1E7F03FD" w14:textId="77777777" w:rsidR="00320E91" w:rsidRDefault="00320E91" w:rsidP="00320E91">
      <w:pPr>
        <w:pStyle w:val="PL"/>
      </w:pPr>
      <w:r>
        <w:t xml:space="preserve">        - required: [numberOfUes]</w:t>
      </w:r>
    </w:p>
    <w:p w14:paraId="09C8C9AB" w14:textId="77777777" w:rsidR="00320E91" w:rsidRDefault="00320E91" w:rsidP="00320E91">
      <w:pPr>
        <w:pStyle w:val="PL"/>
      </w:pPr>
    </w:p>
    <w:p w14:paraId="76ED66E8" w14:textId="77777777" w:rsidR="00320E91" w:rsidRDefault="00320E91" w:rsidP="00320E91">
      <w:pPr>
        <w:pStyle w:val="PL"/>
      </w:pPr>
      <w:r>
        <w:t xml:space="preserve">    TrafficInformation:</w:t>
      </w:r>
    </w:p>
    <w:p w14:paraId="0C91BE8E" w14:textId="77777777" w:rsidR="00320E91" w:rsidRDefault="00320E91" w:rsidP="00320E91">
      <w:pPr>
        <w:pStyle w:val="PL"/>
      </w:pPr>
      <w:r>
        <w:t xml:space="preserve">      description: Traffic information including UL/DL data rate and/or Traffic volume.</w:t>
      </w:r>
    </w:p>
    <w:p w14:paraId="4E481332" w14:textId="77777777" w:rsidR="00320E91" w:rsidRDefault="00320E91" w:rsidP="00320E91">
      <w:pPr>
        <w:pStyle w:val="PL"/>
      </w:pPr>
      <w:r>
        <w:t xml:space="preserve">      type: object</w:t>
      </w:r>
    </w:p>
    <w:p w14:paraId="3E153530" w14:textId="77777777" w:rsidR="00320E91" w:rsidRDefault="00320E91" w:rsidP="00320E91">
      <w:pPr>
        <w:pStyle w:val="PL"/>
      </w:pPr>
      <w:r>
        <w:t xml:space="preserve">      properties:</w:t>
      </w:r>
    </w:p>
    <w:p w14:paraId="4EA64BFA" w14:textId="77777777" w:rsidR="00320E91" w:rsidRDefault="00320E91" w:rsidP="00320E91">
      <w:pPr>
        <w:pStyle w:val="PL"/>
      </w:pPr>
      <w:r>
        <w:t xml:space="preserve">        uplinkRate:</w:t>
      </w:r>
    </w:p>
    <w:p w14:paraId="5CBD91FB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6F96340E" w14:textId="77777777" w:rsidR="00320E91" w:rsidRDefault="00320E91" w:rsidP="00320E91">
      <w:pPr>
        <w:pStyle w:val="PL"/>
      </w:pPr>
      <w:r>
        <w:t xml:space="preserve">        downlinkRate:</w:t>
      </w:r>
    </w:p>
    <w:p w14:paraId="7057F02C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78A5C82F" w14:textId="77777777" w:rsidR="00320E91" w:rsidRDefault="00320E91" w:rsidP="00320E91">
      <w:pPr>
        <w:pStyle w:val="PL"/>
      </w:pPr>
      <w:r>
        <w:t xml:space="preserve">        uplinkVolume:</w:t>
      </w:r>
    </w:p>
    <w:p w14:paraId="0AFDAB30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409D0A82" w14:textId="77777777" w:rsidR="00320E91" w:rsidRDefault="00320E91" w:rsidP="00320E91">
      <w:pPr>
        <w:pStyle w:val="PL"/>
      </w:pPr>
      <w:r>
        <w:t xml:space="preserve">        downlinkVolume:</w:t>
      </w:r>
    </w:p>
    <w:p w14:paraId="63A8EE4C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62CAC7FA" w14:textId="77777777" w:rsidR="00320E91" w:rsidRDefault="00320E91" w:rsidP="00320E91">
      <w:pPr>
        <w:pStyle w:val="PL"/>
      </w:pPr>
      <w:r>
        <w:t xml:space="preserve">        totalVolume:</w:t>
      </w:r>
    </w:p>
    <w:p w14:paraId="1866B104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36A1AF36" w14:textId="77777777" w:rsidR="00320E91" w:rsidRDefault="00320E91" w:rsidP="00320E91">
      <w:pPr>
        <w:pStyle w:val="PL"/>
      </w:pPr>
      <w:r>
        <w:t xml:space="preserve">      anyOf:</w:t>
      </w:r>
    </w:p>
    <w:p w14:paraId="73CB6C67" w14:textId="77777777" w:rsidR="00320E91" w:rsidRDefault="00320E91" w:rsidP="00320E91">
      <w:pPr>
        <w:pStyle w:val="PL"/>
      </w:pPr>
      <w:r>
        <w:t xml:space="preserve">        - required: [uplinkRate]</w:t>
      </w:r>
    </w:p>
    <w:p w14:paraId="5E0A97B0" w14:textId="77777777" w:rsidR="00320E91" w:rsidRDefault="00320E91" w:rsidP="00320E91">
      <w:pPr>
        <w:pStyle w:val="PL"/>
      </w:pPr>
      <w:r>
        <w:t xml:space="preserve">        - required: [downlinkRate]</w:t>
      </w:r>
    </w:p>
    <w:p w14:paraId="576A26E8" w14:textId="77777777" w:rsidR="00320E91" w:rsidRDefault="00320E91" w:rsidP="00320E91">
      <w:pPr>
        <w:pStyle w:val="PL"/>
      </w:pPr>
      <w:r>
        <w:t xml:space="preserve">        - required: [uplinkVolume]</w:t>
      </w:r>
    </w:p>
    <w:p w14:paraId="1E6388AC" w14:textId="77777777" w:rsidR="00320E91" w:rsidRDefault="00320E91" w:rsidP="00320E91">
      <w:pPr>
        <w:pStyle w:val="PL"/>
      </w:pPr>
      <w:r>
        <w:lastRenderedPageBreak/>
        <w:t xml:space="preserve">        - required: [downlinkVolume]</w:t>
      </w:r>
    </w:p>
    <w:p w14:paraId="6B7EE1A8" w14:textId="77777777" w:rsidR="00320E91" w:rsidRDefault="00320E91" w:rsidP="00320E91">
      <w:pPr>
        <w:pStyle w:val="PL"/>
      </w:pPr>
      <w:r>
        <w:t xml:space="preserve">        - required: [totalVolume]</w:t>
      </w:r>
    </w:p>
    <w:p w14:paraId="7DA3EC8E" w14:textId="77777777" w:rsidR="00320E91" w:rsidRDefault="00320E91" w:rsidP="00320E91">
      <w:pPr>
        <w:pStyle w:val="PL"/>
      </w:pPr>
    </w:p>
    <w:p w14:paraId="14B6ED9D" w14:textId="77777777" w:rsidR="00320E91" w:rsidRDefault="00320E91" w:rsidP="00320E91">
      <w:pPr>
        <w:pStyle w:val="PL"/>
      </w:pPr>
      <w:r>
        <w:t xml:space="preserve">    AppListForUeComm:</w:t>
      </w:r>
    </w:p>
    <w:p w14:paraId="48C65469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7BA118B5" w14:textId="77777777" w:rsidR="00320E91" w:rsidRDefault="00320E91" w:rsidP="00320E91">
      <w:pPr>
        <w:pStyle w:val="PL"/>
      </w:pPr>
      <w:r>
        <w:t xml:space="preserve">      type: object</w:t>
      </w:r>
    </w:p>
    <w:p w14:paraId="6E3DCC6A" w14:textId="77777777" w:rsidR="00320E91" w:rsidRDefault="00320E91" w:rsidP="00320E91">
      <w:pPr>
        <w:pStyle w:val="PL"/>
      </w:pPr>
      <w:r>
        <w:t xml:space="preserve">      properties:</w:t>
      </w:r>
    </w:p>
    <w:p w14:paraId="53D7F7AA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F452A06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3B69E5EC" w14:textId="77777777" w:rsidR="00320E91" w:rsidRDefault="00320E91" w:rsidP="00320E91">
      <w:pPr>
        <w:pStyle w:val="PL"/>
      </w:pPr>
      <w:r>
        <w:t xml:space="preserve">        startTime:</w:t>
      </w:r>
    </w:p>
    <w:p w14:paraId="68A65BFC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5123B6CD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6228B1A9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4E347C6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4E957DB8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5804D0D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4BCB94A7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5C12A362" w14:textId="77777777" w:rsidR="00320E91" w:rsidRDefault="00320E91" w:rsidP="00320E91">
      <w:pPr>
        <w:pStyle w:val="PL"/>
      </w:pPr>
      <w:r>
        <w:t xml:space="preserve">      required:</w:t>
      </w:r>
    </w:p>
    <w:p w14:paraId="5212C2D6" w14:textId="77777777" w:rsidR="00320E91" w:rsidRDefault="00320E91" w:rsidP="00320E91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34C97C96" w14:textId="77777777" w:rsidR="00320E91" w:rsidRDefault="00320E91" w:rsidP="00320E91">
      <w:pPr>
        <w:pStyle w:val="PL"/>
      </w:pPr>
    </w:p>
    <w:p w14:paraId="30BD4F19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69904C4B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5FCBCDC2" w14:textId="77777777" w:rsidR="00320E91" w:rsidRDefault="00320E91" w:rsidP="00320E91">
      <w:pPr>
        <w:pStyle w:val="PL"/>
      </w:pPr>
      <w:r>
        <w:t xml:space="preserve">      type: object</w:t>
      </w:r>
    </w:p>
    <w:p w14:paraId="28A176A0" w14:textId="77777777" w:rsidR="00320E91" w:rsidRDefault="00320E91" w:rsidP="00320E91">
      <w:pPr>
        <w:pStyle w:val="PL"/>
      </w:pPr>
      <w:r>
        <w:t xml:space="preserve">      properties:</w:t>
      </w:r>
    </w:p>
    <w:p w14:paraId="5550A839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12527338" w14:textId="77777777" w:rsidR="00320E91" w:rsidRDefault="00320E91" w:rsidP="00320E91">
      <w:pPr>
        <w:pStyle w:val="PL"/>
      </w:pPr>
      <w:r>
        <w:t xml:space="preserve">          $ref: 'TS29571_CommonData.yaml#/components/schemas/PduSessionId'</w:t>
      </w:r>
    </w:p>
    <w:p w14:paraId="001ADD07" w14:textId="77777777" w:rsidR="00320E91" w:rsidRDefault="00320E91" w:rsidP="00320E91">
      <w:pPr>
        <w:pStyle w:val="PL"/>
      </w:pPr>
      <w:r>
        <w:t xml:space="preserve">        sessInactiveTimer:</w:t>
      </w:r>
    </w:p>
    <w:p w14:paraId="219DF311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43829C62" w14:textId="77777777" w:rsidR="00320E91" w:rsidRDefault="00320E91" w:rsidP="00320E91">
      <w:pPr>
        <w:pStyle w:val="PL"/>
      </w:pPr>
      <w:r>
        <w:t xml:space="preserve">      required:</w:t>
      </w:r>
    </w:p>
    <w:p w14:paraId="04B62F3A" w14:textId="77777777" w:rsidR="00320E91" w:rsidRDefault="00320E91" w:rsidP="00320E91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5C3E6C75" w14:textId="77777777" w:rsidR="00320E91" w:rsidRDefault="00320E91" w:rsidP="00320E91">
      <w:pPr>
        <w:pStyle w:val="PL"/>
      </w:pPr>
      <w:r>
        <w:t xml:space="preserve">        - sessInactiveTimer</w:t>
      </w:r>
    </w:p>
    <w:p w14:paraId="61D39AAB" w14:textId="77777777" w:rsidR="00320E91" w:rsidRDefault="00320E91" w:rsidP="00320E91">
      <w:pPr>
        <w:pStyle w:val="PL"/>
      </w:pPr>
    </w:p>
    <w:p w14:paraId="0DE18DFB" w14:textId="77777777" w:rsidR="00320E91" w:rsidRDefault="00320E91" w:rsidP="00320E91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21109354" w14:textId="77777777" w:rsidR="00320E91" w:rsidRDefault="00320E91" w:rsidP="00320E91">
      <w:pPr>
        <w:pStyle w:val="PL"/>
      </w:pPr>
      <w:r>
        <w:t xml:space="preserve">      description: Represents other DN performance analytics requirements.</w:t>
      </w:r>
    </w:p>
    <w:p w14:paraId="13F0B963" w14:textId="77777777" w:rsidR="00320E91" w:rsidRDefault="00320E91" w:rsidP="00320E91">
      <w:pPr>
        <w:pStyle w:val="PL"/>
      </w:pPr>
      <w:r>
        <w:t xml:space="preserve">      type: object</w:t>
      </w:r>
    </w:p>
    <w:p w14:paraId="1504C377" w14:textId="77777777" w:rsidR="00320E91" w:rsidRDefault="00320E91" w:rsidP="00320E91">
      <w:pPr>
        <w:pStyle w:val="PL"/>
      </w:pPr>
      <w:r>
        <w:t xml:space="preserve">      properties:</w:t>
      </w:r>
    </w:p>
    <w:p w14:paraId="72CB5E0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7EE43744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14293965" w14:textId="77777777" w:rsidR="00320E91" w:rsidRDefault="00320E91" w:rsidP="00320E91">
      <w:pPr>
        <w:pStyle w:val="PL"/>
      </w:pPr>
      <w:r>
        <w:t xml:space="preserve">        order:</w:t>
      </w:r>
    </w:p>
    <w:p w14:paraId="0C8B9DC1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632FA238" w14:textId="77777777" w:rsidR="00320E91" w:rsidRDefault="00320E91" w:rsidP="00320E91">
      <w:pPr>
        <w:pStyle w:val="PL"/>
      </w:pPr>
      <w:r>
        <w:t xml:space="preserve">        reportThresholds:</w:t>
      </w:r>
    </w:p>
    <w:p w14:paraId="356F2585" w14:textId="77777777" w:rsidR="00320E91" w:rsidRDefault="00320E91" w:rsidP="00320E91">
      <w:pPr>
        <w:pStyle w:val="PL"/>
      </w:pPr>
      <w:r>
        <w:t xml:space="preserve">          type: array</w:t>
      </w:r>
    </w:p>
    <w:p w14:paraId="03FF3DBB" w14:textId="77777777" w:rsidR="00320E91" w:rsidRDefault="00320E91" w:rsidP="00320E91">
      <w:pPr>
        <w:pStyle w:val="PL"/>
      </w:pPr>
      <w:r>
        <w:t xml:space="preserve">          items:</w:t>
      </w:r>
    </w:p>
    <w:p w14:paraId="71EFDD50" w14:textId="77777777" w:rsidR="00320E91" w:rsidRDefault="00320E91" w:rsidP="00320E91">
      <w:pPr>
        <w:pStyle w:val="PL"/>
      </w:pPr>
      <w:r>
        <w:t xml:space="preserve">            $ref: '#/components/schemas/ThresholdLevel'</w:t>
      </w:r>
    </w:p>
    <w:p w14:paraId="1A0A309D" w14:textId="77777777" w:rsidR="00320E91" w:rsidRDefault="00320E91" w:rsidP="00320E91">
      <w:pPr>
        <w:pStyle w:val="PL"/>
      </w:pPr>
      <w:r>
        <w:t xml:space="preserve">          minItems: 1</w:t>
      </w:r>
    </w:p>
    <w:p w14:paraId="13F7B5E7" w14:textId="77777777" w:rsidR="00320E91" w:rsidRDefault="00320E91" w:rsidP="00320E91">
      <w:pPr>
        <w:pStyle w:val="PL"/>
      </w:pPr>
    </w:p>
    <w:p w14:paraId="210A219B" w14:textId="77777777" w:rsidR="00320E91" w:rsidRDefault="00320E91" w:rsidP="00320E91">
      <w:pPr>
        <w:pStyle w:val="PL"/>
      </w:pPr>
      <w:r>
        <w:t xml:space="preserve">    RatFreqInformation:</w:t>
      </w:r>
    </w:p>
    <w:p w14:paraId="1CB8041D" w14:textId="77777777" w:rsidR="00320E91" w:rsidRDefault="00320E91" w:rsidP="00320E91">
      <w:pPr>
        <w:pStyle w:val="PL"/>
      </w:pPr>
      <w:r>
        <w:t xml:space="preserve">      description: Represents the RAT type and/or Frequency information.</w:t>
      </w:r>
    </w:p>
    <w:p w14:paraId="5A8286FA" w14:textId="77777777" w:rsidR="00320E91" w:rsidRDefault="00320E91" w:rsidP="00320E91">
      <w:pPr>
        <w:pStyle w:val="PL"/>
      </w:pPr>
      <w:r>
        <w:t xml:space="preserve">      type: object</w:t>
      </w:r>
    </w:p>
    <w:p w14:paraId="5C8118BC" w14:textId="77777777" w:rsidR="00320E91" w:rsidRDefault="00320E91" w:rsidP="00320E91">
      <w:pPr>
        <w:pStyle w:val="PL"/>
      </w:pPr>
      <w:r>
        <w:t xml:space="preserve">      properties:</w:t>
      </w:r>
    </w:p>
    <w:p w14:paraId="5F9EBE0F" w14:textId="77777777" w:rsidR="00320E91" w:rsidRDefault="00320E91" w:rsidP="00320E91">
      <w:pPr>
        <w:pStyle w:val="PL"/>
      </w:pPr>
      <w:r>
        <w:t xml:space="preserve">        allFreq:</w:t>
      </w:r>
    </w:p>
    <w:p w14:paraId="67EE3684" w14:textId="77777777" w:rsidR="00320E91" w:rsidRDefault="00320E91" w:rsidP="00320E91">
      <w:pPr>
        <w:pStyle w:val="PL"/>
      </w:pPr>
      <w:r>
        <w:t xml:space="preserve">          type: boolean</w:t>
      </w:r>
    </w:p>
    <w:p w14:paraId="38AE4377" w14:textId="77777777" w:rsidR="00320E91" w:rsidRDefault="00320E91" w:rsidP="00320E91">
      <w:pPr>
        <w:pStyle w:val="PL"/>
      </w:pPr>
      <w:r>
        <w:t xml:space="preserve">          description: &gt;</w:t>
      </w:r>
    </w:p>
    <w:p w14:paraId="105EFA16" w14:textId="77777777" w:rsidR="00320E91" w:rsidRDefault="00320E91" w:rsidP="00320E91">
      <w:pPr>
        <w:pStyle w:val="PL"/>
      </w:pPr>
      <w:r>
        <w:t xml:space="preserve">            Set to "true" to indicate to handle all the frequencies the NWDAF received, otherwise</w:t>
      </w:r>
    </w:p>
    <w:p w14:paraId="26ACC6E8" w14:textId="77777777" w:rsidR="00320E91" w:rsidRDefault="00320E91" w:rsidP="00320E91">
      <w:pPr>
        <w:pStyle w:val="PL"/>
      </w:pPr>
      <w:r>
        <w:t xml:space="preserve">            set to "false" or omit. The "allFreq" attribute and the "freq" attribute are mutually</w:t>
      </w:r>
    </w:p>
    <w:p w14:paraId="4D576C80" w14:textId="77777777" w:rsidR="00320E91" w:rsidRDefault="00320E91" w:rsidP="00320E91">
      <w:pPr>
        <w:pStyle w:val="PL"/>
      </w:pPr>
      <w:r>
        <w:t xml:space="preserve">            exclusive.</w:t>
      </w:r>
    </w:p>
    <w:p w14:paraId="2DEA4983" w14:textId="77777777" w:rsidR="00320E91" w:rsidRDefault="00320E91" w:rsidP="00320E91">
      <w:pPr>
        <w:pStyle w:val="PL"/>
      </w:pPr>
      <w:r>
        <w:t xml:space="preserve">        allRat:</w:t>
      </w:r>
    </w:p>
    <w:p w14:paraId="1012E65B" w14:textId="77777777" w:rsidR="00320E91" w:rsidRDefault="00320E91" w:rsidP="00320E91">
      <w:pPr>
        <w:pStyle w:val="PL"/>
      </w:pPr>
      <w:r>
        <w:t xml:space="preserve">          type: boolean</w:t>
      </w:r>
    </w:p>
    <w:p w14:paraId="401BFAA3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6B274B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05CF2731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771F2617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01052F67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3EF83D63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5457D6EE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48DD5734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E67518F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0CB0DBD4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77EE17AC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040F2284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53ABCD56" w14:textId="77777777" w:rsidR="00320E91" w:rsidRDefault="00320E91" w:rsidP="00320E91">
      <w:pPr>
        <w:pStyle w:val="PL"/>
      </w:pPr>
    </w:p>
    <w:p w14:paraId="00F13C9B" w14:textId="77777777" w:rsidR="00320E91" w:rsidRDefault="00320E91" w:rsidP="00320E91">
      <w:pPr>
        <w:pStyle w:val="PL"/>
      </w:pPr>
      <w:r>
        <w:t xml:space="preserve">    PrevSubInfo:</w:t>
      </w:r>
    </w:p>
    <w:p w14:paraId="41AEAA0D" w14:textId="77777777" w:rsidR="00320E91" w:rsidRDefault="00320E91" w:rsidP="00320E91">
      <w:pPr>
        <w:pStyle w:val="PL"/>
      </w:pPr>
      <w:r>
        <w:t xml:space="preserve">      description: Information of the previous subscription.</w:t>
      </w:r>
    </w:p>
    <w:p w14:paraId="64BE80D9" w14:textId="77777777" w:rsidR="00320E91" w:rsidRDefault="00320E91" w:rsidP="00320E91">
      <w:pPr>
        <w:pStyle w:val="PL"/>
      </w:pPr>
      <w:r>
        <w:t xml:space="preserve">      type: object</w:t>
      </w:r>
    </w:p>
    <w:p w14:paraId="7B61FF1D" w14:textId="77777777" w:rsidR="00320E91" w:rsidRDefault="00320E91" w:rsidP="00320E91">
      <w:pPr>
        <w:pStyle w:val="PL"/>
      </w:pPr>
      <w:r>
        <w:t xml:space="preserve">      properties:</w:t>
      </w:r>
    </w:p>
    <w:p w14:paraId="7984E628" w14:textId="77777777" w:rsidR="00320E91" w:rsidRDefault="00320E91" w:rsidP="00320E91">
      <w:pPr>
        <w:pStyle w:val="PL"/>
      </w:pPr>
      <w:r>
        <w:t xml:space="preserve">        producerId:</w:t>
      </w:r>
    </w:p>
    <w:p w14:paraId="7A7E78A6" w14:textId="77777777" w:rsidR="00320E91" w:rsidRDefault="00320E91" w:rsidP="00320E91">
      <w:pPr>
        <w:pStyle w:val="PL"/>
      </w:pPr>
      <w:r>
        <w:t xml:space="preserve">          $ref: 'TS29571_CommonData.yaml#/components/schemas/NfInstanceId'</w:t>
      </w:r>
    </w:p>
    <w:p w14:paraId="60E77CB4" w14:textId="77777777" w:rsidR="00320E91" w:rsidRDefault="00320E91" w:rsidP="00320E91">
      <w:pPr>
        <w:pStyle w:val="PL"/>
      </w:pPr>
      <w:r>
        <w:t xml:space="preserve">        producerSetId:</w:t>
      </w:r>
    </w:p>
    <w:p w14:paraId="2BA7DDBC" w14:textId="77777777" w:rsidR="00320E91" w:rsidRDefault="00320E91" w:rsidP="00320E91">
      <w:pPr>
        <w:pStyle w:val="PL"/>
      </w:pPr>
      <w:r>
        <w:lastRenderedPageBreak/>
        <w:t xml:space="preserve">          $ref: 'TS29571_CommonData.yaml#/components/schemas/NfSetId'</w:t>
      </w:r>
    </w:p>
    <w:p w14:paraId="61F22EB1" w14:textId="77777777" w:rsidR="00320E91" w:rsidRDefault="00320E91" w:rsidP="00320E91">
      <w:pPr>
        <w:pStyle w:val="PL"/>
      </w:pPr>
      <w:r>
        <w:t xml:space="preserve">        subscriptionId:</w:t>
      </w:r>
    </w:p>
    <w:p w14:paraId="22F61B63" w14:textId="77777777" w:rsidR="00320E91" w:rsidRDefault="00320E91" w:rsidP="00320E91">
      <w:pPr>
        <w:pStyle w:val="PL"/>
      </w:pPr>
      <w:r>
        <w:t xml:space="preserve">          type: string</w:t>
      </w:r>
    </w:p>
    <w:p w14:paraId="56856BB2" w14:textId="77777777" w:rsidR="00320E91" w:rsidRDefault="00320E91" w:rsidP="00320E91">
      <w:pPr>
        <w:pStyle w:val="PL"/>
      </w:pPr>
      <w:r>
        <w:t xml:space="preserve">          description: The identifier of a subscription.</w:t>
      </w:r>
    </w:p>
    <w:p w14:paraId="5781777C" w14:textId="77777777" w:rsidR="00320E91" w:rsidRDefault="00320E91" w:rsidP="00320E91">
      <w:pPr>
        <w:pStyle w:val="PL"/>
      </w:pPr>
      <w:r>
        <w:t xml:space="preserve">        nfAnaEvents:</w:t>
      </w:r>
    </w:p>
    <w:p w14:paraId="1CD1B880" w14:textId="77777777" w:rsidR="00320E91" w:rsidRDefault="00320E91" w:rsidP="00320E91">
      <w:pPr>
        <w:pStyle w:val="PL"/>
      </w:pPr>
      <w:r>
        <w:t xml:space="preserve">          type: array</w:t>
      </w:r>
    </w:p>
    <w:p w14:paraId="349FC1EB" w14:textId="77777777" w:rsidR="00320E91" w:rsidRDefault="00320E91" w:rsidP="00320E91">
      <w:pPr>
        <w:pStyle w:val="PL"/>
      </w:pPr>
      <w:r>
        <w:t xml:space="preserve">          items:</w:t>
      </w:r>
    </w:p>
    <w:p w14:paraId="6FDF2FC8" w14:textId="77777777" w:rsidR="00320E91" w:rsidRDefault="00320E91" w:rsidP="00320E91">
      <w:pPr>
        <w:pStyle w:val="PL"/>
      </w:pPr>
      <w:r>
        <w:t xml:space="preserve">            $ref: '#/components/schemas/NwdafEvent'</w:t>
      </w:r>
    </w:p>
    <w:p w14:paraId="6038FC92" w14:textId="77777777" w:rsidR="00320E91" w:rsidRDefault="00320E91" w:rsidP="00320E91">
      <w:pPr>
        <w:pStyle w:val="PL"/>
      </w:pPr>
      <w:r>
        <w:t xml:space="preserve">          minItems: 1</w:t>
      </w:r>
    </w:p>
    <w:p w14:paraId="053E630E" w14:textId="77777777" w:rsidR="00320E91" w:rsidRDefault="00320E91" w:rsidP="00320E91">
      <w:pPr>
        <w:pStyle w:val="PL"/>
      </w:pPr>
      <w:r>
        <w:t xml:space="preserve">        ueAnaEvents:</w:t>
      </w:r>
    </w:p>
    <w:p w14:paraId="456AC6C9" w14:textId="77777777" w:rsidR="00320E91" w:rsidRDefault="00320E91" w:rsidP="00320E91">
      <w:pPr>
        <w:pStyle w:val="PL"/>
      </w:pPr>
      <w:r>
        <w:t xml:space="preserve">          type: array</w:t>
      </w:r>
    </w:p>
    <w:p w14:paraId="2C58D76D" w14:textId="77777777" w:rsidR="00320E91" w:rsidRDefault="00320E91" w:rsidP="00320E91">
      <w:pPr>
        <w:pStyle w:val="PL"/>
      </w:pPr>
      <w:r>
        <w:t xml:space="preserve">          items:</w:t>
      </w:r>
    </w:p>
    <w:p w14:paraId="674D323C" w14:textId="77777777" w:rsidR="00320E91" w:rsidRDefault="00320E91" w:rsidP="00320E91">
      <w:pPr>
        <w:pStyle w:val="PL"/>
      </w:pPr>
      <w:r>
        <w:t xml:space="preserve">            $ref: '#/components/schemas/UeAnalyticsContextDescriptor'</w:t>
      </w:r>
    </w:p>
    <w:p w14:paraId="178D0622" w14:textId="77777777" w:rsidR="00320E91" w:rsidRDefault="00320E91" w:rsidP="00320E91">
      <w:pPr>
        <w:pStyle w:val="PL"/>
      </w:pPr>
      <w:r>
        <w:t xml:space="preserve">          minItems: 1</w:t>
      </w:r>
    </w:p>
    <w:p w14:paraId="18311421" w14:textId="77777777" w:rsidR="00320E91" w:rsidRDefault="00320E91" w:rsidP="00320E91">
      <w:pPr>
        <w:pStyle w:val="PL"/>
      </w:pPr>
      <w:r>
        <w:t xml:space="preserve">      required:</w:t>
      </w:r>
    </w:p>
    <w:p w14:paraId="2DDDFE4C" w14:textId="77777777" w:rsidR="00320E91" w:rsidRDefault="00320E91" w:rsidP="00320E91">
      <w:pPr>
        <w:pStyle w:val="PL"/>
      </w:pPr>
      <w:r>
        <w:t xml:space="preserve">        - subscriptionId</w:t>
      </w:r>
    </w:p>
    <w:p w14:paraId="387167F3" w14:textId="77777777" w:rsidR="00320E91" w:rsidRDefault="00320E91" w:rsidP="00320E91">
      <w:pPr>
        <w:pStyle w:val="PL"/>
      </w:pPr>
      <w:r>
        <w:t xml:space="preserve">      oneOf:</w:t>
      </w:r>
    </w:p>
    <w:p w14:paraId="71ADB3E9" w14:textId="77777777" w:rsidR="00320E91" w:rsidRDefault="00320E91" w:rsidP="00320E91">
      <w:pPr>
        <w:pStyle w:val="PL"/>
      </w:pPr>
      <w:r>
        <w:t xml:space="preserve">        - required: [producerId]</w:t>
      </w:r>
    </w:p>
    <w:p w14:paraId="2FDBDB4B" w14:textId="77777777" w:rsidR="00320E91" w:rsidRDefault="00320E91" w:rsidP="00320E91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2078AA95" w14:textId="77777777" w:rsidR="00320E91" w:rsidRDefault="00320E91" w:rsidP="00320E91">
      <w:pPr>
        <w:pStyle w:val="PL"/>
        <w:rPr>
          <w:rFonts w:cs="Courier New"/>
          <w:szCs w:val="16"/>
        </w:rPr>
      </w:pPr>
    </w:p>
    <w:p w14:paraId="5034E3E7" w14:textId="77777777" w:rsidR="00320E91" w:rsidRDefault="00320E91" w:rsidP="00320E91">
      <w:pPr>
        <w:pStyle w:val="PL"/>
      </w:pPr>
      <w:r>
        <w:t xml:space="preserve">    ResourceUsage:</w:t>
      </w:r>
    </w:p>
    <w:p w14:paraId="18180397" w14:textId="77777777" w:rsidR="00320E91" w:rsidRDefault="00320E91" w:rsidP="00320E91">
      <w:pPr>
        <w:pStyle w:val="PL"/>
      </w:pPr>
      <w:r>
        <w:t xml:space="preserve">      description: &gt;</w:t>
      </w:r>
    </w:p>
    <w:p w14:paraId="6C4E7632" w14:textId="77777777" w:rsidR="00320E91" w:rsidRDefault="00320E91" w:rsidP="00320E91">
      <w:pPr>
        <w:pStyle w:val="PL"/>
      </w:pPr>
      <w:r>
        <w:t xml:space="preserve">        The current usage of the virtual resources assigned to the NF instances belonging to a</w:t>
      </w:r>
    </w:p>
    <w:p w14:paraId="19193ACD" w14:textId="77777777" w:rsidR="00320E91" w:rsidRDefault="00320E91" w:rsidP="00320E91">
      <w:pPr>
        <w:pStyle w:val="PL"/>
      </w:pPr>
      <w:r>
        <w:t xml:space="preserve">        particular network slice instance.</w:t>
      </w:r>
    </w:p>
    <w:p w14:paraId="77F18DD5" w14:textId="77777777" w:rsidR="00320E91" w:rsidRDefault="00320E91" w:rsidP="00320E91">
      <w:pPr>
        <w:pStyle w:val="PL"/>
      </w:pPr>
      <w:r>
        <w:t xml:space="preserve">      type: object</w:t>
      </w:r>
    </w:p>
    <w:p w14:paraId="08DB0989" w14:textId="77777777" w:rsidR="00320E91" w:rsidRDefault="00320E91" w:rsidP="00320E91">
      <w:pPr>
        <w:pStyle w:val="PL"/>
      </w:pPr>
      <w:r>
        <w:t xml:space="preserve">      properties:</w:t>
      </w:r>
    </w:p>
    <w:p w14:paraId="560988A3" w14:textId="77777777" w:rsidR="00320E91" w:rsidRDefault="00320E91" w:rsidP="00320E91">
      <w:pPr>
        <w:pStyle w:val="PL"/>
      </w:pPr>
      <w:r>
        <w:t xml:space="preserve">        cpuUsage:</w:t>
      </w:r>
    </w:p>
    <w:p w14:paraId="46CBB413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FC81519" w14:textId="77777777" w:rsidR="00320E91" w:rsidRDefault="00320E91" w:rsidP="00320E91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09DE0B8B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66D9476" w14:textId="77777777" w:rsidR="00320E91" w:rsidRDefault="00320E91" w:rsidP="00320E91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54E538D9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8C2CFB2" w14:textId="77777777" w:rsidR="00320E91" w:rsidRDefault="00320E91" w:rsidP="00320E91">
      <w:pPr>
        <w:pStyle w:val="PL"/>
      </w:pPr>
    </w:p>
    <w:p w14:paraId="64A6CAF6" w14:textId="77777777" w:rsidR="00320E91" w:rsidRDefault="00320E91" w:rsidP="00320E91">
      <w:pPr>
        <w:pStyle w:val="PL"/>
      </w:pPr>
      <w:r>
        <w:t xml:space="preserve">    ConsumerNfInformation:</w:t>
      </w:r>
    </w:p>
    <w:p w14:paraId="6DC51D66" w14:textId="77777777" w:rsidR="00320E91" w:rsidRDefault="00320E91" w:rsidP="00320E91">
      <w:pPr>
        <w:pStyle w:val="PL"/>
      </w:pPr>
      <w:r>
        <w:t xml:space="preserve">      description: Represents the analytics consumer NF Information.</w:t>
      </w:r>
    </w:p>
    <w:p w14:paraId="3E05D0AF" w14:textId="77777777" w:rsidR="00320E91" w:rsidRDefault="00320E91" w:rsidP="00320E91">
      <w:pPr>
        <w:pStyle w:val="PL"/>
      </w:pPr>
      <w:r>
        <w:t xml:space="preserve">      type: object</w:t>
      </w:r>
    </w:p>
    <w:p w14:paraId="0023A285" w14:textId="77777777" w:rsidR="00320E91" w:rsidRDefault="00320E91" w:rsidP="00320E91">
      <w:pPr>
        <w:pStyle w:val="PL"/>
      </w:pPr>
      <w:r>
        <w:t xml:space="preserve">      properties:</w:t>
      </w:r>
    </w:p>
    <w:p w14:paraId="721E6CBB" w14:textId="77777777" w:rsidR="00320E91" w:rsidRDefault="00320E91" w:rsidP="00320E91">
      <w:pPr>
        <w:pStyle w:val="PL"/>
      </w:pPr>
      <w:r>
        <w:t xml:space="preserve">        nfId:</w:t>
      </w:r>
    </w:p>
    <w:p w14:paraId="143E266B" w14:textId="77777777" w:rsidR="00320E91" w:rsidRDefault="00320E91" w:rsidP="00320E91">
      <w:pPr>
        <w:pStyle w:val="PL"/>
      </w:pPr>
      <w:r>
        <w:t xml:space="preserve">          $ref: 'TS29571_CommonData.yaml#/components/schemas/NfInstanceId'</w:t>
      </w:r>
    </w:p>
    <w:p w14:paraId="2F5488B3" w14:textId="77777777" w:rsidR="00320E91" w:rsidRDefault="00320E91" w:rsidP="00320E91">
      <w:pPr>
        <w:pStyle w:val="PL"/>
      </w:pPr>
      <w:r>
        <w:t xml:space="preserve">        nfSetId:</w:t>
      </w:r>
    </w:p>
    <w:p w14:paraId="590D0CD9" w14:textId="77777777" w:rsidR="00320E91" w:rsidRDefault="00320E91" w:rsidP="00320E91">
      <w:pPr>
        <w:pStyle w:val="PL"/>
      </w:pPr>
      <w:r>
        <w:t xml:space="preserve">          $ref: 'TS29571_CommonData.yaml#/components/schemas/NfSetId'</w:t>
      </w:r>
    </w:p>
    <w:p w14:paraId="64B2C828" w14:textId="77777777" w:rsidR="00320E91" w:rsidRDefault="00320E91" w:rsidP="00320E91">
      <w:pPr>
        <w:pStyle w:val="PL"/>
      </w:pPr>
      <w:r>
        <w:t xml:space="preserve">        taiList:</w:t>
      </w:r>
    </w:p>
    <w:p w14:paraId="39B592E1" w14:textId="77777777" w:rsidR="00320E91" w:rsidRDefault="00320E91" w:rsidP="00320E91">
      <w:pPr>
        <w:pStyle w:val="PL"/>
      </w:pPr>
      <w:r>
        <w:t xml:space="preserve">          type: array</w:t>
      </w:r>
    </w:p>
    <w:p w14:paraId="05D08E3E" w14:textId="77777777" w:rsidR="00320E91" w:rsidRDefault="00320E91" w:rsidP="00320E91">
      <w:pPr>
        <w:pStyle w:val="PL"/>
      </w:pPr>
      <w:r>
        <w:t xml:space="preserve">          items:</w:t>
      </w:r>
    </w:p>
    <w:p w14:paraId="2CEDA575" w14:textId="77777777" w:rsidR="00320E91" w:rsidRDefault="00320E91" w:rsidP="00320E91">
      <w:pPr>
        <w:pStyle w:val="PL"/>
      </w:pPr>
      <w:r>
        <w:t xml:space="preserve">            $ref: 'TS29571_CommonData.yaml#/components/schemas/Tai'</w:t>
      </w:r>
    </w:p>
    <w:p w14:paraId="33F1578A" w14:textId="77777777" w:rsidR="00320E91" w:rsidRDefault="00320E91" w:rsidP="00320E91">
      <w:pPr>
        <w:pStyle w:val="PL"/>
      </w:pPr>
      <w:r>
        <w:t xml:space="preserve">          minItems: 1</w:t>
      </w:r>
    </w:p>
    <w:p w14:paraId="4CB82166" w14:textId="77777777" w:rsidR="00320E91" w:rsidRDefault="00320E91" w:rsidP="00320E91">
      <w:pPr>
        <w:pStyle w:val="PL"/>
      </w:pPr>
      <w:r>
        <w:t xml:space="preserve">      oneOf:</w:t>
      </w:r>
    </w:p>
    <w:p w14:paraId="4EE61ED8" w14:textId="77777777" w:rsidR="00320E91" w:rsidRDefault="00320E91" w:rsidP="00320E91">
      <w:pPr>
        <w:pStyle w:val="PL"/>
      </w:pPr>
      <w:r>
        <w:t xml:space="preserve">        - oneOf:</w:t>
      </w:r>
    </w:p>
    <w:p w14:paraId="6D3A27AC" w14:textId="77777777" w:rsidR="00320E91" w:rsidRDefault="00320E91" w:rsidP="00320E91">
      <w:pPr>
        <w:pStyle w:val="PL"/>
      </w:pPr>
      <w:r>
        <w:t xml:space="preserve">          - required: [nfId]</w:t>
      </w:r>
    </w:p>
    <w:p w14:paraId="6B10DE34" w14:textId="77777777" w:rsidR="00320E91" w:rsidRDefault="00320E91" w:rsidP="00320E91">
      <w:pPr>
        <w:pStyle w:val="PL"/>
      </w:pPr>
      <w:r>
        <w:t xml:space="preserve">          - required: [nfSetId]</w:t>
      </w:r>
    </w:p>
    <w:p w14:paraId="01296050" w14:textId="77777777" w:rsidR="00320E91" w:rsidRDefault="00320E91" w:rsidP="00320E91">
      <w:pPr>
        <w:pStyle w:val="PL"/>
      </w:pPr>
      <w:r>
        <w:t xml:space="preserve">        - required: [taiList]</w:t>
      </w:r>
    </w:p>
    <w:p w14:paraId="2B609470" w14:textId="77777777" w:rsidR="00320E91" w:rsidRDefault="00320E91" w:rsidP="00320E91">
      <w:pPr>
        <w:pStyle w:val="PL"/>
      </w:pPr>
    </w:p>
    <w:p w14:paraId="332B4915" w14:textId="77777777" w:rsidR="00320E91" w:rsidRDefault="00320E91" w:rsidP="00320E91">
      <w:pPr>
        <w:pStyle w:val="PL"/>
      </w:pPr>
      <w:r>
        <w:t xml:space="preserve">    UeCommReq:</w:t>
      </w:r>
    </w:p>
    <w:p w14:paraId="1E9F790B" w14:textId="77777777" w:rsidR="00320E91" w:rsidRDefault="00320E91" w:rsidP="00320E9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66F364FC" w14:textId="77777777" w:rsidR="00320E91" w:rsidRDefault="00320E91" w:rsidP="00320E91">
      <w:pPr>
        <w:pStyle w:val="PL"/>
      </w:pPr>
      <w:r>
        <w:t xml:space="preserve">      type: object</w:t>
      </w:r>
    </w:p>
    <w:p w14:paraId="227612C5" w14:textId="77777777" w:rsidR="00320E91" w:rsidRDefault="00320E91" w:rsidP="00320E91">
      <w:pPr>
        <w:pStyle w:val="PL"/>
      </w:pPr>
      <w:r>
        <w:t xml:space="preserve">      properties:</w:t>
      </w:r>
    </w:p>
    <w:p w14:paraId="26BACB10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70CE0D4" w14:textId="77777777" w:rsidR="00320E91" w:rsidRDefault="00320E91" w:rsidP="00320E91">
      <w:pPr>
        <w:pStyle w:val="PL"/>
      </w:pPr>
      <w:r>
        <w:t xml:space="preserve">          $ref: '#/components/schemas/UeCommOrderCriterion'</w:t>
      </w:r>
    </w:p>
    <w:p w14:paraId="741A11CF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272A2883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760FC3D" w14:textId="77777777" w:rsidR="00320E91" w:rsidRDefault="00320E91" w:rsidP="00320E91">
      <w:pPr>
        <w:pStyle w:val="PL"/>
      </w:pPr>
      <w:r>
        <w:t xml:space="preserve">    UeMobilityReq:</w:t>
      </w:r>
    </w:p>
    <w:p w14:paraId="7EB9710B" w14:textId="77777777" w:rsidR="00320E91" w:rsidRDefault="00320E91" w:rsidP="00320E9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2B32BEBD" w14:textId="77777777" w:rsidR="00320E91" w:rsidRDefault="00320E91" w:rsidP="00320E91">
      <w:pPr>
        <w:pStyle w:val="PL"/>
      </w:pPr>
      <w:r>
        <w:t xml:space="preserve">      type: object</w:t>
      </w:r>
    </w:p>
    <w:p w14:paraId="54CC295B" w14:textId="77777777" w:rsidR="00320E91" w:rsidRDefault="00320E91" w:rsidP="00320E91">
      <w:pPr>
        <w:pStyle w:val="PL"/>
      </w:pPr>
      <w:r>
        <w:t xml:space="preserve">      properties:</w:t>
      </w:r>
    </w:p>
    <w:p w14:paraId="375B79F3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B623CB6" w14:textId="77777777" w:rsidR="00320E91" w:rsidRDefault="00320E91" w:rsidP="00320E91">
      <w:pPr>
        <w:pStyle w:val="PL"/>
      </w:pPr>
      <w:r>
        <w:t xml:space="preserve">          $ref: '#/components/schemas/UeMobilityOrderCriterion'</w:t>
      </w:r>
    </w:p>
    <w:p w14:paraId="12BFFF5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6AB4662E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5C0D2EC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716863E6" w14:textId="77777777" w:rsidR="00320E91" w:rsidRDefault="00320E91" w:rsidP="00320E9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CCD6949" w14:textId="77777777" w:rsidR="00320E91" w:rsidRDefault="00320E91" w:rsidP="00320E91">
      <w:pPr>
        <w:pStyle w:val="PL"/>
      </w:pPr>
      <w:r>
        <w:t xml:space="preserve">          description: &gt;</w:t>
      </w:r>
    </w:p>
    <w:p w14:paraId="7F4D03BC" w14:textId="77777777" w:rsidR="00320E91" w:rsidRDefault="00320E91" w:rsidP="00320E91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48954AEB" w14:textId="77777777" w:rsidR="00320E91" w:rsidRDefault="00320E91" w:rsidP="00320E91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2267EA85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079CBF4B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'#/components/schemas/LocationGranularity'</w:t>
      </w:r>
    </w:p>
    <w:p w14:paraId="236364F5" w14:textId="77777777" w:rsidR="00320E91" w:rsidRDefault="00320E91" w:rsidP="00320E91">
      <w:pPr>
        <w:pStyle w:val="PL"/>
      </w:pPr>
    </w:p>
    <w:p w14:paraId="3724D423" w14:textId="77777777" w:rsidR="00320E91" w:rsidRDefault="00320E91" w:rsidP="00320E91">
      <w:pPr>
        <w:pStyle w:val="PL"/>
      </w:pPr>
      <w:r>
        <w:t xml:space="preserve">    PduSessionInfo:</w:t>
      </w:r>
    </w:p>
    <w:p w14:paraId="1AEB00FC" w14:textId="77777777" w:rsidR="00320E91" w:rsidRDefault="00320E91" w:rsidP="00320E91">
      <w:pPr>
        <w:pStyle w:val="PL"/>
      </w:pPr>
      <w:r>
        <w:t xml:space="preserve">      description: Represents combination of PDU Session parameter(s) information.</w:t>
      </w:r>
    </w:p>
    <w:p w14:paraId="449174DA" w14:textId="77777777" w:rsidR="00320E91" w:rsidRDefault="00320E91" w:rsidP="00320E91">
      <w:pPr>
        <w:pStyle w:val="PL"/>
      </w:pPr>
      <w:r>
        <w:lastRenderedPageBreak/>
        <w:t xml:space="preserve">      type: object</w:t>
      </w:r>
    </w:p>
    <w:p w14:paraId="1B3C969B" w14:textId="77777777" w:rsidR="00320E91" w:rsidRDefault="00320E91" w:rsidP="00320E91">
      <w:pPr>
        <w:pStyle w:val="PL"/>
      </w:pPr>
      <w:r>
        <w:t xml:space="preserve">      properties:</w:t>
      </w:r>
    </w:p>
    <w:p w14:paraId="7E6A6FC1" w14:textId="77777777" w:rsidR="00320E91" w:rsidRDefault="00320E91" w:rsidP="00320E91">
      <w:pPr>
        <w:pStyle w:val="PL"/>
      </w:pPr>
      <w:r>
        <w:t xml:space="preserve">        pduSessTypes:</w:t>
      </w:r>
    </w:p>
    <w:p w14:paraId="544E28D6" w14:textId="77777777" w:rsidR="00320E91" w:rsidRDefault="00320E91" w:rsidP="00320E91">
      <w:pPr>
        <w:pStyle w:val="PL"/>
      </w:pPr>
      <w:r>
        <w:t xml:space="preserve">          $ref: 'TS29571_CommonData.yaml#/components/schemas/PduSessionType'</w:t>
      </w:r>
    </w:p>
    <w:p w14:paraId="55817EF8" w14:textId="77777777" w:rsidR="00320E91" w:rsidRDefault="00320E91" w:rsidP="00320E91">
      <w:pPr>
        <w:pStyle w:val="PL"/>
      </w:pPr>
      <w:r>
        <w:t xml:space="preserve">        sscModes:</w:t>
      </w:r>
    </w:p>
    <w:p w14:paraId="63F0D924" w14:textId="77777777" w:rsidR="00320E91" w:rsidRDefault="00320E91" w:rsidP="00320E91">
      <w:pPr>
        <w:pStyle w:val="PL"/>
      </w:pPr>
      <w:r>
        <w:t xml:space="preserve">          $ref: 'TS29571_CommonData.yaml#/components/schemas/SscMode'</w:t>
      </w:r>
    </w:p>
    <w:p w14:paraId="29C72D3F" w14:textId="77777777" w:rsidR="00320E91" w:rsidRDefault="00320E91" w:rsidP="00320E91">
      <w:pPr>
        <w:pStyle w:val="PL"/>
      </w:pPr>
      <w:r>
        <w:t xml:space="preserve">        accessTypes:</w:t>
      </w:r>
    </w:p>
    <w:p w14:paraId="591F8454" w14:textId="77777777" w:rsidR="00320E91" w:rsidRDefault="00320E91" w:rsidP="00320E91">
      <w:pPr>
        <w:pStyle w:val="PL"/>
      </w:pPr>
      <w:r>
        <w:t xml:space="preserve">          $ref: 'TS29571_CommonData.yaml#/components/schemas/AccessType'</w:t>
      </w:r>
    </w:p>
    <w:p w14:paraId="29247E6E" w14:textId="77777777" w:rsidR="00320E91" w:rsidRDefault="00320E91" w:rsidP="00320E91">
      <w:pPr>
        <w:pStyle w:val="PL"/>
      </w:pPr>
    </w:p>
    <w:p w14:paraId="78131BB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101B7947" w14:textId="77777777" w:rsidR="00320E91" w:rsidRDefault="00320E91" w:rsidP="00320E9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0908500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F27E4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E30E9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3CB34B1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4554667B" w14:textId="77777777" w:rsidR="00320E91" w:rsidRDefault="00320E91" w:rsidP="00320E91">
      <w:pPr>
        <w:pStyle w:val="PL"/>
      </w:pPr>
      <w:r>
        <w:t xml:space="preserve">        snssai:</w:t>
      </w:r>
    </w:p>
    <w:p w14:paraId="51EC4E34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718112B4" w14:textId="77777777" w:rsidR="00320E91" w:rsidRDefault="00320E91" w:rsidP="00320E91">
      <w:pPr>
        <w:pStyle w:val="PL"/>
      </w:pPr>
      <w:r>
        <w:t xml:space="preserve">        dnn:</w:t>
      </w:r>
    </w:p>
    <w:p w14:paraId="7FB78038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3DBED5D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5D1F39F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FF281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4B2147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EC8A4E0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3269F852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683E8D" w14:textId="77777777" w:rsidR="00320E91" w:rsidRDefault="00320E91" w:rsidP="00320E91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08347C1F" w14:textId="77777777" w:rsidR="00320E91" w:rsidRDefault="00320E91" w:rsidP="00320E91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  <w:del w:id="170" w:author="Jing Yue_r0" w:date="2023-08-09T15:21:00Z">
        <w:r w:rsidDel="00BC383F">
          <w:delText xml:space="preserve"> </w:delText>
        </w:r>
      </w:del>
    </w:p>
    <w:p w14:paraId="608A5D05" w14:textId="17753C67" w:rsidR="00320E91" w:rsidRDefault="00320E91" w:rsidP="00320E91">
      <w:pPr>
        <w:pStyle w:val="PL"/>
        <w:rPr>
          <w:lang w:val="en-US"/>
        </w:rPr>
      </w:pPr>
      <w:r>
        <w:t xml:space="preserve">            AVP value as defined in IETF RFC 6733 [</w:t>
      </w:r>
      <w:del w:id="171" w:author="Jing Yue_r0" w:date="2023-08-09T15:27:00Z">
        <w:r w:rsidDel="009C707E">
          <w:delText>18</w:delText>
        </w:r>
      </w:del>
      <w:ins w:id="172" w:author="Jing Yue_r0" w:date="2023-08-09T15:27:00Z">
        <w:r w:rsidR="009C707E">
          <w:t>32</w:t>
        </w:r>
      </w:ins>
      <w:r>
        <w:t>].</w:t>
      </w:r>
    </w:p>
    <w:p w14:paraId="371F65A7" w14:textId="77777777" w:rsidR="00320E91" w:rsidRDefault="00320E91" w:rsidP="00320E91">
      <w:pPr>
        <w:pStyle w:val="PL"/>
      </w:pPr>
      <w:r>
        <w:t xml:space="preserve">        urls:</w:t>
      </w:r>
    </w:p>
    <w:p w14:paraId="4A8B9388" w14:textId="77777777" w:rsidR="00320E91" w:rsidRDefault="00320E91" w:rsidP="00320E91">
      <w:pPr>
        <w:pStyle w:val="PL"/>
      </w:pPr>
      <w:r>
        <w:t xml:space="preserve">          type: array</w:t>
      </w:r>
    </w:p>
    <w:p w14:paraId="67A79668" w14:textId="77777777" w:rsidR="00320E91" w:rsidRDefault="00320E91" w:rsidP="00320E91">
      <w:pPr>
        <w:pStyle w:val="PL"/>
      </w:pPr>
      <w:r>
        <w:t xml:space="preserve">          items:</w:t>
      </w:r>
    </w:p>
    <w:p w14:paraId="2341F0FE" w14:textId="77777777" w:rsidR="00320E91" w:rsidRDefault="00320E91" w:rsidP="00320E91">
      <w:pPr>
        <w:pStyle w:val="PL"/>
      </w:pPr>
      <w:r>
        <w:t xml:space="preserve">            type: string</w:t>
      </w:r>
    </w:p>
    <w:p w14:paraId="33C7189D" w14:textId="77777777" w:rsidR="00320E91" w:rsidRDefault="00320E91" w:rsidP="00320E91">
      <w:pPr>
        <w:pStyle w:val="PL"/>
      </w:pPr>
      <w:r>
        <w:t xml:space="preserve">          minItems: 1</w:t>
      </w:r>
    </w:p>
    <w:p w14:paraId="78081ECA" w14:textId="77777777" w:rsidR="00320E91" w:rsidRDefault="00320E91" w:rsidP="00320E91">
      <w:pPr>
        <w:pStyle w:val="PL"/>
      </w:pPr>
      <w:r>
        <w:t xml:space="preserve">          description: Represents the significant parts of the URL to be matched, e.g. host name.</w:t>
      </w:r>
    </w:p>
    <w:p w14:paraId="6A9230D4" w14:textId="77777777" w:rsidR="00320E91" w:rsidRDefault="00320E91" w:rsidP="00320E91">
      <w:pPr>
        <w:pStyle w:val="PL"/>
      </w:pPr>
      <w:r>
        <w:t xml:space="preserve">        domainNames:</w:t>
      </w:r>
    </w:p>
    <w:p w14:paraId="05682231" w14:textId="77777777" w:rsidR="00320E91" w:rsidRDefault="00320E91" w:rsidP="00320E91">
      <w:pPr>
        <w:pStyle w:val="PL"/>
      </w:pPr>
      <w:r>
        <w:t xml:space="preserve">          type: array</w:t>
      </w:r>
    </w:p>
    <w:p w14:paraId="06F457DE" w14:textId="77777777" w:rsidR="00320E91" w:rsidRDefault="00320E91" w:rsidP="00320E91">
      <w:pPr>
        <w:pStyle w:val="PL"/>
      </w:pPr>
      <w:r>
        <w:t xml:space="preserve">          items:</w:t>
      </w:r>
    </w:p>
    <w:p w14:paraId="66DB9D9D" w14:textId="77777777" w:rsidR="00320E91" w:rsidRDefault="00320E91" w:rsidP="00320E91">
      <w:pPr>
        <w:pStyle w:val="PL"/>
      </w:pPr>
      <w:r>
        <w:t xml:space="preserve">            type: string</w:t>
      </w:r>
    </w:p>
    <w:p w14:paraId="123A7232" w14:textId="77777777" w:rsidR="00320E91" w:rsidRDefault="00320E91" w:rsidP="00320E91">
      <w:pPr>
        <w:pStyle w:val="PL"/>
      </w:pPr>
      <w:r>
        <w:t xml:space="preserve">          minItems: 1</w:t>
      </w:r>
    </w:p>
    <w:p w14:paraId="673B99B1" w14:textId="77777777" w:rsidR="00320E91" w:rsidRDefault="00320E91" w:rsidP="00320E91">
      <w:pPr>
        <w:pStyle w:val="PL"/>
      </w:pPr>
      <w:r>
        <w:t xml:space="preserve">          description: Represents Domain name matching criteria.</w:t>
      </w:r>
    </w:p>
    <w:p w14:paraId="7483F79C" w14:textId="77777777" w:rsidR="00320E91" w:rsidRDefault="00320E91" w:rsidP="00320E91">
      <w:pPr>
        <w:pStyle w:val="PL"/>
      </w:pPr>
      <w:r>
        <w:t xml:space="preserve">        dnProtocol:</w:t>
      </w:r>
    </w:p>
    <w:p w14:paraId="05BF137C" w14:textId="77777777" w:rsidR="00320E91" w:rsidRDefault="00320E91" w:rsidP="00320E91">
      <w:pPr>
        <w:pStyle w:val="PL"/>
      </w:pPr>
      <w:r>
        <w:t xml:space="preserve">          $ref: 'TS29122_PfdManagement.yaml#/components/schemas/DomainNameProtocol'</w:t>
      </w:r>
    </w:p>
    <w:p w14:paraId="0E5B409C" w14:textId="77777777" w:rsidR="00320E91" w:rsidRDefault="00320E91" w:rsidP="00320E91">
      <w:pPr>
        <w:pStyle w:val="PL"/>
      </w:pPr>
      <w:r>
        <w:t xml:space="preserve">      required:</w:t>
      </w:r>
    </w:p>
    <w:p w14:paraId="5DCA5BDD" w14:textId="77777777" w:rsidR="00320E91" w:rsidRDefault="00320E91" w:rsidP="00320E91">
      <w:pPr>
        <w:pStyle w:val="PL"/>
      </w:pPr>
      <w:r>
        <w:t xml:space="preserve">        - appId</w:t>
      </w:r>
    </w:p>
    <w:p w14:paraId="37331A28" w14:textId="77777777" w:rsidR="00320E91" w:rsidRDefault="00320E91" w:rsidP="00320E91">
      <w:pPr>
        <w:pStyle w:val="PL"/>
      </w:pPr>
    </w:p>
    <w:p w14:paraId="3E7F4773" w14:textId="77777777" w:rsidR="00320E91" w:rsidRDefault="00320E91" w:rsidP="00320E91">
      <w:pPr>
        <w:pStyle w:val="PL"/>
      </w:pPr>
      <w:r>
        <w:t xml:space="preserve">    PduSesTrafficInfo:</w:t>
      </w:r>
    </w:p>
    <w:p w14:paraId="33E4D53A" w14:textId="77777777" w:rsidR="00320E91" w:rsidRDefault="00320E91" w:rsidP="00320E91">
      <w:pPr>
        <w:pStyle w:val="PL"/>
      </w:pPr>
      <w:r>
        <w:t xml:space="preserve">      description: Represents the PDU Set traffic analytics information.</w:t>
      </w:r>
    </w:p>
    <w:p w14:paraId="6CD4F2BA" w14:textId="77777777" w:rsidR="00320E91" w:rsidRDefault="00320E91" w:rsidP="00320E91">
      <w:pPr>
        <w:pStyle w:val="PL"/>
      </w:pPr>
      <w:r>
        <w:t xml:space="preserve">      type: object</w:t>
      </w:r>
    </w:p>
    <w:p w14:paraId="4070AF8C" w14:textId="77777777" w:rsidR="00320E91" w:rsidRDefault="00320E91" w:rsidP="00320E91">
      <w:pPr>
        <w:pStyle w:val="PL"/>
      </w:pPr>
      <w:r>
        <w:t xml:space="preserve">      properties:</w:t>
      </w:r>
    </w:p>
    <w:p w14:paraId="3E0B6FF1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57D24179" w14:textId="77777777" w:rsidR="00320E91" w:rsidRDefault="00320E91" w:rsidP="00320E91">
      <w:pPr>
        <w:pStyle w:val="PL"/>
      </w:pPr>
      <w:r>
        <w:t xml:space="preserve">          type: array</w:t>
      </w:r>
    </w:p>
    <w:p w14:paraId="38269F64" w14:textId="77777777" w:rsidR="00320E91" w:rsidRDefault="00320E91" w:rsidP="00320E91">
      <w:pPr>
        <w:pStyle w:val="PL"/>
      </w:pPr>
      <w:r>
        <w:t xml:space="preserve">          items:</w:t>
      </w:r>
    </w:p>
    <w:p w14:paraId="3CBD9067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4F59876C" w14:textId="77777777" w:rsidR="00320E91" w:rsidRDefault="00320E91" w:rsidP="00320E91">
      <w:pPr>
        <w:pStyle w:val="PL"/>
      </w:pPr>
      <w:r>
        <w:t xml:space="preserve">        dnn:</w:t>
      </w:r>
    </w:p>
    <w:p w14:paraId="38AD296E" w14:textId="77777777" w:rsidR="00320E91" w:rsidRDefault="00320E91" w:rsidP="00320E91">
      <w:pPr>
        <w:pStyle w:val="PL"/>
      </w:pPr>
      <w:r>
        <w:t xml:space="preserve">          type: array</w:t>
      </w:r>
    </w:p>
    <w:p w14:paraId="661B29B7" w14:textId="77777777" w:rsidR="00320E91" w:rsidRDefault="00320E91" w:rsidP="00320E91">
      <w:pPr>
        <w:pStyle w:val="PL"/>
      </w:pPr>
      <w:r>
        <w:t xml:space="preserve">          items:</w:t>
      </w:r>
    </w:p>
    <w:p w14:paraId="3B1C39A2" w14:textId="77777777" w:rsidR="00320E91" w:rsidRDefault="00320E91" w:rsidP="00320E91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'TS29571_CommonData.yaml#/components/schemas/Dnn'</w:t>
      </w:r>
    </w:p>
    <w:p w14:paraId="44DBC1C2" w14:textId="77777777" w:rsidR="00320E91" w:rsidRDefault="00320E91" w:rsidP="00320E91">
      <w:pPr>
        <w:pStyle w:val="PL"/>
      </w:pPr>
      <w:r>
        <w:t xml:space="preserve">        snssai:</w:t>
      </w:r>
    </w:p>
    <w:p w14:paraId="3DA51B60" w14:textId="77777777" w:rsidR="00320E91" w:rsidRDefault="00320E91" w:rsidP="00320E91">
      <w:pPr>
        <w:pStyle w:val="PL"/>
      </w:pPr>
      <w:r>
        <w:t xml:space="preserve">          type: array</w:t>
      </w:r>
    </w:p>
    <w:p w14:paraId="0217FAEF" w14:textId="77777777" w:rsidR="00320E91" w:rsidRDefault="00320E91" w:rsidP="00320E91">
      <w:pPr>
        <w:pStyle w:val="PL"/>
      </w:pPr>
      <w:r>
        <w:t xml:space="preserve">          items:</w:t>
      </w:r>
    </w:p>
    <w:p w14:paraId="6D025A1E" w14:textId="77777777" w:rsidR="00320E91" w:rsidRDefault="00320E91" w:rsidP="00320E91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'TS29571_CommonData.yaml#/components/schemas/Snssai'</w:t>
      </w:r>
    </w:p>
    <w:p w14:paraId="0E48330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02DB57C3" w14:textId="77777777" w:rsidR="00320E91" w:rsidRDefault="00320E91" w:rsidP="00320E91">
      <w:pPr>
        <w:pStyle w:val="PL"/>
      </w:pPr>
      <w:r>
        <w:t xml:space="preserve">          type: array</w:t>
      </w:r>
    </w:p>
    <w:p w14:paraId="33C285BE" w14:textId="77777777" w:rsidR="00320E91" w:rsidRDefault="00320E91" w:rsidP="00320E91">
      <w:pPr>
        <w:pStyle w:val="PL"/>
      </w:pPr>
      <w:r>
        <w:t xml:space="preserve">          items:</w:t>
      </w:r>
    </w:p>
    <w:p w14:paraId="4891A2D1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161FFFC6" w14:textId="77777777" w:rsidR="00320E91" w:rsidRDefault="00320E91" w:rsidP="00320E91">
      <w:pPr>
        <w:pStyle w:val="PL"/>
      </w:pPr>
      <w:r>
        <w:t xml:space="preserve">          minItems: 1</w:t>
      </w:r>
    </w:p>
    <w:p w14:paraId="64A40C3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0475B084" w14:textId="77777777" w:rsidR="00320E91" w:rsidRDefault="00320E91" w:rsidP="00320E91">
      <w:pPr>
        <w:pStyle w:val="PL"/>
      </w:pPr>
      <w:r>
        <w:t xml:space="preserve">          type: array</w:t>
      </w:r>
    </w:p>
    <w:p w14:paraId="32016835" w14:textId="77777777" w:rsidR="00320E91" w:rsidRDefault="00320E91" w:rsidP="00320E91">
      <w:pPr>
        <w:pStyle w:val="PL"/>
      </w:pPr>
      <w:r>
        <w:t xml:space="preserve">          items:</w:t>
      </w:r>
    </w:p>
    <w:p w14:paraId="7B079231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6C8052F1" w14:textId="77777777" w:rsidR="00320E91" w:rsidRDefault="00320E91" w:rsidP="00320E91">
      <w:pPr>
        <w:pStyle w:val="PL"/>
      </w:pPr>
      <w:r>
        <w:t xml:space="preserve">          minItems: 1</w:t>
      </w:r>
    </w:p>
    <w:p w14:paraId="11FACC2F" w14:textId="77777777" w:rsidR="00320E91" w:rsidRDefault="00320E91" w:rsidP="00320E91">
      <w:pPr>
        <w:pStyle w:val="PL"/>
      </w:pPr>
      <w:r>
        <w:t xml:space="preserve">      allOf:</w:t>
      </w:r>
    </w:p>
    <w:p w14:paraId="5D77D873" w14:textId="77777777" w:rsidR="00320E91" w:rsidRDefault="00320E91" w:rsidP="00320E91">
      <w:pPr>
        <w:pStyle w:val="PL"/>
      </w:pPr>
      <w:r>
        <w:t xml:space="preserve">        - anyOf:</w:t>
      </w:r>
    </w:p>
    <w:p w14:paraId="59B7A884" w14:textId="77777777" w:rsidR="00320E91" w:rsidRDefault="00320E91" w:rsidP="00320E91">
      <w:pPr>
        <w:pStyle w:val="PL"/>
      </w:pPr>
      <w:r>
        <w:t xml:space="preserve">          - required: [dnn]</w:t>
      </w:r>
    </w:p>
    <w:p w14:paraId="75C8A9A4" w14:textId="77777777" w:rsidR="00320E91" w:rsidRDefault="00320E91" w:rsidP="00320E91">
      <w:pPr>
        <w:pStyle w:val="PL"/>
      </w:pPr>
      <w:r>
        <w:t xml:space="preserve">          - required: [snssai]</w:t>
      </w:r>
    </w:p>
    <w:p w14:paraId="2E20E2AE" w14:textId="77777777" w:rsidR="00320E91" w:rsidRDefault="00320E91" w:rsidP="00320E91">
      <w:pPr>
        <w:pStyle w:val="PL"/>
      </w:pPr>
      <w:r>
        <w:t xml:space="preserve">        - anyOf:</w:t>
      </w:r>
    </w:p>
    <w:p w14:paraId="3EA4E87B" w14:textId="77777777" w:rsidR="00320E91" w:rsidRDefault="00320E91" w:rsidP="00320E91">
      <w:pPr>
        <w:pStyle w:val="PL"/>
      </w:pPr>
      <w:r>
        <w:t xml:space="preserve">          - required: [tdMatchTrafs]</w:t>
      </w:r>
    </w:p>
    <w:p w14:paraId="57778429" w14:textId="77777777" w:rsidR="00320E91" w:rsidRDefault="00320E91" w:rsidP="00320E91">
      <w:pPr>
        <w:pStyle w:val="PL"/>
      </w:pPr>
      <w:r>
        <w:t xml:space="preserve">          - required: [tdUnmatchTrafs]</w:t>
      </w:r>
    </w:p>
    <w:p w14:paraId="1F15EBB1" w14:textId="77777777" w:rsidR="00320E91" w:rsidRDefault="00320E91" w:rsidP="00320E91">
      <w:pPr>
        <w:pStyle w:val="PL"/>
      </w:pPr>
    </w:p>
    <w:p w14:paraId="26FFB421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3AAE0CC3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422C6636" w14:textId="77777777" w:rsidR="00320E91" w:rsidRDefault="00320E91" w:rsidP="00320E91">
      <w:pPr>
        <w:pStyle w:val="PL"/>
      </w:pPr>
      <w:r>
        <w:t xml:space="preserve">      type: object</w:t>
      </w:r>
    </w:p>
    <w:p w14:paraId="3C5A097F" w14:textId="77777777" w:rsidR="00320E91" w:rsidRDefault="00320E91" w:rsidP="00320E91">
      <w:pPr>
        <w:pStyle w:val="PL"/>
      </w:pPr>
      <w:r>
        <w:t xml:space="preserve">      properties:</w:t>
      </w:r>
    </w:p>
    <w:p w14:paraId="652B2BD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443DEE16" w14:textId="77777777" w:rsidR="00320E91" w:rsidRDefault="00320E91" w:rsidP="00320E91">
      <w:pPr>
        <w:pStyle w:val="PL"/>
      </w:pPr>
      <w:r>
        <w:t xml:space="preserve">          type: array</w:t>
      </w:r>
    </w:p>
    <w:p w14:paraId="16E39C0F" w14:textId="77777777" w:rsidR="00320E91" w:rsidRDefault="00320E91" w:rsidP="00320E91">
      <w:pPr>
        <w:pStyle w:val="PL"/>
      </w:pPr>
      <w:r>
        <w:t xml:space="preserve">          items:</w:t>
      </w:r>
    </w:p>
    <w:p w14:paraId="34E6ABAA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05465CA" w14:textId="77777777" w:rsidR="00320E91" w:rsidRDefault="00320E91" w:rsidP="00320E91">
      <w:pPr>
        <w:pStyle w:val="PL"/>
      </w:pPr>
      <w:r>
        <w:t xml:space="preserve">          minItems: 1</w:t>
      </w:r>
    </w:p>
    <w:p w14:paraId="10D19F5F" w14:textId="77777777" w:rsidR="00320E91" w:rsidRDefault="00320E91" w:rsidP="00320E91">
      <w:pPr>
        <w:pStyle w:val="PL"/>
      </w:pPr>
      <w:r>
        <w:t xml:space="preserve">        ulVol:</w:t>
      </w:r>
    </w:p>
    <w:p w14:paraId="54DBC0B3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0D7C6DEB" w14:textId="77777777" w:rsidR="00320E91" w:rsidRDefault="00320E91" w:rsidP="00320E91">
      <w:pPr>
        <w:pStyle w:val="PL"/>
      </w:pPr>
      <w:r>
        <w:t xml:space="preserve">        dlVol:</w:t>
      </w:r>
    </w:p>
    <w:p w14:paraId="79919082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6061B7A5" w14:textId="77777777" w:rsidR="00320E91" w:rsidRDefault="00320E91" w:rsidP="00320E91">
      <w:pPr>
        <w:pStyle w:val="PL"/>
      </w:pPr>
      <w:r>
        <w:t xml:space="preserve">        allVol:</w:t>
      </w:r>
    </w:p>
    <w:p w14:paraId="1FCF2EDA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6A4528F9" w14:textId="77777777" w:rsidR="00320E91" w:rsidRDefault="00320E91" w:rsidP="00320E91">
      <w:pPr>
        <w:pStyle w:val="PL"/>
      </w:pPr>
      <w:r>
        <w:t xml:space="preserve">        ulNumOfPkt:</w:t>
      </w:r>
    </w:p>
    <w:p w14:paraId="7A41D91B" w14:textId="77777777" w:rsidR="00320E91" w:rsidRDefault="00320E91" w:rsidP="00320E91">
      <w:pPr>
        <w:pStyle w:val="PL"/>
      </w:pPr>
      <w:r>
        <w:t xml:space="preserve">            $ref: 'TS29571_CommonData.yaml#/components/schemas/Uinteger'</w:t>
      </w:r>
    </w:p>
    <w:p w14:paraId="4B32DC4A" w14:textId="77777777" w:rsidR="00320E91" w:rsidRDefault="00320E91" w:rsidP="00320E91">
      <w:pPr>
        <w:pStyle w:val="PL"/>
      </w:pPr>
      <w:r>
        <w:t xml:space="preserve">        dlNumOfPkt:</w:t>
      </w:r>
    </w:p>
    <w:p w14:paraId="7939E9E8" w14:textId="77777777" w:rsidR="00320E91" w:rsidRDefault="00320E91" w:rsidP="00320E91">
      <w:pPr>
        <w:pStyle w:val="PL"/>
      </w:pPr>
      <w:r>
        <w:t xml:space="preserve">            $ref: 'TS29571_CommonData.yaml#/components/schemas/Uinteger'</w:t>
      </w:r>
    </w:p>
    <w:p w14:paraId="3DCF601E" w14:textId="77777777" w:rsidR="00320E91" w:rsidRDefault="00320E91" w:rsidP="00320E91">
      <w:pPr>
        <w:pStyle w:val="PL"/>
      </w:pPr>
      <w:r>
        <w:t xml:space="preserve">        allNumOfPkt:</w:t>
      </w:r>
    </w:p>
    <w:p w14:paraId="57A73C08" w14:textId="77777777" w:rsidR="00320E91" w:rsidRDefault="00320E91" w:rsidP="00320E91">
      <w:pPr>
        <w:pStyle w:val="PL"/>
      </w:pPr>
      <w:r>
        <w:t xml:space="preserve">            $ref: 'TS29571_CommonData.yaml#/components/schemas/Uinteger'</w:t>
      </w:r>
    </w:p>
    <w:p w14:paraId="45B6F6A4" w14:textId="77777777" w:rsidR="00320E91" w:rsidRDefault="00320E91" w:rsidP="00320E91">
      <w:pPr>
        <w:pStyle w:val="PL"/>
      </w:pPr>
    </w:p>
    <w:p w14:paraId="1720D576" w14:textId="77777777" w:rsidR="00320E91" w:rsidRDefault="00320E91" w:rsidP="00320E91">
      <w:pPr>
        <w:pStyle w:val="PL"/>
      </w:pPr>
      <w:r>
        <w:t xml:space="preserve">    PduSesTrafficReq:</w:t>
      </w:r>
    </w:p>
    <w:p w14:paraId="61A9C836" w14:textId="77777777" w:rsidR="00320E91" w:rsidRDefault="00320E91" w:rsidP="00320E91">
      <w:pPr>
        <w:pStyle w:val="PL"/>
      </w:pPr>
      <w:r>
        <w:t xml:space="preserve">      description: Represents the PDU Session traffic analytics requirements.</w:t>
      </w:r>
    </w:p>
    <w:p w14:paraId="4972B03C" w14:textId="77777777" w:rsidR="00320E91" w:rsidRDefault="00320E91" w:rsidP="00320E91">
      <w:pPr>
        <w:pStyle w:val="PL"/>
      </w:pPr>
      <w:r>
        <w:t xml:space="preserve">      type: object</w:t>
      </w:r>
    </w:p>
    <w:p w14:paraId="4FDFC7DC" w14:textId="77777777" w:rsidR="00320E91" w:rsidRDefault="00320E91" w:rsidP="00320E91">
      <w:pPr>
        <w:pStyle w:val="PL"/>
      </w:pPr>
      <w:r>
        <w:t xml:space="preserve">      properties:</w:t>
      </w:r>
    </w:p>
    <w:p w14:paraId="5703297F" w14:textId="77777777" w:rsidR="00320E91" w:rsidRDefault="00320E91" w:rsidP="00320E91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2F5BE087" w14:textId="77777777" w:rsidR="00320E91" w:rsidRDefault="00320E91" w:rsidP="00320E91">
      <w:pPr>
        <w:pStyle w:val="PL"/>
      </w:pPr>
      <w:r>
        <w:t xml:space="preserve">          type: array</w:t>
      </w:r>
    </w:p>
    <w:p w14:paraId="72C16A64" w14:textId="77777777" w:rsidR="00320E91" w:rsidRDefault="00320E91" w:rsidP="00320E91">
      <w:pPr>
        <w:pStyle w:val="PL"/>
      </w:pPr>
      <w:r>
        <w:t xml:space="preserve">          items:</w:t>
      </w:r>
    </w:p>
    <w:p w14:paraId="011B65E2" w14:textId="77777777" w:rsidR="00320E91" w:rsidRDefault="00320E91" w:rsidP="00320E91">
      <w:pPr>
        <w:pStyle w:val="PL"/>
      </w:pPr>
      <w:r>
        <w:t xml:space="preserve">            $ref: 'TS29514_Npcf_PolicyAuthorization.yaml#/components/schemas/FlowDescription'</w:t>
      </w:r>
    </w:p>
    <w:p w14:paraId="132043C7" w14:textId="77777777" w:rsidR="00320E91" w:rsidRDefault="00320E91" w:rsidP="00320E91">
      <w:pPr>
        <w:pStyle w:val="PL"/>
      </w:pPr>
      <w:r>
        <w:t xml:space="preserve">          minItems: 1</w:t>
      </w:r>
    </w:p>
    <w:p w14:paraId="57D4F75E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22C0D5" w14:textId="77777777" w:rsidR="00320E91" w:rsidRDefault="00320E91" w:rsidP="00320E91">
      <w:pPr>
        <w:pStyle w:val="PL"/>
      </w:pPr>
      <w:r>
        <w:t xml:space="preserve">            Indicates traffic flow filtering description(s) for IP flow(s).</w:t>
      </w:r>
    </w:p>
    <w:p w14:paraId="704C67EB" w14:textId="77777777" w:rsidR="00320E91" w:rsidRDefault="00320E91" w:rsidP="00320E91">
      <w:pPr>
        <w:pStyle w:val="PL"/>
      </w:pPr>
      <w:r>
        <w:t xml:space="preserve">        appId:</w:t>
      </w:r>
    </w:p>
    <w:p w14:paraId="3E3B9995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0F7FC2AC" w14:textId="77777777" w:rsidR="00320E91" w:rsidRDefault="00320E91" w:rsidP="00320E91">
      <w:pPr>
        <w:pStyle w:val="PL"/>
      </w:pPr>
      <w:r>
        <w:t xml:space="preserve">        domainDescs:</w:t>
      </w:r>
    </w:p>
    <w:p w14:paraId="335BF649" w14:textId="77777777" w:rsidR="00320E91" w:rsidRDefault="00320E91" w:rsidP="00320E91">
      <w:pPr>
        <w:pStyle w:val="PL"/>
      </w:pPr>
      <w:r>
        <w:t xml:space="preserve">          type: array</w:t>
      </w:r>
    </w:p>
    <w:p w14:paraId="6A041207" w14:textId="77777777" w:rsidR="00320E91" w:rsidRDefault="00320E91" w:rsidP="00320E91">
      <w:pPr>
        <w:pStyle w:val="PL"/>
      </w:pPr>
      <w:r>
        <w:t xml:space="preserve">          items:</w:t>
      </w:r>
    </w:p>
    <w:p w14:paraId="393489A2" w14:textId="77777777" w:rsidR="00320E91" w:rsidRDefault="00320E91" w:rsidP="00320E91">
      <w:pPr>
        <w:pStyle w:val="PL"/>
      </w:pPr>
      <w:r>
        <w:t xml:space="preserve">            type: string</w:t>
      </w:r>
    </w:p>
    <w:p w14:paraId="2F90E5B1" w14:textId="77777777" w:rsidR="00320E91" w:rsidRDefault="00320E91" w:rsidP="00320E91">
      <w:pPr>
        <w:pStyle w:val="PL"/>
      </w:pPr>
      <w:r>
        <w:t xml:space="preserve">          minItems: 1</w:t>
      </w:r>
    </w:p>
    <w:p w14:paraId="64C888F8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3B91D8" w14:textId="77777777" w:rsidR="00320E91" w:rsidRDefault="00320E91" w:rsidP="00320E91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1457000F" w14:textId="77777777" w:rsidR="00320E91" w:rsidRDefault="00320E91" w:rsidP="00320E91">
      <w:pPr>
        <w:pStyle w:val="PL"/>
      </w:pPr>
      <w:r>
        <w:t xml:space="preserve">      oneOf:</w:t>
      </w:r>
    </w:p>
    <w:p w14:paraId="68AA0B33" w14:textId="77777777" w:rsidR="00320E91" w:rsidRDefault="00320E91" w:rsidP="00320E91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5E7C95DE" w14:textId="77777777" w:rsidR="00320E91" w:rsidRDefault="00320E91" w:rsidP="00320E91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6C8E4687" w14:textId="77777777" w:rsidR="00320E91" w:rsidRDefault="00320E91" w:rsidP="00320E91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2934A3ED" w14:textId="77777777" w:rsidR="00320E91" w:rsidRDefault="00320E91" w:rsidP="00320E91">
      <w:pPr>
        <w:pStyle w:val="PL"/>
        <w:rPr>
          <w:lang w:eastAsia="zh-CN"/>
        </w:rPr>
      </w:pPr>
    </w:p>
    <w:p w14:paraId="638190BD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7C9A9419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5130836F" w14:textId="77777777" w:rsidR="00320E91" w:rsidRDefault="00320E91" w:rsidP="00320E91">
      <w:pPr>
        <w:pStyle w:val="PL"/>
      </w:pPr>
      <w:r>
        <w:t xml:space="preserve">      type: object</w:t>
      </w:r>
    </w:p>
    <w:p w14:paraId="4D2F1902" w14:textId="77777777" w:rsidR="00320E91" w:rsidRDefault="00320E91" w:rsidP="00320E91">
      <w:pPr>
        <w:pStyle w:val="PL"/>
      </w:pPr>
      <w:r>
        <w:t xml:space="preserve">      properties:</w:t>
      </w:r>
    </w:p>
    <w:p w14:paraId="22DF39D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68BADE52" w14:textId="77777777" w:rsidR="00320E91" w:rsidRDefault="00320E91" w:rsidP="00320E91">
      <w:pPr>
        <w:pStyle w:val="PL"/>
      </w:pPr>
      <w:r>
        <w:t xml:space="preserve">          $ref: '#/components/schemas/TrafficDirection'</w:t>
      </w:r>
    </w:p>
    <w:p w14:paraId="63EFDB3C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03BA78C6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23B7ED98" w14:textId="77777777" w:rsidR="00320E91" w:rsidRDefault="00320E91" w:rsidP="00320E91">
      <w:pPr>
        <w:pStyle w:val="PL"/>
      </w:pPr>
    </w:p>
    <w:p w14:paraId="62229365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637D65DA" w14:textId="77777777" w:rsidR="00320E91" w:rsidRDefault="00320E91" w:rsidP="00320E91">
      <w:pPr>
        <w:pStyle w:val="PL"/>
      </w:pPr>
      <w:r>
        <w:t xml:space="preserve">      description: Represents other E2E data volume transfer time analytics requirements.</w:t>
      </w:r>
    </w:p>
    <w:p w14:paraId="5CB94611" w14:textId="77777777" w:rsidR="00320E91" w:rsidRDefault="00320E91" w:rsidP="00320E91">
      <w:pPr>
        <w:pStyle w:val="PL"/>
      </w:pPr>
      <w:r>
        <w:t xml:space="preserve">      type: object</w:t>
      </w:r>
    </w:p>
    <w:p w14:paraId="4AC1ED44" w14:textId="77777777" w:rsidR="00320E91" w:rsidRDefault="00320E91" w:rsidP="00320E91">
      <w:pPr>
        <w:pStyle w:val="PL"/>
      </w:pPr>
      <w:r>
        <w:t xml:space="preserve">      properties:</w:t>
      </w:r>
    </w:p>
    <w:p w14:paraId="0CB8238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0F385D2C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005B1404" w14:textId="77777777" w:rsidR="00320E91" w:rsidRDefault="00320E91" w:rsidP="00320E91">
      <w:pPr>
        <w:pStyle w:val="PL"/>
      </w:pPr>
      <w:r>
        <w:t xml:space="preserve">        order:</w:t>
      </w:r>
    </w:p>
    <w:p w14:paraId="411B8551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57D6402E" w14:textId="77777777" w:rsidR="00320E91" w:rsidRDefault="00320E91" w:rsidP="00320E91">
      <w:pPr>
        <w:pStyle w:val="PL"/>
      </w:pPr>
      <w:r>
        <w:t xml:space="preserve">        reportThresholds:</w:t>
      </w:r>
    </w:p>
    <w:p w14:paraId="5168FF13" w14:textId="77777777" w:rsidR="00320E91" w:rsidRDefault="00320E91" w:rsidP="00320E91">
      <w:pPr>
        <w:pStyle w:val="PL"/>
      </w:pPr>
      <w:r>
        <w:t xml:space="preserve">          type: array</w:t>
      </w:r>
    </w:p>
    <w:p w14:paraId="440E57FD" w14:textId="77777777" w:rsidR="00320E91" w:rsidRDefault="00320E91" w:rsidP="00320E91">
      <w:pPr>
        <w:pStyle w:val="PL"/>
      </w:pPr>
      <w:r>
        <w:t xml:space="preserve">          items:</w:t>
      </w:r>
    </w:p>
    <w:p w14:paraId="755267D0" w14:textId="77777777" w:rsidR="00320E91" w:rsidRDefault="00320E91" w:rsidP="00320E91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75658DC5" w14:textId="77777777" w:rsidR="00320E91" w:rsidRDefault="00320E91" w:rsidP="00320E91">
      <w:pPr>
        <w:pStyle w:val="PL"/>
      </w:pPr>
      <w:r>
        <w:t xml:space="preserve">          minItems: 1</w:t>
      </w:r>
    </w:p>
    <w:p w14:paraId="53FCBE7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2223DDD5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5501FEDB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489B0687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7E564341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4E5F0920" w14:textId="77777777" w:rsidR="00320E91" w:rsidRDefault="00320E91" w:rsidP="00320E91">
      <w:pPr>
        <w:pStyle w:val="PL"/>
      </w:pPr>
      <w:r>
        <w:t xml:space="preserve">          $ref: '#/components/schemas/DataVolume'</w:t>
      </w:r>
    </w:p>
    <w:p w14:paraId="2EEDFBD9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7AE38AE5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65475F2" w14:textId="77777777" w:rsidR="00320E91" w:rsidRDefault="00320E91" w:rsidP="00320E91">
      <w:pPr>
        <w:pStyle w:val="PL"/>
      </w:pPr>
    </w:p>
    <w:p w14:paraId="713D770A" w14:textId="77777777" w:rsidR="00320E91" w:rsidRDefault="00320E91" w:rsidP="00320E91">
      <w:pPr>
        <w:pStyle w:val="PL"/>
      </w:pPr>
      <w:r>
        <w:t xml:space="preserve">    DataVolume:</w:t>
      </w:r>
    </w:p>
    <w:p w14:paraId="5E0CA854" w14:textId="77777777" w:rsidR="00320E91" w:rsidRDefault="00320E91" w:rsidP="00320E91">
      <w:pPr>
        <w:pStyle w:val="PL"/>
      </w:pPr>
      <w:r>
        <w:t xml:space="preserve">      description: Data Volume including UL/DL.</w:t>
      </w:r>
    </w:p>
    <w:p w14:paraId="26A2755C" w14:textId="77777777" w:rsidR="00320E91" w:rsidRDefault="00320E91" w:rsidP="00320E91">
      <w:pPr>
        <w:pStyle w:val="PL"/>
      </w:pPr>
      <w:r>
        <w:t xml:space="preserve">      type: object</w:t>
      </w:r>
    </w:p>
    <w:p w14:paraId="417D11E7" w14:textId="77777777" w:rsidR="00320E91" w:rsidRDefault="00320E91" w:rsidP="00320E91">
      <w:pPr>
        <w:pStyle w:val="PL"/>
      </w:pPr>
      <w:r>
        <w:t xml:space="preserve">      properties:</w:t>
      </w:r>
    </w:p>
    <w:p w14:paraId="7624AFB2" w14:textId="77777777" w:rsidR="00320E91" w:rsidRDefault="00320E91" w:rsidP="00320E91">
      <w:pPr>
        <w:pStyle w:val="PL"/>
      </w:pPr>
      <w:r>
        <w:t xml:space="preserve">        uplinkVolume:</w:t>
      </w:r>
    </w:p>
    <w:p w14:paraId="78752544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4123873B" w14:textId="77777777" w:rsidR="00320E91" w:rsidRDefault="00320E91" w:rsidP="00320E91">
      <w:pPr>
        <w:pStyle w:val="PL"/>
      </w:pPr>
      <w:r>
        <w:t xml:space="preserve">        downlinkVolume:</w:t>
      </w:r>
    </w:p>
    <w:p w14:paraId="0B07C112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438692D3" w14:textId="77777777" w:rsidR="00320E91" w:rsidRDefault="00320E91" w:rsidP="00320E91">
      <w:pPr>
        <w:pStyle w:val="PL"/>
      </w:pPr>
      <w:r>
        <w:t xml:space="preserve">      anyOf:</w:t>
      </w:r>
    </w:p>
    <w:p w14:paraId="1CBB86D7" w14:textId="77777777" w:rsidR="00320E91" w:rsidRDefault="00320E91" w:rsidP="00320E91">
      <w:pPr>
        <w:pStyle w:val="PL"/>
      </w:pPr>
      <w:r>
        <w:t xml:space="preserve">        - required: [uplinkVolume]</w:t>
      </w:r>
    </w:p>
    <w:p w14:paraId="6130A5F1" w14:textId="77777777" w:rsidR="00320E91" w:rsidRDefault="00320E91" w:rsidP="00320E91">
      <w:pPr>
        <w:pStyle w:val="PL"/>
      </w:pPr>
      <w:r>
        <w:t xml:space="preserve">        - required: [downlinkVolume]</w:t>
      </w:r>
    </w:p>
    <w:p w14:paraId="225B0577" w14:textId="77777777" w:rsidR="00320E91" w:rsidRDefault="00320E91" w:rsidP="00320E91">
      <w:pPr>
        <w:pStyle w:val="PL"/>
      </w:pPr>
    </w:p>
    <w:p w14:paraId="18ED63D3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661B54F7" w14:textId="77777777" w:rsidR="00320E91" w:rsidRDefault="00320E91" w:rsidP="00320E91">
      <w:pPr>
        <w:pStyle w:val="PL"/>
      </w:pPr>
      <w:r>
        <w:t xml:space="preserve">      description: &gt;</w:t>
      </w:r>
    </w:p>
    <w:p w14:paraId="4197743A" w14:textId="77777777" w:rsidR="00320E91" w:rsidRDefault="00320E91" w:rsidP="00320E91">
      <w:pPr>
        <w:pStyle w:val="PL"/>
      </w:pPr>
      <w:r>
        <w:t xml:space="preserve">        Represents the E2E data volume transfer time analytics information when subscribed event is</w:t>
      </w:r>
    </w:p>
    <w:p w14:paraId="6A52AF82" w14:textId="77777777" w:rsidR="00320E91" w:rsidRDefault="00320E91" w:rsidP="00320E91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</w:t>
      </w:r>
      <w:r>
        <w:rPr>
          <w:lang w:eastAsia="zh-CN"/>
        </w:rPr>
        <w:t>e2eDataVolTransTimeInfos</w:t>
      </w:r>
      <w:r>
        <w:t>" attribute shall be included.</w:t>
      </w:r>
    </w:p>
    <w:p w14:paraId="0123F149" w14:textId="77777777" w:rsidR="00320E91" w:rsidRDefault="00320E91" w:rsidP="00320E91">
      <w:pPr>
        <w:pStyle w:val="PL"/>
      </w:pPr>
      <w:r>
        <w:t xml:space="preserve">      type: object</w:t>
      </w:r>
    </w:p>
    <w:p w14:paraId="5AEC35F0" w14:textId="77777777" w:rsidR="00320E91" w:rsidRDefault="00320E91" w:rsidP="00320E91">
      <w:pPr>
        <w:pStyle w:val="PL"/>
      </w:pPr>
      <w:r>
        <w:t xml:space="preserve">      properties:</w:t>
      </w:r>
    </w:p>
    <w:p w14:paraId="32DE2FC6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10DBA057" w14:textId="77777777" w:rsidR="00320E91" w:rsidRDefault="00320E91" w:rsidP="00320E91">
      <w:pPr>
        <w:pStyle w:val="PL"/>
      </w:pPr>
      <w:r>
        <w:t xml:space="preserve">          type: array</w:t>
      </w:r>
    </w:p>
    <w:p w14:paraId="54A2E22D" w14:textId="77777777" w:rsidR="00320E91" w:rsidRDefault="00320E91" w:rsidP="00320E91">
      <w:pPr>
        <w:pStyle w:val="PL"/>
      </w:pPr>
      <w:r>
        <w:t xml:space="preserve">          items:</w:t>
      </w:r>
    </w:p>
    <w:p w14:paraId="07CBB783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2D4BC3EE" w14:textId="77777777" w:rsidR="00320E91" w:rsidRDefault="00320E91" w:rsidP="00320E91">
      <w:pPr>
        <w:pStyle w:val="PL"/>
      </w:pPr>
      <w:r>
        <w:t xml:space="preserve">          minItems: 1</w:t>
      </w:r>
    </w:p>
    <w:p w14:paraId="4EA842C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281774F0" w14:textId="77777777" w:rsidR="00320E91" w:rsidRDefault="00320E91" w:rsidP="00320E91">
      <w:pPr>
        <w:pStyle w:val="PL"/>
      </w:pPr>
      <w:r>
        <w:t xml:space="preserve">          type: array</w:t>
      </w:r>
    </w:p>
    <w:p w14:paraId="26EDD316" w14:textId="77777777" w:rsidR="00320E91" w:rsidRDefault="00320E91" w:rsidP="00320E91">
      <w:pPr>
        <w:pStyle w:val="PL"/>
      </w:pPr>
      <w:r>
        <w:t xml:space="preserve">          items:</w:t>
      </w:r>
    </w:p>
    <w:p w14:paraId="0CC7B9CE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652FB9E6" w14:textId="77777777" w:rsidR="00320E91" w:rsidRDefault="00320E91" w:rsidP="00320E91">
      <w:pPr>
        <w:pStyle w:val="PL"/>
      </w:pPr>
      <w:r>
        <w:t xml:space="preserve">          minItems: 1</w:t>
      </w:r>
    </w:p>
    <w:p w14:paraId="72FB90E2" w14:textId="77777777" w:rsidR="00320E91" w:rsidRDefault="00320E91" w:rsidP="00320E91">
      <w:pPr>
        <w:pStyle w:val="PL"/>
      </w:pPr>
      <w:r>
        <w:t xml:space="preserve">        geoDistrInfos:</w:t>
      </w:r>
    </w:p>
    <w:p w14:paraId="37F21042" w14:textId="77777777" w:rsidR="00320E91" w:rsidRDefault="00320E91" w:rsidP="00320E91">
      <w:pPr>
        <w:pStyle w:val="PL"/>
      </w:pPr>
      <w:r>
        <w:t xml:space="preserve">          type: array</w:t>
      </w:r>
    </w:p>
    <w:p w14:paraId="5C668C04" w14:textId="77777777" w:rsidR="00320E91" w:rsidRDefault="00320E91" w:rsidP="00320E91">
      <w:pPr>
        <w:pStyle w:val="PL"/>
      </w:pPr>
      <w:r>
        <w:t xml:space="preserve">          items:</w:t>
      </w:r>
    </w:p>
    <w:p w14:paraId="65165FB3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26624599" w14:textId="77777777" w:rsidR="00320E91" w:rsidRDefault="00320E91" w:rsidP="00320E91">
      <w:pPr>
        <w:pStyle w:val="PL"/>
      </w:pPr>
      <w:r>
        <w:t xml:space="preserve">          minItems: 1</w:t>
      </w:r>
    </w:p>
    <w:p w14:paraId="2314C3D1" w14:textId="77777777" w:rsidR="00320E91" w:rsidRDefault="00320E91" w:rsidP="00320E91">
      <w:pPr>
        <w:pStyle w:val="PL"/>
      </w:pPr>
      <w:r>
        <w:t xml:space="preserve">      required:</w:t>
      </w:r>
    </w:p>
    <w:p w14:paraId="6EA8FC78" w14:textId="77777777" w:rsidR="00320E91" w:rsidRDefault="00320E91" w:rsidP="00320E91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63EA75BD" w14:textId="77777777" w:rsidR="00320E91" w:rsidRDefault="00320E91" w:rsidP="00320E91">
      <w:pPr>
        <w:pStyle w:val="PL"/>
      </w:pPr>
    </w:p>
    <w:p w14:paraId="34B3AE1A" w14:textId="77777777" w:rsidR="00320E91" w:rsidRDefault="00320E91" w:rsidP="00320E91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6C2AD823" w14:textId="77777777" w:rsidR="00320E91" w:rsidRDefault="00320E91" w:rsidP="00320E91">
      <w:pPr>
        <w:pStyle w:val="PL"/>
      </w:pPr>
      <w:r>
        <w:t xml:space="preserve">      description: Represents the E2E data volume transfer time analytics per Time Slot.</w:t>
      </w:r>
    </w:p>
    <w:p w14:paraId="42B29580" w14:textId="77777777" w:rsidR="00320E91" w:rsidRDefault="00320E91" w:rsidP="00320E91">
      <w:pPr>
        <w:pStyle w:val="PL"/>
      </w:pPr>
      <w:r>
        <w:t xml:space="preserve">      type: object</w:t>
      </w:r>
    </w:p>
    <w:p w14:paraId="581E20CC" w14:textId="77777777" w:rsidR="00320E91" w:rsidRDefault="00320E91" w:rsidP="00320E91">
      <w:pPr>
        <w:pStyle w:val="PL"/>
      </w:pPr>
      <w:r>
        <w:t xml:space="preserve">      properties:</w:t>
      </w:r>
    </w:p>
    <w:p w14:paraId="16DD0F06" w14:textId="77777777" w:rsidR="00320E91" w:rsidRDefault="00320E91" w:rsidP="00320E91">
      <w:pPr>
        <w:pStyle w:val="PL"/>
      </w:pPr>
      <w:r>
        <w:t xml:space="preserve">        tsStart:</w:t>
      </w:r>
    </w:p>
    <w:p w14:paraId="399615A6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4DC94B2F" w14:textId="77777777" w:rsidR="00320E91" w:rsidRDefault="00320E91" w:rsidP="00320E91">
      <w:pPr>
        <w:pStyle w:val="PL"/>
      </w:pPr>
      <w:r>
        <w:t xml:space="preserve">        tsDuration:</w:t>
      </w:r>
    </w:p>
    <w:p w14:paraId="3E5627A9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0A3C533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47513022" w14:textId="77777777" w:rsidR="00320E91" w:rsidRDefault="00320E91" w:rsidP="00320E91">
      <w:pPr>
        <w:pStyle w:val="PL"/>
      </w:pPr>
      <w:r>
        <w:t xml:space="preserve">          type: array</w:t>
      </w:r>
    </w:p>
    <w:p w14:paraId="10B06950" w14:textId="77777777" w:rsidR="00320E91" w:rsidRDefault="00320E91" w:rsidP="00320E91">
      <w:pPr>
        <w:pStyle w:val="PL"/>
      </w:pPr>
      <w:r>
        <w:t xml:space="preserve">          items:</w:t>
      </w:r>
    </w:p>
    <w:p w14:paraId="5AC4D72F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4C801DF6" w14:textId="77777777" w:rsidR="00320E91" w:rsidRDefault="00320E91" w:rsidP="00320E91">
      <w:pPr>
        <w:pStyle w:val="PL"/>
      </w:pPr>
      <w:r>
        <w:t xml:space="preserve">          minItems: 1</w:t>
      </w:r>
    </w:p>
    <w:p w14:paraId="6A0A31D1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24261BC2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6503AC7A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58FCBDB4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7306861E" w14:textId="77777777" w:rsidR="00320E91" w:rsidRDefault="00320E91" w:rsidP="00320E91">
      <w:pPr>
        <w:pStyle w:val="PL"/>
      </w:pPr>
      <w:r>
        <w:t xml:space="preserve">      required:</w:t>
      </w:r>
    </w:p>
    <w:p w14:paraId="5C542408" w14:textId="77777777" w:rsidR="00320E91" w:rsidRDefault="00320E91" w:rsidP="00320E91">
      <w:pPr>
        <w:pStyle w:val="PL"/>
      </w:pPr>
      <w:r>
        <w:t xml:space="preserve">        - tsStart</w:t>
      </w:r>
    </w:p>
    <w:p w14:paraId="22F73FEB" w14:textId="77777777" w:rsidR="00320E91" w:rsidRDefault="00320E91" w:rsidP="00320E91">
      <w:pPr>
        <w:pStyle w:val="PL"/>
      </w:pPr>
      <w:r>
        <w:t xml:space="preserve">        - tsDuration</w:t>
      </w:r>
    </w:p>
    <w:p w14:paraId="025BDB43" w14:textId="77777777" w:rsidR="00320E91" w:rsidRDefault="00320E91" w:rsidP="00320E91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18F7585B" w14:textId="77777777" w:rsidR="00320E91" w:rsidRDefault="00320E91" w:rsidP="00320E91">
      <w:pPr>
        <w:pStyle w:val="PL"/>
      </w:pPr>
    </w:p>
    <w:p w14:paraId="64056BAF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3F00F423" w14:textId="77777777" w:rsidR="00320E91" w:rsidRDefault="00320E91" w:rsidP="00320E91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2A2BB35" w14:textId="77777777" w:rsidR="00320E91" w:rsidRDefault="00320E91" w:rsidP="00320E91">
      <w:pPr>
        <w:pStyle w:val="PL"/>
      </w:pPr>
      <w:r>
        <w:t xml:space="preserve">      type: object</w:t>
      </w:r>
    </w:p>
    <w:p w14:paraId="57F4A796" w14:textId="77777777" w:rsidR="00320E91" w:rsidRDefault="00320E91" w:rsidP="00320E91">
      <w:pPr>
        <w:pStyle w:val="PL"/>
      </w:pPr>
      <w:r>
        <w:t xml:space="preserve">      properties:</w:t>
      </w:r>
    </w:p>
    <w:p w14:paraId="5FCDFC55" w14:textId="77777777" w:rsidR="00320E91" w:rsidRDefault="00320E91" w:rsidP="00320E91">
      <w:pPr>
        <w:pStyle w:val="PL"/>
      </w:pPr>
      <w:r>
        <w:t xml:space="preserve">        supis:</w:t>
      </w:r>
    </w:p>
    <w:p w14:paraId="7C5636B8" w14:textId="77777777" w:rsidR="00320E91" w:rsidRDefault="00320E91" w:rsidP="00320E91">
      <w:pPr>
        <w:pStyle w:val="PL"/>
      </w:pPr>
      <w:r>
        <w:t xml:space="preserve">          type: array</w:t>
      </w:r>
    </w:p>
    <w:p w14:paraId="127E3BFD" w14:textId="77777777" w:rsidR="00320E91" w:rsidRDefault="00320E91" w:rsidP="00320E91">
      <w:pPr>
        <w:pStyle w:val="PL"/>
      </w:pPr>
      <w:r>
        <w:t xml:space="preserve">          items:</w:t>
      </w:r>
    </w:p>
    <w:p w14:paraId="0FD0183A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3D3E2F34" w14:textId="77777777" w:rsidR="00320E91" w:rsidRDefault="00320E91" w:rsidP="00320E91">
      <w:pPr>
        <w:pStyle w:val="PL"/>
      </w:pPr>
      <w:r>
        <w:t xml:space="preserve">          minItems: 1</w:t>
      </w:r>
    </w:p>
    <w:p w14:paraId="15A5B855" w14:textId="77777777" w:rsidR="00320E91" w:rsidRDefault="00320E91" w:rsidP="00320E91">
      <w:pPr>
        <w:pStyle w:val="PL"/>
      </w:pPr>
      <w:r>
        <w:t xml:space="preserve">        gpsis:</w:t>
      </w:r>
    </w:p>
    <w:p w14:paraId="119D5193" w14:textId="77777777" w:rsidR="00320E91" w:rsidRDefault="00320E91" w:rsidP="00320E91">
      <w:pPr>
        <w:pStyle w:val="PL"/>
      </w:pPr>
      <w:r>
        <w:t xml:space="preserve">          type: array</w:t>
      </w:r>
    </w:p>
    <w:p w14:paraId="5B4F2CD2" w14:textId="77777777" w:rsidR="00320E91" w:rsidRDefault="00320E91" w:rsidP="00320E91">
      <w:pPr>
        <w:pStyle w:val="PL"/>
      </w:pPr>
      <w:r>
        <w:t xml:space="preserve">          items:</w:t>
      </w:r>
    </w:p>
    <w:p w14:paraId="07776BE1" w14:textId="77777777" w:rsidR="00320E91" w:rsidRDefault="00320E91" w:rsidP="00320E91">
      <w:pPr>
        <w:pStyle w:val="PL"/>
      </w:pPr>
      <w:r>
        <w:t xml:space="preserve">            $ref: 'TS29571_CommonData.yaml#/components/schemas/Gpsi'</w:t>
      </w:r>
    </w:p>
    <w:p w14:paraId="0B724652" w14:textId="77777777" w:rsidR="00320E91" w:rsidRDefault="00320E91" w:rsidP="00320E91">
      <w:pPr>
        <w:pStyle w:val="PL"/>
      </w:pPr>
      <w:r>
        <w:t xml:space="preserve">        snssai:</w:t>
      </w:r>
    </w:p>
    <w:p w14:paraId="3A007861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3F16EABE" w14:textId="77777777" w:rsidR="00320E91" w:rsidRDefault="00320E91" w:rsidP="00320E91">
      <w:pPr>
        <w:pStyle w:val="PL"/>
      </w:pPr>
      <w:r>
        <w:t xml:space="preserve">        appId:</w:t>
      </w:r>
    </w:p>
    <w:p w14:paraId="6D385C21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2633476A" w14:textId="77777777" w:rsidR="00320E91" w:rsidRDefault="00320E91" w:rsidP="00320E91">
      <w:pPr>
        <w:pStyle w:val="PL"/>
      </w:pPr>
      <w:r>
        <w:t xml:space="preserve">        ueLoc:</w:t>
      </w:r>
    </w:p>
    <w:p w14:paraId="184776DE" w14:textId="77777777" w:rsidR="00320E91" w:rsidRDefault="00320E91" w:rsidP="00320E91">
      <w:pPr>
        <w:pStyle w:val="PL"/>
      </w:pPr>
      <w:r>
        <w:t xml:space="preserve">          $ref: 'TS29571_CommonData.yaml#/components/schemas/UserLocation'</w:t>
      </w:r>
    </w:p>
    <w:p w14:paraId="08A7CF76" w14:textId="77777777" w:rsidR="00320E91" w:rsidRDefault="00320E91" w:rsidP="00320E91">
      <w:pPr>
        <w:pStyle w:val="PL"/>
      </w:pPr>
      <w:r>
        <w:lastRenderedPageBreak/>
        <w:t xml:space="preserve">        </w:t>
      </w:r>
      <w:r>
        <w:rPr>
          <w:lang w:eastAsia="zh-CN"/>
        </w:rPr>
        <w:t>dnai</w:t>
      </w:r>
      <w:r>
        <w:t>:</w:t>
      </w:r>
    </w:p>
    <w:p w14:paraId="28CE86CF" w14:textId="77777777" w:rsidR="00320E91" w:rsidRDefault="00320E91" w:rsidP="00320E91">
      <w:pPr>
        <w:pStyle w:val="PL"/>
      </w:pPr>
      <w:r>
        <w:t xml:space="preserve">          $ref: 'TS29571_CommonData.yaml#/components/schemas/Dnai'</w:t>
      </w:r>
    </w:p>
    <w:p w14:paraId="16167BBC" w14:textId="77777777" w:rsidR="00320E91" w:rsidRDefault="00320E91" w:rsidP="00320E91">
      <w:pPr>
        <w:pStyle w:val="PL"/>
      </w:pPr>
      <w:r>
        <w:t xml:space="preserve">        dnn:</w:t>
      </w:r>
    </w:p>
    <w:p w14:paraId="7795882D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3E961EFC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202F6E1C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569FE35D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4EE253A8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5BB02AF2" w14:textId="77777777" w:rsidR="00320E91" w:rsidRDefault="00320E91" w:rsidP="00320E91">
      <w:pPr>
        <w:pStyle w:val="PL"/>
      </w:pPr>
      <w:r>
        <w:t xml:space="preserve">      oneOf:</w:t>
      </w:r>
    </w:p>
    <w:p w14:paraId="106C7ABB" w14:textId="77777777" w:rsidR="00320E91" w:rsidRDefault="00320E91" w:rsidP="00320E91">
      <w:pPr>
        <w:pStyle w:val="PL"/>
      </w:pPr>
      <w:r>
        <w:t xml:space="preserve">        - required: [ueLoc]</w:t>
      </w:r>
    </w:p>
    <w:p w14:paraId="2CAD123B" w14:textId="77777777" w:rsidR="00320E91" w:rsidRDefault="00320E91" w:rsidP="00320E91">
      <w:pPr>
        <w:pStyle w:val="PL"/>
      </w:pPr>
      <w:r>
        <w:t xml:space="preserve">        - required: [snssai]</w:t>
      </w:r>
    </w:p>
    <w:p w14:paraId="06A1210D" w14:textId="77777777" w:rsidR="00320E91" w:rsidRDefault="00320E91" w:rsidP="00320E91">
      <w:pPr>
        <w:pStyle w:val="PL"/>
      </w:pPr>
    </w:p>
    <w:p w14:paraId="6E7DAB5D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6623FF1A" w14:textId="77777777" w:rsidR="00320E91" w:rsidRDefault="00320E91" w:rsidP="00320E91">
      <w:pPr>
        <w:pStyle w:val="PL"/>
      </w:pPr>
      <w:r>
        <w:t xml:space="preserve">      description: &gt;</w:t>
      </w:r>
    </w:p>
    <w:p w14:paraId="0DFE6D14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>E2E Data Volume Transfer</w:t>
      </w:r>
      <w:del w:id="173" w:author="Jing Yue_r0" w:date="2023-08-09T15:20:00Z">
        <w:r w:rsidDel="00394ADB">
          <w:rPr>
            <w:lang w:eastAsia="zh-CN"/>
          </w:rPr>
          <w:delText xml:space="preserve"> </w:delText>
        </w:r>
      </w:del>
    </w:p>
    <w:p w14:paraId="74AB4991" w14:textId="21A84C58" w:rsidR="00320E91" w:rsidRDefault="00320E91" w:rsidP="00320E91">
      <w:pPr>
        <w:pStyle w:val="PL"/>
      </w:pPr>
      <w:r>
        <w:rPr>
          <w:lang w:eastAsia="zh-CN"/>
        </w:rPr>
        <w:t xml:space="preserve">        Time</w:t>
      </w:r>
      <w:ins w:id="174" w:author="Jing Yue_r0" w:date="2023-08-09T15:21:00Z">
        <w:r w:rsidR="00AF772F">
          <w:rPr>
            <w:lang w:eastAsia="zh-CN"/>
          </w:rPr>
          <w:t>.</w:t>
        </w:r>
      </w:ins>
      <w:del w:id="175" w:author="Jing Yue_r0" w:date="2023-08-09T15:20:00Z">
        <w:r w:rsidDel="00AF772F">
          <w:rPr>
            <w:lang w:eastAsia="zh-CN"/>
          </w:rPr>
          <w:delText xml:space="preserve"> </w:delText>
        </w:r>
      </w:del>
    </w:p>
    <w:p w14:paraId="6A322D72" w14:textId="77777777" w:rsidR="00320E91" w:rsidRDefault="00320E91" w:rsidP="00320E91">
      <w:pPr>
        <w:pStyle w:val="PL"/>
      </w:pPr>
      <w:r>
        <w:t xml:space="preserve">      properties:</w:t>
      </w:r>
    </w:p>
    <w:p w14:paraId="22064C4D" w14:textId="77777777" w:rsidR="00320E91" w:rsidRDefault="00320E91" w:rsidP="00320E91">
      <w:pPr>
        <w:pStyle w:val="PL"/>
      </w:pPr>
      <w:r>
        <w:t xml:space="preserve">        highLevel:</w:t>
      </w:r>
    </w:p>
    <w:p w14:paraId="66A9F04D" w14:textId="77777777" w:rsidR="00320E91" w:rsidRDefault="00320E91" w:rsidP="00320E91">
      <w:pPr>
        <w:pStyle w:val="PL"/>
      </w:pPr>
      <w:r>
        <w:t xml:space="preserve">          type: array</w:t>
      </w:r>
    </w:p>
    <w:p w14:paraId="20749B02" w14:textId="77777777" w:rsidR="00320E91" w:rsidRDefault="00320E91" w:rsidP="00320E91">
      <w:pPr>
        <w:pStyle w:val="PL"/>
      </w:pPr>
      <w:r>
        <w:t xml:space="preserve">          items:</w:t>
      </w:r>
    </w:p>
    <w:p w14:paraId="346B57D2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1514E0B1" w14:textId="77777777" w:rsidR="00320E91" w:rsidRDefault="00320E91" w:rsidP="00320E91">
      <w:pPr>
        <w:pStyle w:val="PL"/>
      </w:pPr>
      <w:r>
        <w:t xml:space="preserve">          minItems: 1</w:t>
      </w:r>
    </w:p>
    <w:p w14:paraId="5CFCB220" w14:textId="77777777" w:rsidR="00320E91" w:rsidRDefault="00320E91" w:rsidP="00320E91">
      <w:pPr>
        <w:pStyle w:val="PL"/>
      </w:pPr>
      <w:r>
        <w:t xml:space="preserve">        mediumLevel:</w:t>
      </w:r>
    </w:p>
    <w:p w14:paraId="654A6EEF" w14:textId="77777777" w:rsidR="00320E91" w:rsidRDefault="00320E91" w:rsidP="00320E91">
      <w:pPr>
        <w:pStyle w:val="PL"/>
      </w:pPr>
      <w:r>
        <w:t xml:space="preserve">          type: array</w:t>
      </w:r>
    </w:p>
    <w:p w14:paraId="738EA395" w14:textId="77777777" w:rsidR="00320E91" w:rsidRDefault="00320E91" w:rsidP="00320E91">
      <w:pPr>
        <w:pStyle w:val="PL"/>
      </w:pPr>
      <w:r>
        <w:t xml:space="preserve">          items:</w:t>
      </w:r>
    </w:p>
    <w:p w14:paraId="42268663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5AFE5629" w14:textId="77777777" w:rsidR="00320E91" w:rsidRDefault="00320E91" w:rsidP="00320E91">
      <w:pPr>
        <w:pStyle w:val="PL"/>
      </w:pPr>
      <w:r>
        <w:t xml:space="preserve">          minItems: 1</w:t>
      </w:r>
    </w:p>
    <w:p w14:paraId="6A3C46B2" w14:textId="77777777" w:rsidR="00320E91" w:rsidRDefault="00320E91" w:rsidP="00320E91">
      <w:pPr>
        <w:pStyle w:val="PL"/>
      </w:pPr>
      <w:r>
        <w:t xml:space="preserve">        lowLevel:</w:t>
      </w:r>
    </w:p>
    <w:p w14:paraId="257118C5" w14:textId="77777777" w:rsidR="00320E91" w:rsidRDefault="00320E91" w:rsidP="00320E91">
      <w:pPr>
        <w:pStyle w:val="PL"/>
      </w:pPr>
      <w:r>
        <w:t xml:space="preserve">          type: array</w:t>
      </w:r>
    </w:p>
    <w:p w14:paraId="7ED00BF0" w14:textId="77777777" w:rsidR="00320E91" w:rsidRDefault="00320E91" w:rsidP="00320E91">
      <w:pPr>
        <w:pStyle w:val="PL"/>
      </w:pPr>
      <w:r>
        <w:t xml:space="preserve">          items:</w:t>
      </w:r>
    </w:p>
    <w:p w14:paraId="0E66F63E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1F016C56" w14:textId="77777777" w:rsidR="00320E91" w:rsidRDefault="00320E91" w:rsidP="00320E91">
      <w:pPr>
        <w:pStyle w:val="PL"/>
      </w:pPr>
      <w:r>
        <w:t xml:space="preserve">          minItems: 1</w:t>
      </w:r>
    </w:p>
    <w:p w14:paraId="14A5E17B" w14:textId="77777777" w:rsidR="00320E91" w:rsidRDefault="00320E91" w:rsidP="00320E91">
      <w:pPr>
        <w:pStyle w:val="PL"/>
      </w:pPr>
      <w:r>
        <w:t xml:space="preserve">        lowRatio:</w:t>
      </w:r>
    </w:p>
    <w:p w14:paraId="3AC7F50A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241053CE" w14:textId="77777777" w:rsidR="00320E91" w:rsidRDefault="00320E91" w:rsidP="00320E91">
      <w:pPr>
        <w:pStyle w:val="PL"/>
      </w:pPr>
      <w:r>
        <w:t xml:space="preserve">        mediumRatio:</w:t>
      </w:r>
    </w:p>
    <w:p w14:paraId="216BD124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40431A9C" w14:textId="77777777" w:rsidR="00320E91" w:rsidRDefault="00320E91" w:rsidP="00320E91">
      <w:pPr>
        <w:pStyle w:val="PL"/>
      </w:pPr>
      <w:r>
        <w:t xml:space="preserve">        highRatio:</w:t>
      </w:r>
    </w:p>
    <w:p w14:paraId="6960A5EA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3BC9FAA5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4EA1505A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1D946051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603FD22C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0B6EDE85" w14:textId="77777777" w:rsidR="00320E91" w:rsidRDefault="00320E91" w:rsidP="00320E91">
      <w:pPr>
        <w:pStyle w:val="PL"/>
      </w:pPr>
      <w:r>
        <w:t xml:space="preserve">      anyOf:</w:t>
      </w:r>
    </w:p>
    <w:p w14:paraId="375B4372" w14:textId="77777777" w:rsidR="00320E91" w:rsidRDefault="00320E91" w:rsidP="00320E91">
      <w:pPr>
        <w:pStyle w:val="PL"/>
      </w:pPr>
      <w:r>
        <w:t xml:space="preserve">        - required: [highLevel]</w:t>
      </w:r>
    </w:p>
    <w:p w14:paraId="43374FEB" w14:textId="77777777" w:rsidR="00320E91" w:rsidRDefault="00320E91" w:rsidP="00320E91">
      <w:pPr>
        <w:pStyle w:val="PL"/>
      </w:pPr>
      <w:r>
        <w:t xml:space="preserve">        - required: [mediumLevel]</w:t>
      </w:r>
    </w:p>
    <w:p w14:paraId="3C01CC9A" w14:textId="77777777" w:rsidR="00320E91" w:rsidRDefault="00320E91" w:rsidP="00320E91">
      <w:pPr>
        <w:pStyle w:val="PL"/>
      </w:pPr>
      <w:r>
        <w:t xml:space="preserve">        - required: [lowLevel]</w:t>
      </w:r>
    </w:p>
    <w:p w14:paraId="2C130ECE" w14:textId="77777777" w:rsidR="00320E91" w:rsidRDefault="00320E91" w:rsidP="00320E91">
      <w:pPr>
        <w:pStyle w:val="PL"/>
      </w:pPr>
    </w:p>
    <w:p w14:paraId="722BCD06" w14:textId="77777777" w:rsidR="00320E91" w:rsidRDefault="00320E91" w:rsidP="00320E91">
      <w:pPr>
        <w:pStyle w:val="PL"/>
      </w:pPr>
      <w:r>
        <w:t xml:space="preserve">    AccuracyReq:</w:t>
      </w:r>
    </w:p>
    <w:p w14:paraId="1565575E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val="en-SE" w:eastAsia="zh-CN"/>
        </w:rPr>
        <w:t xml:space="preserve">Represents the </w:t>
      </w:r>
      <w:r>
        <w:t>analytics accuracy requirement information</w:t>
      </w:r>
      <w:r>
        <w:rPr>
          <w:lang w:val="en-SE" w:eastAsia="zh-CN"/>
        </w:rPr>
        <w:t>.</w:t>
      </w:r>
    </w:p>
    <w:p w14:paraId="6BD5721C" w14:textId="77777777" w:rsidR="00320E91" w:rsidRDefault="00320E91" w:rsidP="00320E91">
      <w:pPr>
        <w:pStyle w:val="PL"/>
      </w:pPr>
      <w:r>
        <w:t xml:space="preserve">      type: object</w:t>
      </w:r>
    </w:p>
    <w:p w14:paraId="76878884" w14:textId="77777777" w:rsidR="00320E91" w:rsidRDefault="00320E91" w:rsidP="00320E91">
      <w:pPr>
        <w:pStyle w:val="PL"/>
      </w:pPr>
      <w:r>
        <w:t xml:space="preserve">      properties:</w:t>
      </w:r>
    </w:p>
    <w:p w14:paraId="488D22F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6983570A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6EAEF764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4955B296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77B0F6AF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ccuDevThr</w:t>
      </w:r>
      <w:r>
        <w:t>:</w:t>
      </w:r>
    </w:p>
    <w:p w14:paraId="5AF4A1BE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5EDCDC3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inNum</w:t>
      </w:r>
      <w:r>
        <w:t>:</w:t>
      </w:r>
    </w:p>
    <w:p w14:paraId="3EFBA694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5732559B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pdatedAnaFlg</w:t>
      </w:r>
      <w:r>
        <w:t>:</w:t>
      </w:r>
    </w:p>
    <w:p w14:paraId="410AECFB" w14:textId="77777777" w:rsidR="00320E91" w:rsidRDefault="00320E91" w:rsidP="00320E91">
      <w:pPr>
        <w:pStyle w:val="PL"/>
      </w:pPr>
      <w:r>
        <w:t xml:space="preserve">          type: boolean</w:t>
      </w:r>
    </w:p>
    <w:p w14:paraId="5B323292" w14:textId="77777777" w:rsidR="00320E91" w:rsidRDefault="00320E91" w:rsidP="00320E91">
      <w:pPr>
        <w:pStyle w:val="PL"/>
      </w:pPr>
      <w:r>
        <w:t xml:space="preserve">          description: &gt;</w:t>
      </w:r>
    </w:p>
    <w:p w14:paraId="2FCAFFA1" w14:textId="77777777" w:rsidR="00320E91" w:rsidRDefault="00320E91" w:rsidP="00320E91">
      <w:pPr>
        <w:pStyle w:val="PL"/>
      </w:pPr>
      <w:r>
        <w:t xml:space="preserve">            Indicates the updated Analytics flag. Set to "true" indicates that the NWDAF can provide</w:t>
      </w:r>
    </w:p>
    <w:p w14:paraId="19BD8F3E" w14:textId="77777777" w:rsidR="00320E91" w:rsidRDefault="00320E91" w:rsidP="00320E91">
      <w:pPr>
        <w:pStyle w:val="PL"/>
      </w:pPr>
      <w:r>
        <w:t xml:space="preserve">            the updated analytics if the analytics can be generated within the analytics accuracy</w:t>
      </w:r>
    </w:p>
    <w:p w14:paraId="182D0981" w14:textId="77777777" w:rsidR="00320E91" w:rsidRDefault="00320E91" w:rsidP="00320E91">
      <w:pPr>
        <w:pStyle w:val="PL"/>
      </w:pPr>
      <w:r>
        <w:t xml:space="preserve">            information time window, which is specified by "accuTimeWin" attribute.</w:t>
      </w:r>
    </w:p>
    <w:p w14:paraId="12D25463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orrectionInterval</w:t>
      </w:r>
      <w:r>
        <w:t>:</w:t>
      </w:r>
    </w:p>
    <w:p w14:paraId="29FC081F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44D062E8" w14:textId="77777777" w:rsidR="00320E91" w:rsidRDefault="00320E91" w:rsidP="00320E91">
      <w:pPr>
        <w:pStyle w:val="PL"/>
      </w:pPr>
    </w:p>
    <w:p w14:paraId="096F295D" w14:textId="77777777" w:rsidR="00320E91" w:rsidRDefault="00320E91" w:rsidP="00320E91">
      <w:pPr>
        <w:pStyle w:val="PL"/>
      </w:pPr>
      <w:r>
        <w:t xml:space="preserve">    AccuracyInfo:</w:t>
      </w:r>
    </w:p>
    <w:p w14:paraId="0892886A" w14:textId="77777777" w:rsidR="00320E91" w:rsidRDefault="00320E91" w:rsidP="00320E9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analytics accuracy information.</w:t>
      </w:r>
    </w:p>
    <w:p w14:paraId="788803C0" w14:textId="77777777" w:rsidR="00320E91" w:rsidRDefault="00320E91" w:rsidP="00320E91">
      <w:pPr>
        <w:pStyle w:val="PL"/>
      </w:pPr>
      <w:r>
        <w:t xml:space="preserve">      type: object</w:t>
      </w:r>
    </w:p>
    <w:p w14:paraId="1504D443" w14:textId="77777777" w:rsidR="00320E91" w:rsidRDefault="00320E91" w:rsidP="00320E91">
      <w:pPr>
        <w:pStyle w:val="PL"/>
      </w:pPr>
      <w:r>
        <w:t xml:space="preserve">      properties:</w:t>
      </w:r>
    </w:p>
    <w:p w14:paraId="754FDD63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ccuracyVal</w:t>
      </w:r>
      <w:r>
        <w:t>:</w:t>
      </w:r>
    </w:p>
    <w:p w14:paraId="13ED1102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8B23EE4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eetAccuReqInd</w:t>
      </w:r>
      <w:r>
        <w:t>:</w:t>
      </w:r>
    </w:p>
    <w:p w14:paraId="3923570B" w14:textId="77777777" w:rsidR="00320E91" w:rsidRDefault="00320E91" w:rsidP="00320E91">
      <w:pPr>
        <w:pStyle w:val="PL"/>
      </w:pPr>
      <w:r>
        <w:t xml:space="preserve">          type: boolean</w:t>
      </w:r>
    </w:p>
    <w:p w14:paraId="1BCF0CE7" w14:textId="77777777" w:rsidR="00320E91" w:rsidRDefault="00320E91" w:rsidP="00320E91">
      <w:pPr>
        <w:pStyle w:val="PL"/>
      </w:pPr>
      <w:r>
        <w:t xml:space="preserve">          description: &gt;</w:t>
      </w:r>
    </w:p>
    <w:p w14:paraId="712EAD77" w14:textId="77777777" w:rsidR="00320E91" w:rsidRDefault="00320E91" w:rsidP="00320E91">
      <w:pPr>
        <w:pStyle w:val="PL"/>
      </w:pPr>
      <w:r>
        <w:t xml:space="preserve">            Set to "true" if the accuracy value meets the requested preferred level of accuracy.</w:t>
      </w:r>
    </w:p>
    <w:p w14:paraId="26C1AD3C" w14:textId="77777777" w:rsidR="00320E91" w:rsidRDefault="00320E91" w:rsidP="00320E91">
      <w:pPr>
        <w:pStyle w:val="PL"/>
      </w:pPr>
      <w:r>
        <w:lastRenderedPageBreak/>
        <w:t xml:space="preserve">            Otherwise set to "false" or omitted.</w:t>
      </w:r>
    </w:p>
    <w:p w14:paraId="6F1FAC23" w14:textId="77777777" w:rsidR="00320E91" w:rsidRDefault="00320E91" w:rsidP="00320E91">
      <w:pPr>
        <w:pStyle w:val="PL"/>
      </w:pPr>
    </w:p>
    <w:p w14:paraId="2D1BB6A6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B3AC291" w14:textId="77777777" w:rsidR="00320E91" w:rsidRDefault="00320E91" w:rsidP="00320E91">
      <w:pPr>
        <w:pStyle w:val="PL"/>
      </w:pPr>
      <w:r>
        <w:t># ENUMERATIONS DATA TYPES</w:t>
      </w:r>
    </w:p>
    <w:p w14:paraId="3846FA5C" w14:textId="77777777" w:rsidR="00320E91" w:rsidRDefault="00320E91" w:rsidP="00320E91">
      <w:pPr>
        <w:pStyle w:val="PL"/>
      </w:pPr>
      <w:r>
        <w:t>#</w:t>
      </w:r>
    </w:p>
    <w:p w14:paraId="15FF726B" w14:textId="77777777" w:rsidR="00320E91" w:rsidRDefault="00320E91" w:rsidP="00320E91">
      <w:pPr>
        <w:pStyle w:val="PL"/>
      </w:pPr>
      <w:r>
        <w:t xml:space="preserve">    NotificationMethod:</w:t>
      </w:r>
    </w:p>
    <w:p w14:paraId="03D521EE" w14:textId="77777777" w:rsidR="00320E91" w:rsidRDefault="00320E91" w:rsidP="00320E91">
      <w:pPr>
        <w:pStyle w:val="PL"/>
      </w:pPr>
      <w:r>
        <w:t xml:space="preserve">      anyOf:</w:t>
      </w:r>
    </w:p>
    <w:p w14:paraId="22835DA3" w14:textId="77777777" w:rsidR="00320E91" w:rsidRDefault="00320E91" w:rsidP="00320E91">
      <w:pPr>
        <w:pStyle w:val="PL"/>
      </w:pPr>
      <w:r>
        <w:t xml:space="preserve">      - type: string</w:t>
      </w:r>
    </w:p>
    <w:p w14:paraId="24ABF635" w14:textId="77777777" w:rsidR="00320E91" w:rsidRDefault="00320E91" w:rsidP="00320E91">
      <w:pPr>
        <w:pStyle w:val="PL"/>
      </w:pPr>
      <w:r>
        <w:t xml:space="preserve">        enum:</w:t>
      </w:r>
    </w:p>
    <w:p w14:paraId="7411075F" w14:textId="77777777" w:rsidR="00320E91" w:rsidRDefault="00320E91" w:rsidP="00320E91">
      <w:pPr>
        <w:pStyle w:val="PL"/>
      </w:pPr>
      <w:r>
        <w:t xml:space="preserve">          - PERIODIC</w:t>
      </w:r>
    </w:p>
    <w:p w14:paraId="4C54C996" w14:textId="77777777" w:rsidR="00320E91" w:rsidRDefault="00320E91" w:rsidP="00320E91">
      <w:pPr>
        <w:pStyle w:val="PL"/>
      </w:pPr>
      <w:r>
        <w:t xml:space="preserve">          - THRESHOLD</w:t>
      </w:r>
    </w:p>
    <w:p w14:paraId="6BC665EB" w14:textId="77777777" w:rsidR="00320E91" w:rsidRDefault="00320E91" w:rsidP="00320E91">
      <w:pPr>
        <w:pStyle w:val="PL"/>
      </w:pPr>
      <w:r>
        <w:t xml:space="preserve">      - type: string</w:t>
      </w:r>
    </w:p>
    <w:p w14:paraId="3540CDD3" w14:textId="77777777" w:rsidR="00320E91" w:rsidRDefault="00320E91" w:rsidP="00320E91">
      <w:pPr>
        <w:pStyle w:val="PL"/>
      </w:pPr>
      <w:r>
        <w:t xml:space="preserve">        description: &gt;</w:t>
      </w:r>
    </w:p>
    <w:p w14:paraId="1224EF66" w14:textId="77777777" w:rsidR="00320E91" w:rsidRDefault="00320E91" w:rsidP="00320E91">
      <w:pPr>
        <w:pStyle w:val="PL"/>
      </w:pPr>
      <w:r>
        <w:t xml:space="preserve">          This string provides forward-compatibility with future</w:t>
      </w:r>
    </w:p>
    <w:p w14:paraId="2E00C411" w14:textId="77777777" w:rsidR="00320E91" w:rsidRDefault="00320E91" w:rsidP="00320E91">
      <w:pPr>
        <w:pStyle w:val="PL"/>
      </w:pPr>
      <w:r>
        <w:t xml:space="preserve">          extensions to the enumeration but is not used to encode</w:t>
      </w:r>
    </w:p>
    <w:p w14:paraId="6E6E99DD" w14:textId="77777777" w:rsidR="00320E91" w:rsidRDefault="00320E91" w:rsidP="00320E91">
      <w:pPr>
        <w:pStyle w:val="PL"/>
      </w:pPr>
      <w:r>
        <w:t xml:space="preserve">          content defined in the present version of this API.</w:t>
      </w:r>
    </w:p>
    <w:p w14:paraId="24119D63" w14:textId="77777777" w:rsidR="00320E91" w:rsidRDefault="00320E91" w:rsidP="00320E91">
      <w:pPr>
        <w:pStyle w:val="PL"/>
      </w:pPr>
      <w:r>
        <w:t xml:space="preserve">      description: |</w:t>
      </w:r>
    </w:p>
    <w:p w14:paraId="52CF9A3B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015CBD47" w14:textId="77777777" w:rsidR="00320E91" w:rsidRDefault="00320E91" w:rsidP="00320E91">
      <w:pPr>
        <w:pStyle w:val="PL"/>
      </w:pPr>
      <w:r>
        <w:t xml:space="preserve">        Possible values are:</w:t>
      </w:r>
    </w:p>
    <w:p w14:paraId="5DD5F939" w14:textId="77777777" w:rsidR="00320E91" w:rsidRDefault="00320E91" w:rsidP="00320E91">
      <w:pPr>
        <w:pStyle w:val="PL"/>
      </w:pPr>
      <w:r>
        <w:t xml:space="preserve">        - PERIODIC: The notification of the subscribed NWDAF Event is periodical. The period</w:t>
      </w:r>
    </w:p>
    <w:p w14:paraId="74C6F4E5" w14:textId="77777777" w:rsidR="00320E91" w:rsidRDefault="00320E91" w:rsidP="00320E91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0FADDDCB" w14:textId="77777777" w:rsidR="00320E91" w:rsidRDefault="00320E91" w:rsidP="00320E91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1C227E1A" w14:textId="77777777" w:rsidR="00320E91" w:rsidRDefault="00320E91" w:rsidP="00320E91">
      <w:pPr>
        <w:pStyle w:val="PL"/>
      </w:pPr>
      <w:r>
        <w:t xml:space="preserve">        - THRESHOLD: The subscribe of NWDAF Event is upon threshold exceeded.</w:t>
      </w:r>
    </w:p>
    <w:p w14:paraId="724C7E9D" w14:textId="77777777" w:rsidR="00320E91" w:rsidRDefault="00320E91" w:rsidP="00320E91">
      <w:pPr>
        <w:pStyle w:val="PL"/>
      </w:pPr>
    </w:p>
    <w:p w14:paraId="7BA23EB3" w14:textId="77777777" w:rsidR="00320E91" w:rsidRDefault="00320E91" w:rsidP="00320E91">
      <w:pPr>
        <w:pStyle w:val="PL"/>
      </w:pPr>
      <w:r>
        <w:t xml:space="preserve">    NwdafEvent:</w:t>
      </w:r>
    </w:p>
    <w:p w14:paraId="1A4C4800" w14:textId="77777777" w:rsidR="00320E91" w:rsidRDefault="00320E91" w:rsidP="00320E91">
      <w:pPr>
        <w:pStyle w:val="PL"/>
      </w:pPr>
      <w:r>
        <w:t xml:space="preserve">      anyOf:</w:t>
      </w:r>
    </w:p>
    <w:p w14:paraId="7B72DBEC" w14:textId="77777777" w:rsidR="00320E91" w:rsidRDefault="00320E91" w:rsidP="00320E91">
      <w:pPr>
        <w:pStyle w:val="PL"/>
      </w:pPr>
      <w:r>
        <w:t xml:space="preserve">      - type: string</w:t>
      </w:r>
    </w:p>
    <w:p w14:paraId="006BE838" w14:textId="77777777" w:rsidR="00320E91" w:rsidRDefault="00320E91" w:rsidP="00320E91">
      <w:pPr>
        <w:pStyle w:val="PL"/>
      </w:pPr>
      <w:r>
        <w:t xml:space="preserve">        enum:</w:t>
      </w:r>
    </w:p>
    <w:p w14:paraId="46B86D02" w14:textId="77777777" w:rsidR="00320E91" w:rsidRDefault="00320E91" w:rsidP="00320E91">
      <w:pPr>
        <w:pStyle w:val="PL"/>
      </w:pPr>
      <w:r>
        <w:t xml:space="preserve">          - SLICE_LOAD_LEVEL</w:t>
      </w:r>
    </w:p>
    <w:p w14:paraId="2C3AB634" w14:textId="77777777" w:rsidR="00320E91" w:rsidRDefault="00320E91" w:rsidP="00320E91">
      <w:pPr>
        <w:pStyle w:val="PL"/>
      </w:pPr>
      <w:r>
        <w:t xml:space="preserve">          - NETWORK_PERFORMANCE</w:t>
      </w:r>
    </w:p>
    <w:p w14:paraId="636CAAFA" w14:textId="77777777" w:rsidR="00320E91" w:rsidRDefault="00320E91" w:rsidP="00320E91">
      <w:pPr>
        <w:pStyle w:val="PL"/>
      </w:pPr>
      <w:r>
        <w:t xml:space="preserve">          - NF_LOAD</w:t>
      </w:r>
    </w:p>
    <w:p w14:paraId="5AE81A9A" w14:textId="77777777" w:rsidR="00320E91" w:rsidRDefault="00320E91" w:rsidP="00320E91">
      <w:pPr>
        <w:pStyle w:val="PL"/>
      </w:pPr>
      <w:r>
        <w:t xml:space="preserve">          - SERVICE_EXPERIENCE</w:t>
      </w:r>
    </w:p>
    <w:p w14:paraId="1551615C" w14:textId="77777777" w:rsidR="00320E91" w:rsidRDefault="00320E91" w:rsidP="00320E91">
      <w:pPr>
        <w:pStyle w:val="PL"/>
      </w:pPr>
      <w:r>
        <w:t xml:space="preserve">          - UE_MOBILITY</w:t>
      </w:r>
    </w:p>
    <w:p w14:paraId="6E10D0F9" w14:textId="77777777" w:rsidR="00320E91" w:rsidRDefault="00320E91" w:rsidP="00320E91">
      <w:pPr>
        <w:pStyle w:val="PL"/>
      </w:pPr>
      <w:r>
        <w:t xml:space="preserve">          - UE_COMMUNICATION</w:t>
      </w:r>
    </w:p>
    <w:p w14:paraId="162DD666" w14:textId="77777777" w:rsidR="00320E91" w:rsidRDefault="00320E91" w:rsidP="00320E91">
      <w:pPr>
        <w:pStyle w:val="PL"/>
      </w:pPr>
      <w:r>
        <w:t xml:space="preserve">          - QOS_SUSTAINABILITY</w:t>
      </w:r>
    </w:p>
    <w:p w14:paraId="7786B6EE" w14:textId="77777777" w:rsidR="00320E91" w:rsidRDefault="00320E91" w:rsidP="00320E91">
      <w:pPr>
        <w:pStyle w:val="PL"/>
      </w:pPr>
      <w:r>
        <w:t xml:space="preserve">          - ABNORMAL_BEHAVIOUR</w:t>
      </w:r>
    </w:p>
    <w:p w14:paraId="0624CB4A" w14:textId="77777777" w:rsidR="00320E91" w:rsidRDefault="00320E91" w:rsidP="00320E91">
      <w:pPr>
        <w:pStyle w:val="PL"/>
      </w:pPr>
      <w:r>
        <w:t xml:space="preserve">          - USER_DATA_CONGESTION</w:t>
      </w:r>
    </w:p>
    <w:p w14:paraId="4C978F0D" w14:textId="77777777" w:rsidR="00320E91" w:rsidRDefault="00320E91" w:rsidP="00320E91">
      <w:pPr>
        <w:pStyle w:val="PL"/>
      </w:pPr>
      <w:r>
        <w:t xml:space="preserve">          - NSI_LOAD_LEVEL</w:t>
      </w:r>
    </w:p>
    <w:p w14:paraId="6D57D643" w14:textId="77777777" w:rsidR="00320E91" w:rsidRDefault="00320E91" w:rsidP="00320E91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5DC3C1CC" w14:textId="77777777" w:rsidR="00320E91" w:rsidRDefault="00320E91" w:rsidP="00320E91">
      <w:pPr>
        <w:pStyle w:val="PL"/>
      </w:pPr>
      <w:r>
        <w:t xml:space="preserve">          - DISPERSION</w:t>
      </w:r>
    </w:p>
    <w:p w14:paraId="39EE99E2" w14:textId="77777777" w:rsidR="00320E91" w:rsidRDefault="00320E91" w:rsidP="00320E91">
      <w:pPr>
        <w:pStyle w:val="PL"/>
      </w:pPr>
      <w:r>
        <w:t xml:space="preserve">          - RED_TRANS_EXP</w:t>
      </w:r>
    </w:p>
    <w:p w14:paraId="119246BA" w14:textId="77777777" w:rsidR="00320E91" w:rsidRDefault="00320E91" w:rsidP="00320E91">
      <w:pPr>
        <w:pStyle w:val="PL"/>
      </w:pPr>
      <w:r>
        <w:t xml:space="preserve">          - WLAN_PERFORMANCE</w:t>
      </w:r>
    </w:p>
    <w:p w14:paraId="33AFF5F5" w14:textId="77777777" w:rsidR="00320E91" w:rsidRDefault="00320E91" w:rsidP="00320E91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007B8E2D" w14:textId="77777777" w:rsidR="00320E91" w:rsidRDefault="00320E91" w:rsidP="00320E91">
      <w:pPr>
        <w:pStyle w:val="PL"/>
      </w:pPr>
      <w:r>
        <w:t xml:space="preserve">          - PFD_DETERMINATION</w:t>
      </w:r>
    </w:p>
    <w:p w14:paraId="1F0A037B" w14:textId="77777777" w:rsidR="00320E91" w:rsidRDefault="00320E91" w:rsidP="00320E91">
      <w:pPr>
        <w:pStyle w:val="PL"/>
      </w:pPr>
      <w:r>
        <w:t xml:space="preserve">          - PDU_SESSION_TRAFFIC</w:t>
      </w:r>
    </w:p>
    <w:p w14:paraId="5E3442D3" w14:textId="77777777" w:rsidR="00320E91" w:rsidRDefault="00320E91" w:rsidP="00320E91">
      <w:pPr>
        <w:pStyle w:val="PL"/>
        <w:rPr>
          <w:lang w:eastAsia="zh-CN"/>
        </w:rPr>
      </w:pPr>
      <w:r>
        <w:t xml:space="preserve">          - </w:t>
      </w:r>
      <w:bookmarkStart w:id="176" w:name="_Hlk134712265"/>
      <w:r>
        <w:rPr>
          <w:lang w:eastAsia="zh-CN"/>
        </w:rPr>
        <w:t>E2E_DATA_VOL_TRANS_TIME</w:t>
      </w:r>
      <w:bookmarkEnd w:id="176"/>
    </w:p>
    <w:p w14:paraId="15F48663" w14:textId="77777777" w:rsidR="00320E91" w:rsidRDefault="00320E91" w:rsidP="00320E91">
      <w:pPr>
        <w:pStyle w:val="PL"/>
      </w:pPr>
      <w:r>
        <w:t xml:space="preserve">      - type: string</w:t>
      </w:r>
    </w:p>
    <w:p w14:paraId="60D44B25" w14:textId="77777777" w:rsidR="00320E91" w:rsidRDefault="00320E91" w:rsidP="00320E91">
      <w:pPr>
        <w:pStyle w:val="PL"/>
      </w:pPr>
      <w:r>
        <w:t xml:space="preserve">        description: &gt;</w:t>
      </w:r>
    </w:p>
    <w:p w14:paraId="4B53B9B6" w14:textId="77777777" w:rsidR="00320E91" w:rsidRDefault="00320E91" w:rsidP="00320E91">
      <w:pPr>
        <w:pStyle w:val="PL"/>
      </w:pPr>
      <w:r>
        <w:t xml:space="preserve">          This string provides forward-compatibility with future</w:t>
      </w:r>
    </w:p>
    <w:p w14:paraId="66084AD7" w14:textId="77777777" w:rsidR="00320E91" w:rsidRDefault="00320E91" w:rsidP="00320E91">
      <w:pPr>
        <w:pStyle w:val="PL"/>
      </w:pPr>
      <w:r>
        <w:t xml:space="preserve">          extensions to the enumeration but is not used to encode</w:t>
      </w:r>
    </w:p>
    <w:p w14:paraId="672BFE22" w14:textId="77777777" w:rsidR="00320E91" w:rsidRDefault="00320E91" w:rsidP="00320E91">
      <w:pPr>
        <w:pStyle w:val="PL"/>
      </w:pPr>
      <w:r>
        <w:t xml:space="preserve">          content defined in the present version of this API.</w:t>
      </w:r>
    </w:p>
    <w:p w14:paraId="1DC14B00" w14:textId="77777777" w:rsidR="00320E91" w:rsidRDefault="00320E91" w:rsidP="00320E91">
      <w:pPr>
        <w:pStyle w:val="PL"/>
      </w:pPr>
      <w:r>
        <w:t xml:space="preserve">      description: |</w:t>
      </w:r>
    </w:p>
    <w:p w14:paraId="1B670104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599EAAE7" w14:textId="77777777" w:rsidR="00320E91" w:rsidRDefault="00320E91" w:rsidP="00320E91">
      <w:pPr>
        <w:pStyle w:val="PL"/>
      </w:pPr>
      <w:r>
        <w:t xml:space="preserve">        Possible values are:</w:t>
      </w:r>
    </w:p>
    <w:p w14:paraId="370F3F74" w14:textId="77777777" w:rsidR="00320E91" w:rsidRDefault="00320E91" w:rsidP="00320E91">
      <w:pPr>
        <w:pStyle w:val="PL"/>
      </w:pPr>
      <w:r>
        <w:t xml:space="preserve">        - SLICE_LOAD_LEVEL: Indicates that the event subscribed is load level information of Network</w:t>
      </w:r>
    </w:p>
    <w:p w14:paraId="5F020F51" w14:textId="77777777" w:rsidR="00320E91" w:rsidRDefault="00320E91" w:rsidP="00320E91">
      <w:pPr>
        <w:pStyle w:val="PL"/>
      </w:pPr>
      <w:r>
        <w:t xml:space="preserve">          Slice.</w:t>
      </w:r>
    </w:p>
    <w:p w14:paraId="6D128FE2" w14:textId="77777777" w:rsidR="00320E91" w:rsidRDefault="00320E91" w:rsidP="00320E91">
      <w:pPr>
        <w:pStyle w:val="PL"/>
      </w:pPr>
      <w:r>
        <w:t xml:space="preserve">        - NETWORK_PERFORMANCE: Indicates that the event subscribed is network performance</w:t>
      </w:r>
    </w:p>
    <w:p w14:paraId="7C26BBCC" w14:textId="77777777" w:rsidR="00320E91" w:rsidRDefault="00320E91" w:rsidP="00320E91">
      <w:pPr>
        <w:pStyle w:val="PL"/>
      </w:pPr>
      <w:r>
        <w:t xml:space="preserve">          information.</w:t>
      </w:r>
    </w:p>
    <w:p w14:paraId="74FF741F" w14:textId="77777777" w:rsidR="00320E91" w:rsidRDefault="00320E91" w:rsidP="00320E91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0716C293" w14:textId="77777777" w:rsidR="00320E91" w:rsidRDefault="00320E91" w:rsidP="00320E91">
      <w:pPr>
        <w:pStyle w:val="PL"/>
        <w:ind w:left="160" w:hangingChars="100" w:hanging="160"/>
      </w:pPr>
      <w:r>
        <w:t xml:space="preserve">          Network Functions.</w:t>
      </w:r>
    </w:p>
    <w:p w14:paraId="0F3337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3AF368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26F2BA2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48DC941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512AA82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C81999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42ED086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A67F7D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219CA5B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118E1B73" w14:textId="77777777" w:rsidR="00320E91" w:rsidRDefault="00320E91" w:rsidP="00320E91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13BFC69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3F31A6E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6EDDD4C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4F38816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45C82AC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2B1EB5A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542C27A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3CF9226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3CA9BE3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information.</w:t>
      </w:r>
    </w:p>
    <w:p w14:paraId="56F3BE17" w14:textId="77777777" w:rsidR="00320E91" w:rsidRDefault="00320E91" w:rsidP="00320E91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5FD05E55" w14:textId="77777777" w:rsidR="00320E91" w:rsidRDefault="00320E91" w:rsidP="00320E91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57BFC4E2" w14:textId="77777777" w:rsidR="00320E91" w:rsidRDefault="00320E91" w:rsidP="00320E91">
      <w:pPr>
        <w:pStyle w:val="PL"/>
        <w:rPr>
          <w:lang w:val="en-US"/>
        </w:rPr>
      </w:pPr>
    </w:p>
    <w:p w14:paraId="72F1026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22F6A76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81D17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4CDB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59C1C1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20EE274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6B65738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2E0D1C3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480049A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16D6D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3E1A3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2810E8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C16C9E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14D591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F60D3C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40AA3BA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DBE9F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75082F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5601643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0E6EFDE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53106CC6" w14:textId="77777777" w:rsidR="00320E91" w:rsidRDefault="00320E91" w:rsidP="00320E91">
      <w:pPr>
        <w:pStyle w:val="PL"/>
        <w:rPr>
          <w:lang w:val="en-US"/>
        </w:rPr>
      </w:pPr>
    </w:p>
    <w:p w14:paraId="3829D58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37F2521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4454A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71A1F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05FDC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68AC03A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2A162D4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2FD331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15D3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470C76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59D8D4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840FF9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099D27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82C092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4C68FD6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2CE54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708F646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480C2E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166543D6" w14:textId="77777777" w:rsidR="00320E91" w:rsidRDefault="00320E91" w:rsidP="00320E91">
      <w:pPr>
        <w:pStyle w:val="PL"/>
        <w:rPr>
          <w:lang w:val="en-US"/>
        </w:rPr>
      </w:pPr>
    </w:p>
    <w:p w14:paraId="45E813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733F112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581A7A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A08E0F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1AB723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594AA0C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1F0777B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7C889DD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201D273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97538A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410C0F5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06B4D22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61EDC97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7A571B7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C5B5B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DDA0A4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0C8E79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6693C4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E3996D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25D1D9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943D43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A31E11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7695BB7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945012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174AB91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28ABABD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5CEBC33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5BAE42E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474A14F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0012977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6449FE0E" w14:textId="77777777" w:rsidR="00320E91" w:rsidRDefault="00320E91" w:rsidP="00320E91">
      <w:pPr>
        <w:pStyle w:val="PL"/>
        <w:rPr>
          <w:lang w:val="en-US"/>
        </w:rPr>
      </w:pPr>
    </w:p>
    <w:p w14:paraId="05A45E0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0DB79B6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D120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D0DCB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enum:</w:t>
      </w:r>
    </w:p>
    <w:p w14:paraId="43AF97B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425D304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0C1144D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0D89F4E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0084CF6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1596F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14C139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E99234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3EAE63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58ED3D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3629B7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28F286A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B23D86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2932DD2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1F5B48A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0BFE476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3506A22C" w14:textId="77777777" w:rsidR="00320E91" w:rsidRDefault="00320E91" w:rsidP="00320E91">
      <w:pPr>
        <w:pStyle w:val="PL"/>
        <w:rPr>
          <w:lang w:val="en-US"/>
        </w:rPr>
      </w:pPr>
    </w:p>
    <w:p w14:paraId="5A8844B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38C09B9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01E90E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AACB7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64C2EE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03B047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1CA9912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3033570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9E355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C70C18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CBDA5C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8E54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954762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8466EB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3111850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829E3C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4A14B2B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171829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14F2C315" w14:textId="77777777" w:rsidR="00320E91" w:rsidRDefault="00320E91" w:rsidP="00320E91">
      <w:pPr>
        <w:pStyle w:val="PL"/>
        <w:rPr>
          <w:lang w:val="en-US"/>
        </w:rPr>
      </w:pPr>
    </w:p>
    <w:p w14:paraId="4032BF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75F3927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46343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4E3EA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0C6859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0B00453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246CABA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7801B02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73CFD8D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07BF19D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494DE25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4BF193D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0DC0EC8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3D3EDFF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302205C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448C5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4C8D8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830DE5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5CFD66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161ED5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DBD37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104D400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E9CEE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6574C9A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4C69131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760D2F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72DB377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5EEBC27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15915C2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048817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73F029F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5F85F7E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3183AAB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2337F90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355877C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1DF6D92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21F606FD" w14:textId="77777777" w:rsidR="00320E91" w:rsidRDefault="00320E91" w:rsidP="00320E91">
      <w:pPr>
        <w:pStyle w:val="PL"/>
        <w:rPr>
          <w:lang w:val="en-US"/>
        </w:rPr>
      </w:pPr>
    </w:p>
    <w:p w14:paraId="7676CC8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469084B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3F890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791F7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B837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MOBILITY</w:t>
      </w:r>
    </w:p>
    <w:p w14:paraId="68472F8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0DF74E7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638A382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99BD0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CF4EB7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AF90F3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FCA720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4861CF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10F04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6CDF1D3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67010F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5447625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51948D8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4B07544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733923DF" w14:textId="77777777" w:rsidR="00320E91" w:rsidRDefault="00320E91" w:rsidP="00320E91">
      <w:pPr>
        <w:pStyle w:val="PL"/>
        <w:rPr>
          <w:lang w:val="en-US"/>
        </w:rPr>
      </w:pPr>
    </w:p>
    <w:p w14:paraId="72221A6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215C772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54E05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30935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4919A7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70DFBEF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52ADED9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758158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2B51B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EEB228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D97E29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6DD97D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E18232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F093A2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009B43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F53F3C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02BC09E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02D509C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41E52B34" w14:textId="77777777" w:rsidR="00320E91" w:rsidRDefault="00320E91" w:rsidP="00320E91">
      <w:pPr>
        <w:pStyle w:val="PL"/>
        <w:rPr>
          <w:lang w:val="en-US"/>
        </w:rPr>
      </w:pPr>
    </w:p>
    <w:p w14:paraId="0FB749C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0596D62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A15A4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100DC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DEE9FC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06739C2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1C39A93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6B1D1C7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6D9BC4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18A85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EFFD6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7E5CF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660617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A8865E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BA2DE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2A80C33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8CE51A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0E1F356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5E4FAF8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320E312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65806DD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0B02FF05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0CFE067C" w14:textId="77777777" w:rsidR="00320E91" w:rsidRDefault="00320E91" w:rsidP="00320E91">
      <w:pPr>
        <w:pStyle w:val="PL"/>
      </w:pPr>
      <w:r>
        <w:t xml:space="preserve">          the analytics information is not ready when the time indicated by the "timeAnaNeeded"</w:t>
      </w:r>
    </w:p>
    <w:p w14:paraId="084B8836" w14:textId="77777777" w:rsidR="00320E91" w:rsidRDefault="00320E91" w:rsidP="00320E91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54B525D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4479284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770B2C11" w14:textId="77777777" w:rsidR="00320E91" w:rsidRDefault="00320E91" w:rsidP="00320E91">
      <w:pPr>
        <w:pStyle w:val="PL"/>
        <w:rPr>
          <w:lang w:val="en-US"/>
        </w:rPr>
      </w:pPr>
    </w:p>
    <w:p w14:paraId="02A6872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499CC50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407FA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6E2B2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79FF7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2F4B181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6EE8986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6C2B840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5C74EDD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0CD611B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B72C9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9FEE2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B7F12D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502E4C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B0F66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8EAB59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7F45DC7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</w:t>
      </w:r>
    </w:p>
    <w:p w14:paraId="362897C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4E547EF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1A98C93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726C0E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3683CE0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7983481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3C7195FD" w14:textId="77777777" w:rsidR="00320E91" w:rsidRDefault="00320E91" w:rsidP="00320E91">
      <w:pPr>
        <w:pStyle w:val="PL"/>
        <w:rPr>
          <w:lang w:val="en-US"/>
        </w:rPr>
      </w:pPr>
    </w:p>
    <w:p w14:paraId="6C93D9A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7F11FE8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5FAFF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EE152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5AE809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5286F6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1EB5B0F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52E5E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4B61A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4EF2CF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69D218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51B0B8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997418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2ABA4E2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8562F0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2D55E93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53E1CBF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185B61E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04C8CA12" w14:textId="77777777" w:rsidR="00320E91" w:rsidRDefault="00320E91" w:rsidP="00320E91">
      <w:pPr>
        <w:pStyle w:val="PL"/>
        <w:rPr>
          <w:lang w:val="en-US"/>
        </w:rPr>
      </w:pPr>
    </w:p>
    <w:p w14:paraId="25FCC98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6DCB908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74D1D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DA287C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F40E93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383FB4B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7F0523E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402B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FD425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8BDF82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AE6426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E8ED09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E458B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1E2D337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71CFA4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3DBB6F8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5AB19AA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6A86DCF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2D904CB" w14:textId="77777777" w:rsidR="00320E91" w:rsidRDefault="00320E91" w:rsidP="00320E91">
      <w:pPr>
        <w:pStyle w:val="PL"/>
      </w:pPr>
    </w:p>
    <w:p w14:paraId="6A99B7A2" w14:textId="77777777" w:rsidR="00320E91" w:rsidRDefault="00320E91" w:rsidP="00320E91">
      <w:pPr>
        <w:pStyle w:val="PL"/>
      </w:pPr>
      <w:r>
        <w:t xml:space="preserve">    TransferRequestType:</w:t>
      </w:r>
    </w:p>
    <w:p w14:paraId="2626C487" w14:textId="77777777" w:rsidR="00320E91" w:rsidRDefault="00320E91" w:rsidP="00320E91">
      <w:pPr>
        <w:pStyle w:val="PL"/>
      </w:pPr>
      <w:r>
        <w:t xml:space="preserve">      anyOf:</w:t>
      </w:r>
    </w:p>
    <w:p w14:paraId="384E407E" w14:textId="77777777" w:rsidR="00320E91" w:rsidRDefault="00320E91" w:rsidP="00320E91">
      <w:pPr>
        <w:pStyle w:val="PL"/>
      </w:pPr>
      <w:r>
        <w:t xml:space="preserve">      - type: string</w:t>
      </w:r>
    </w:p>
    <w:p w14:paraId="2D0CE642" w14:textId="77777777" w:rsidR="00320E91" w:rsidRDefault="00320E91" w:rsidP="00320E91">
      <w:pPr>
        <w:pStyle w:val="PL"/>
      </w:pPr>
      <w:r>
        <w:t xml:space="preserve">        enum:</w:t>
      </w:r>
    </w:p>
    <w:p w14:paraId="62EA4C90" w14:textId="77777777" w:rsidR="00320E91" w:rsidRDefault="00320E91" w:rsidP="00320E91">
      <w:pPr>
        <w:pStyle w:val="PL"/>
      </w:pPr>
      <w:r>
        <w:t xml:space="preserve">          - PREPARE</w:t>
      </w:r>
    </w:p>
    <w:p w14:paraId="5188214E" w14:textId="77777777" w:rsidR="00320E91" w:rsidRDefault="00320E91" w:rsidP="00320E91">
      <w:pPr>
        <w:pStyle w:val="PL"/>
      </w:pPr>
      <w:r>
        <w:t xml:space="preserve">          - TRANSFER</w:t>
      </w:r>
    </w:p>
    <w:p w14:paraId="6E7283E0" w14:textId="77777777" w:rsidR="00320E91" w:rsidRDefault="00320E91" w:rsidP="00320E91">
      <w:pPr>
        <w:pStyle w:val="PL"/>
      </w:pPr>
      <w:r>
        <w:t xml:space="preserve">      - type: string</w:t>
      </w:r>
    </w:p>
    <w:p w14:paraId="3A3A20B6" w14:textId="77777777" w:rsidR="00320E91" w:rsidRDefault="00320E91" w:rsidP="00320E91">
      <w:pPr>
        <w:pStyle w:val="PL"/>
      </w:pPr>
      <w:r>
        <w:t xml:space="preserve">        description: &gt;</w:t>
      </w:r>
    </w:p>
    <w:p w14:paraId="6305B52A" w14:textId="77777777" w:rsidR="00320E91" w:rsidRDefault="00320E91" w:rsidP="00320E91">
      <w:pPr>
        <w:pStyle w:val="PL"/>
      </w:pPr>
      <w:r>
        <w:t xml:space="preserve">          This string provides forward-compatibility with future</w:t>
      </w:r>
    </w:p>
    <w:p w14:paraId="6D03FE4C" w14:textId="77777777" w:rsidR="00320E91" w:rsidRDefault="00320E91" w:rsidP="00320E91">
      <w:pPr>
        <w:pStyle w:val="PL"/>
      </w:pPr>
      <w:r>
        <w:t xml:space="preserve">          extensions to the enumeration but is not used to encode</w:t>
      </w:r>
    </w:p>
    <w:p w14:paraId="4D3F94FB" w14:textId="77777777" w:rsidR="00320E91" w:rsidRDefault="00320E91" w:rsidP="00320E91">
      <w:pPr>
        <w:pStyle w:val="PL"/>
      </w:pPr>
      <w:r>
        <w:t xml:space="preserve">          content defined in the present version of this API.</w:t>
      </w:r>
    </w:p>
    <w:p w14:paraId="1B434644" w14:textId="77777777" w:rsidR="00320E91" w:rsidRDefault="00320E91" w:rsidP="00320E91">
      <w:pPr>
        <w:pStyle w:val="PL"/>
      </w:pPr>
      <w:r>
        <w:t xml:space="preserve">      description: |</w:t>
      </w:r>
    </w:p>
    <w:p w14:paraId="7EEB5373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24ED5E30" w14:textId="77777777" w:rsidR="00320E91" w:rsidRDefault="00320E91" w:rsidP="00320E91">
      <w:pPr>
        <w:pStyle w:val="PL"/>
      </w:pPr>
      <w:r>
        <w:t xml:space="preserve">        Possible values are:</w:t>
      </w:r>
    </w:p>
    <w:p w14:paraId="41431135" w14:textId="77777777" w:rsidR="00320E91" w:rsidRDefault="00320E91" w:rsidP="00320E91">
      <w:pPr>
        <w:pStyle w:val="PL"/>
      </w:pPr>
      <w:r>
        <w:t xml:space="preserve">        - PREPARE: Indicates that the request is for analytics subscription transfer preparation.</w:t>
      </w:r>
    </w:p>
    <w:p w14:paraId="44F7F9D1" w14:textId="77777777" w:rsidR="00320E91" w:rsidRDefault="00320E91" w:rsidP="00320E91">
      <w:pPr>
        <w:pStyle w:val="PL"/>
      </w:pPr>
      <w:r>
        <w:t xml:space="preserve">        - TRANSFER: Indicates that the request is for analytics subscription transfer execution.</w:t>
      </w:r>
    </w:p>
    <w:p w14:paraId="78379F6A" w14:textId="77777777" w:rsidR="00320E91" w:rsidRDefault="00320E91" w:rsidP="00320E91">
      <w:pPr>
        <w:pStyle w:val="PL"/>
        <w:rPr>
          <w:lang w:val="en-US"/>
        </w:rPr>
      </w:pPr>
    </w:p>
    <w:p w14:paraId="08EB933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507B08B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B0ADBC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9E46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F3062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2A3F789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6002B0F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624AF73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70FA3D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4B1E555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65BBFB5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77A5F63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34E2C1D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7A3341A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1B6B6B4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02FE7B8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77D6890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7C53528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239190A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22675CD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7262705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457C7C3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53B6364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104C212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53A077D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4E23109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323FFFE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5C49A16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0FC1CDC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18FF16B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0D174D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520EFF2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245FD97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0C271AC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533A142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76235B2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456BE7B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57A53284" w14:textId="77777777" w:rsidR="00320E91" w:rsidRDefault="00320E91" w:rsidP="00320E91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778FE66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66866E8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4E4A458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1259E66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1DE96E5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1F39CBE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07512D4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504298A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25E7A17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422A987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7728E5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76E8F8C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FLOW_DESC_MATCH_TD</w:t>
      </w:r>
    </w:p>
    <w:p w14:paraId="629D7D5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FLOW_DESC_UNMATCH_TD</w:t>
      </w:r>
    </w:p>
    <w:p w14:paraId="4EDEDE6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APP_ID_MATCH_TD</w:t>
      </w:r>
    </w:p>
    <w:p w14:paraId="5707072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APP_ID_UNMATCH_TD</w:t>
      </w:r>
    </w:p>
    <w:p w14:paraId="43AA7F6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DOMAIN_DESC_MATCH_TD</w:t>
      </w:r>
    </w:p>
    <w:p w14:paraId="7EE614D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DOMAIN_DESC_UNMATCH_TD</w:t>
      </w:r>
    </w:p>
    <w:p w14:paraId="5BB968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UL_VOL_MATCH_TD</w:t>
      </w:r>
    </w:p>
    <w:p w14:paraId="72ED905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UL_VOL_UNMATCH_TD</w:t>
      </w:r>
    </w:p>
    <w:p w14:paraId="1EC82C2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DL_VOL_MATCH_TD</w:t>
      </w:r>
    </w:p>
    <w:p w14:paraId="0051E10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DL_VOL_UNMATCH_TD</w:t>
      </w:r>
    </w:p>
    <w:p w14:paraId="6031B63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ALL_VOL_MATCH_TD</w:t>
      </w:r>
    </w:p>
    <w:p w14:paraId="6E28F19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ALL_VOL_UNMATCH_TD</w:t>
      </w:r>
    </w:p>
    <w:p w14:paraId="33C9154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NUM_OF_UL_PACK_MATCH_TD</w:t>
      </w:r>
    </w:p>
    <w:p w14:paraId="444151E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NUM_OF_UL_PACK_UNMATCH_TD</w:t>
      </w:r>
    </w:p>
    <w:p w14:paraId="18F0DFD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NUM_OF_DL_PACK_MATCH_TD</w:t>
      </w:r>
    </w:p>
    <w:p w14:paraId="6BC826C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NUM_OF_DL_PACK_UNMATCH_TD</w:t>
      </w:r>
    </w:p>
    <w:p w14:paraId="78847AC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NUM_OF_ALL_PACK_MATCH_TD</w:t>
      </w:r>
    </w:p>
    <w:p w14:paraId="0D681AD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NUM_OF_ALL_PACK_UNMATCH_TD</w:t>
      </w:r>
    </w:p>
    <w:p w14:paraId="6DDB44A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0FE5DFF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00CDAED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6DB8689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5691021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0AB36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9252D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D80A75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BA0BF7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0DD689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01F2B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5ACA625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12AFB5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08FA309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1272332" w14:textId="77777777" w:rsidR="00320E91" w:rsidRDefault="00320E91" w:rsidP="00320E91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557DDED3" w14:textId="77777777" w:rsidR="00320E91" w:rsidRDefault="00320E91" w:rsidP="00320E91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8DA1E3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42C5256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2039A87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F004C8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984771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9DA637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A275E9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4365B3A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2FAB03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EBA2D5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576B373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732A23B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7C869C6E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32C107C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5C814DDF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795424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641C3E3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2A8C769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9AE3CD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5C60267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FAFBB4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43B17BA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0AE160C1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349909A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83D182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1AD51A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C6AE69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2C1CAB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62DA481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6B0B9F2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37E6438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17B8BB0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4ECBFF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298DED5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44D7887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1B9BE16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4622020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21B4C4C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EEEA26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13D9DAA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7A7300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53EB8A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0E1B6C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4D151CE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E01DC13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686493CD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75870393" w14:textId="77777777" w:rsidR="00320E91" w:rsidRDefault="00320E91" w:rsidP="00320E91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57A11204" w14:textId="77777777" w:rsidR="00320E91" w:rsidRDefault="00320E91" w:rsidP="00320E91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593D07C8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156065D1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E2EB474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50CDA274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BDE0D96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10BC1E58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BE4CA59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33336A89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68AD812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278FFD43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9F3BB32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76614E6B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E0A563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D9AFCE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DE54A90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606A60EF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C159CF2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1432CDE1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C10DBD2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2DCDF223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50CF0374" w14:textId="77777777" w:rsidR="00320E91" w:rsidRDefault="00320E91" w:rsidP="00320E91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30C451B5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767F5B0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0ED4FAC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1BA69F0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6230BD5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02DCA9F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6671502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241BF54F" w14:textId="77777777" w:rsidR="00320E91" w:rsidRDefault="00320E91" w:rsidP="00320E91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5F9E90B8" w14:textId="77777777" w:rsidR="00320E91" w:rsidRDefault="00320E91" w:rsidP="00320E91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122C57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0DFDA81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7274A7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19614AB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47D30B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11C3BB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CEC776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6ADB0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0631CD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3555D1C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85C795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4EA78F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D431C8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62AA6E7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F5BA125" w14:textId="77777777" w:rsidR="00320E91" w:rsidRDefault="00320E91" w:rsidP="00320E91">
      <w:pPr>
        <w:pStyle w:val="PL"/>
      </w:pPr>
      <w:r>
        <w:rPr>
          <w:lang w:val="en-US"/>
        </w:rPr>
        <w:t xml:space="preserve">        - FLOW_DESC_MATCH_TD: </w:t>
      </w:r>
      <w:r>
        <w:t>Indicates IP Flow descriptor containing 3-tuple, server side</w:t>
      </w:r>
    </w:p>
    <w:p w14:paraId="3941D5D8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matches Traffic Descriptor</w:t>
      </w:r>
    </w:p>
    <w:p w14:paraId="2DB58B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within the PDU Sessions.</w:t>
      </w:r>
    </w:p>
    <w:p w14:paraId="28ADB58F" w14:textId="77777777" w:rsidR="00320E91" w:rsidRDefault="00320E91" w:rsidP="00320E91">
      <w:pPr>
        <w:pStyle w:val="PL"/>
      </w:pPr>
      <w:r>
        <w:rPr>
          <w:lang w:val="en-US"/>
        </w:rPr>
        <w:t xml:space="preserve">        - FLOW_DESC_UNMATCH_TD: </w:t>
      </w:r>
      <w:r>
        <w:t>Indicates IP Flow descriptor containing 3-tuple, server side</w:t>
      </w:r>
    </w:p>
    <w:p w14:paraId="2B1AE559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does not match Traffic</w:t>
      </w:r>
    </w:p>
    <w:p w14:paraId="41DD5C3A" w14:textId="77777777" w:rsidR="00320E91" w:rsidRPr="004129E8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 the PDU Sessions.</w:t>
      </w:r>
    </w:p>
    <w:p w14:paraId="6427EF31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APP_ID_MATCH_TD</w:t>
      </w:r>
      <w:r>
        <w:rPr>
          <w:lang w:val="en-US"/>
        </w:rPr>
        <w:t xml:space="preserve">: </w:t>
      </w:r>
      <w:r>
        <w:t>Indicates Application ID that matches Traffic Descriptor within the PDU</w:t>
      </w:r>
    </w:p>
    <w:p w14:paraId="6B1007A2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Sessions.</w:t>
      </w:r>
    </w:p>
    <w:p w14:paraId="6101D413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APP_ID_UNMATCH_TD</w:t>
      </w:r>
      <w:r>
        <w:rPr>
          <w:lang w:val="en-US"/>
        </w:rPr>
        <w:t xml:space="preserve">: </w:t>
      </w:r>
      <w:r>
        <w:t>Indicates Application ID that does not match Traffic Descriptor within</w:t>
      </w:r>
    </w:p>
    <w:p w14:paraId="1E31D16B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83BBAA7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DOMAIN_DESC_MATCH_TD</w:t>
      </w:r>
      <w:r>
        <w:rPr>
          <w:lang w:val="en-US"/>
        </w:rPr>
        <w:t xml:space="preserve">: </w:t>
      </w:r>
      <w:r>
        <w:t>Indicates Domain descriptor that matches Traffic Descriptor within</w:t>
      </w:r>
    </w:p>
    <w:p w14:paraId="26748F22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60A3C592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DOMAIN_DESC_UNMATCH_TD</w:t>
      </w:r>
      <w:r>
        <w:rPr>
          <w:lang w:val="en-US"/>
        </w:rPr>
        <w:t xml:space="preserve">: </w:t>
      </w:r>
      <w:r>
        <w:t>Indicates UL data volume exchanged that matches Traffic Descriptor</w:t>
      </w:r>
    </w:p>
    <w:p w14:paraId="05DF510D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within the PDU Sessions. This value is only applicable to PDU_SESSION_TRAFFIC event.</w:t>
      </w:r>
    </w:p>
    <w:p w14:paraId="63351F7C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UL data volume exchanged that matches Traffic Descriptor within</w:t>
      </w:r>
    </w:p>
    <w:p w14:paraId="0805C7FE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60D61CFC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UL data volume exchanged that does not match Traffic</w:t>
      </w:r>
    </w:p>
    <w:p w14:paraId="1122D4DA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04C78DB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DL data volume exchanged that matches Traffic Descriptor within</w:t>
      </w:r>
    </w:p>
    <w:p w14:paraId="10C50BE1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265718E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DL data volume exchanged that does not match Traffic</w:t>
      </w:r>
    </w:p>
    <w:p w14:paraId="38C25359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20445A4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overall data volume exchanged that matches Traffic Descriptor</w:t>
      </w:r>
    </w:p>
    <w:p w14:paraId="48F062EB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within 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90FB001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overall data volume exchanged that does not match Traffic</w:t>
      </w:r>
    </w:p>
    <w:p w14:paraId="79E00002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16D5147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UL packets exchanged that matches Traffic</w:t>
      </w:r>
    </w:p>
    <w:p w14:paraId="79D3D0B4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DFA8745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UL packets exchanged that does not</w:t>
      </w:r>
    </w:p>
    <w:p w14:paraId="1F2441E7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D00FA9B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DL packets exchanged that matches Traffic</w:t>
      </w:r>
    </w:p>
    <w:p w14:paraId="399AF549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8C0B75B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DL packets exchanged that does not</w:t>
      </w:r>
    </w:p>
    <w:p w14:paraId="6446DC9F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D8AB34E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overall packets exchanged that matches</w:t>
      </w:r>
    </w:p>
    <w:p w14:paraId="1D0D6E43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74BB94A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overall packets exchanged that does</w:t>
      </w:r>
    </w:p>
    <w:p w14:paraId="1F100129" w14:textId="77777777" w:rsidR="00320E91" w:rsidRDefault="00320E91" w:rsidP="00320E91">
      <w:pPr>
        <w:pStyle w:val="PL"/>
      </w:pPr>
      <w:r>
        <w:rPr>
          <w:lang w:val="en-US"/>
        </w:rPr>
        <w:t xml:space="preserve">          not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4093AFD" w14:textId="77777777" w:rsidR="00320E91" w:rsidRDefault="00320E91" w:rsidP="00320E91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3128E57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08F89D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44B5FDA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14D132E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389BBBF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4985BA1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2A41886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2F1BD002" w14:textId="77777777" w:rsidR="00320E91" w:rsidRDefault="00320E91" w:rsidP="00320E91">
      <w:pPr>
        <w:pStyle w:val="PL"/>
        <w:rPr>
          <w:lang w:val="en-US" w:eastAsia="zh-CN"/>
        </w:rPr>
      </w:pPr>
    </w:p>
    <w:p w14:paraId="5907B3B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17866F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B6739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242CB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0D4BA0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1BF286C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422A268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66153B3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8DD1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A3376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E9199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2AA575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BE4FAD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A79102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716EA66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CF19FC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1C8B1BD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1FB6CCD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42DCF227" w14:textId="77777777" w:rsidR="00320E91" w:rsidRDefault="00320E91" w:rsidP="00320E91">
      <w:pPr>
        <w:pStyle w:val="PL"/>
        <w:rPr>
          <w:lang w:val="en-US"/>
        </w:rPr>
      </w:pPr>
    </w:p>
    <w:p w14:paraId="314295C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6279352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EF82F8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43D6C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94A6B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74CC29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5765979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6F76871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3129D03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253A2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B33B2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94BCAD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BB0E9D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D082AE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63EB7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3D4D099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F7521F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5BA5119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669FC5C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1A738F4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5E4B854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1244FEB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7BED5B7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5BDBF1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1FDAF70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2E4329B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61A46CCE" w14:textId="77777777" w:rsidR="00320E91" w:rsidRDefault="00320E91" w:rsidP="00320E91">
      <w:pPr>
        <w:pStyle w:val="PL"/>
        <w:rPr>
          <w:lang w:val="en-US"/>
        </w:rPr>
      </w:pPr>
    </w:p>
    <w:p w14:paraId="7BEF096D" w14:textId="77777777" w:rsidR="00320E91" w:rsidRDefault="00320E91" w:rsidP="00320E91">
      <w:pPr>
        <w:pStyle w:val="PL"/>
        <w:rPr>
          <w:lang w:val="en-US"/>
        </w:rPr>
      </w:pPr>
    </w:p>
    <w:p w14:paraId="1C499EB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4F59F57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2BD30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4B1E0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9CC3A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AEB3F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4DE8013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5883036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352571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788A114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C640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7AD77A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4D362C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C827AB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4A9837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625115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57164D4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D9EA7F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A9F1B3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4E37D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06570D8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54AF13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5B82F104" w14:textId="77777777" w:rsidR="00320E91" w:rsidRDefault="00320E91" w:rsidP="00320E91">
      <w:pPr>
        <w:pStyle w:val="PL"/>
        <w:rPr>
          <w:lang w:val="en-US"/>
        </w:rPr>
      </w:pPr>
    </w:p>
    <w:p w14:paraId="496514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45BFECC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EB59E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E48A9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BA5D25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63834DBD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3F4A285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1AFAAC4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1DAF363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65BFDEC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0CD3643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24B89AF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591D379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50EB6BF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729A76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B6FE3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94462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F8650E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EDAB444" w14:textId="77777777" w:rsidR="00320E91" w:rsidRDefault="00320E91" w:rsidP="00320E91">
      <w:pPr>
        <w:pStyle w:val="PL"/>
        <w:rPr>
          <w:ins w:id="177" w:author="Jing Yue_r0" w:date="2023-08-09T15:10:00Z"/>
          <w:lang w:val="en-US"/>
        </w:rPr>
      </w:pPr>
      <w:r>
        <w:rPr>
          <w:lang w:val="en-US"/>
        </w:rPr>
        <w:t xml:space="preserve">      description: |</w:t>
      </w:r>
    </w:p>
    <w:p w14:paraId="4C85A242" w14:textId="4A213F48" w:rsidR="008F3BBF" w:rsidRDefault="008F3BBF" w:rsidP="00320E91">
      <w:pPr>
        <w:pStyle w:val="PL"/>
        <w:rPr>
          <w:lang w:val="en-US"/>
        </w:rPr>
      </w:pPr>
      <w:ins w:id="178" w:author="Jing Yue_r0" w:date="2023-08-09T15:10:00Z">
        <w:r>
          <w:rPr>
            <w:lang w:val="en-US"/>
          </w:rPr>
          <w:t xml:space="preserve">        Represents the</w:t>
        </w:r>
      </w:ins>
      <w:ins w:id="179" w:author="Jing Yue_r0" w:date="2023-08-09T15:12:00Z">
        <w:r w:rsidR="00AA3061">
          <w:rPr>
            <w:lang w:val="en-US"/>
          </w:rPr>
          <w:t xml:space="preserve"> </w:t>
        </w:r>
        <w:r w:rsidR="00AA3061">
          <w:rPr>
            <w:lang w:eastAsia="zh-CN"/>
          </w:rPr>
          <w:t>device type</w:t>
        </w:r>
      </w:ins>
      <w:ins w:id="180" w:author="Jing Yue_r0" w:date="2023-08-09T15:10:00Z">
        <w:r>
          <w:rPr>
            <w:lang w:eastAsia="ko-KR"/>
          </w:rPr>
          <w:t xml:space="preserve">.  </w:t>
        </w:r>
      </w:ins>
    </w:p>
    <w:p w14:paraId="6742625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8C3113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6E798AD4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47CFEB6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0E8719D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6FF7799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040074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2093085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43B47DD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7E4CD22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6427510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535D37C3" w14:textId="77777777" w:rsidR="00320E91" w:rsidRDefault="00320E91" w:rsidP="00320E91">
      <w:pPr>
        <w:pStyle w:val="PL"/>
        <w:rPr>
          <w:lang w:val="en-US"/>
        </w:rPr>
      </w:pPr>
    </w:p>
    <w:p w14:paraId="3A311E1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095C219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80568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850C6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739B98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C90A39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43E1201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97ECD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565C49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333EC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4FB358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44227F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04A625" w14:textId="77777777" w:rsidR="00320E91" w:rsidRDefault="00320E91" w:rsidP="00320E91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0266AAB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7B0F1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A3050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4A9B5BE5" w14:textId="77777777" w:rsidR="00320E91" w:rsidRDefault="00320E91" w:rsidP="00320E91">
      <w:pPr>
        <w:pStyle w:val="PL"/>
        <w:rPr>
          <w:lang w:val="en-US"/>
        </w:rPr>
      </w:pPr>
    </w:p>
    <w:p w14:paraId="452134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25EFFF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333A6E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975F5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D322C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8D0172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5214403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6DF0D8D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4BBBC64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7DB1D27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E47FD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0A30B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7FB470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DE1998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2CAFDA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709E18" w14:textId="77777777" w:rsidR="00320E91" w:rsidRDefault="00320E91" w:rsidP="00320E91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3B6DD6B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FD1F1D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438492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6E5C55D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6755AA5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5C749D0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00B9E693" w14:textId="77777777" w:rsidR="00320E91" w:rsidRDefault="00320E91" w:rsidP="00320E91">
      <w:pPr>
        <w:pStyle w:val="PL"/>
        <w:rPr>
          <w:lang w:val="en-US"/>
        </w:rPr>
      </w:pPr>
    </w:p>
    <w:p w14:paraId="76CF49A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0948701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0210F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523E1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325723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0E9C8599" w14:textId="77777777" w:rsidR="00320E91" w:rsidRDefault="00320E91" w:rsidP="00320E91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25BE069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060F97B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3B03B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0985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2651790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1E9DAD4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20C86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557EBE9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A619C7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0DBC48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0B2D13A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5B588573" w14:textId="77777777" w:rsidR="00320E91" w:rsidRDefault="00320E91" w:rsidP="00320E91">
      <w:pPr>
        <w:pStyle w:val="PL"/>
        <w:rPr>
          <w:lang w:val="en-US"/>
        </w:rPr>
      </w:pPr>
    </w:p>
    <w:p w14:paraId="6E04700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3B4BBCC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395E32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3826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D1FA82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7283EB7D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49EE012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AAE76C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220E983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24F14D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3B7A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CDBDF8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A1B3FF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271E5B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68732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0BABB34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509730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668E8AEA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057415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5173C31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6111113D" w14:textId="77777777" w:rsidR="00320E91" w:rsidRDefault="00320E91" w:rsidP="00320E91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66CF4BF7" w14:textId="77777777" w:rsidR="00320E91" w:rsidRDefault="00320E91" w:rsidP="00320E91">
      <w:pPr>
        <w:pStyle w:val="PL"/>
        <w:rPr>
          <w:lang w:eastAsia="zh-CN"/>
        </w:rPr>
      </w:pPr>
    </w:p>
    <w:p w14:paraId="39A237C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1F424FC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FAEBD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35940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87DC2D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6BA87F34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3A24EA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3547C67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95C4D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5ADE88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BBECDF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1EFB8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48A815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20905E2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D7850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6BBF1FD4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1E3503CD" w14:textId="77777777" w:rsidR="00320E91" w:rsidRDefault="00320E91" w:rsidP="00320E91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72DF85A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0416F1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F33A8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E2A96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189194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439C6CD3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6307A9E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0EC9A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A5BF73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528057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B66BC8A" w14:textId="77777777" w:rsidR="00320E91" w:rsidRDefault="00320E91" w:rsidP="00320E91">
      <w:pPr>
        <w:pStyle w:val="PL"/>
        <w:rPr>
          <w:ins w:id="181" w:author="Jing Yue_r0" w:date="2023-08-09T15:10:00Z"/>
          <w:lang w:val="en-US"/>
        </w:rPr>
      </w:pPr>
      <w:r>
        <w:rPr>
          <w:lang w:val="en-US"/>
        </w:rPr>
        <w:t xml:space="preserve">      description: |</w:t>
      </w:r>
    </w:p>
    <w:p w14:paraId="7B268036" w14:textId="26AFCA67" w:rsidR="00C61C4A" w:rsidRDefault="00C61C4A" w:rsidP="00320E91">
      <w:pPr>
        <w:pStyle w:val="PL"/>
        <w:rPr>
          <w:lang w:val="en-US"/>
        </w:rPr>
      </w:pPr>
      <w:ins w:id="182" w:author="Jing Yue_r0" w:date="2023-08-09T15:10:00Z">
        <w:r>
          <w:rPr>
            <w:lang w:val="en-US"/>
          </w:rPr>
          <w:t xml:space="preserve">        Represents the</w:t>
        </w:r>
      </w:ins>
      <w:ins w:id="183" w:author="Jing Yue_r0" w:date="2023-08-09T15:13:00Z">
        <w:r w:rsidR="00C40F7A">
          <w:rPr>
            <w:lang w:val="en-US"/>
          </w:rPr>
          <w:t xml:space="preserve"> </w:t>
        </w:r>
        <w:r w:rsidR="00C40F7A">
          <w:rPr>
            <w:rFonts w:cs="Arial"/>
            <w:szCs w:val="18"/>
          </w:rPr>
          <w:t>cause for requesting to terminate an analytics subscription</w:t>
        </w:r>
      </w:ins>
      <w:ins w:id="184" w:author="Jing Yue_r0" w:date="2023-08-09T15:10:00Z">
        <w:r>
          <w:rPr>
            <w:lang w:eastAsia="ko-KR"/>
          </w:rPr>
          <w:t xml:space="preserve">.  </w:t>
        </w:r>
      </w:ins>
    </w:p>
    <w:p w14:paraId="7F5BBBD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D4232C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6FA29F95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4CD1063F" w14:textId="77777777" w:rsidR="00320E91" w:rsidRDefault="00320E91" w:rsidP="00320E91">
      <w:pPr>
        <w:pStyle w:val="PL"/>
        <w:rPr>
          <w:lang w:val="en-US"/>
        </w:rPr>
      </w:pPr>
    </w:p>
    <w:p w14:paraId="09E9871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5EF1306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DB13E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980E2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4643B6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14477F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E9101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91A2BE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C12FA9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F2412C7" w14:textId="77777777" w:rsidR="00320E91" w:rsidRDefault="00320E91" w:rsidP="00320E91">
      <w:pPr>
        <w:pStyle w:val="PL"/>
        <w:rPr>
          <w:ins w:id="185" w:author="Jing Yue_r0" w:date="2023-08-09T15:10:00Z"/>
          <w:lang w:val="en-US"/>
        </w:rPr>
      </w:pPr>
      <w:r>
        <w:rPr>
          <w:lang w:val="en-US"/>
        </w:rPr>
        <w:t xml:space="preserve">      description: |</w:t>
      </w:r>
    </w:p>
    <w:p w14:paraId="0EBE58A6" w14:textId="7A344612" w:rsidR="00C61C4A" w:rsidRDefault="00C61C4A" w:rsidP="00320E91">
      <w:pPr>
        <w:pStyle w:val="PL"/>
        <w:rPr>
          <w:lang w:val="en-US"/>
        </w:rPr>
      </w:pPr>
      <w:ins w:id="186" w:author="Jing Yue_r0" w:date="2023-08-09T15:10:00Z">
        <w:r>
          <w:rPr>
            <w:lang w:val="en-US"/>
          </w:rPr>
          <w:t xml:space="preserve">        Represents the</w:t>
        </w:r>
      </w:ins>
      <w:ins w:id="187" w:author="Jing Yue_r0" w:date="2023-08-09T15:14:00Z">
        <w:r w:rsidR="00ED463F">
          <w:rPr>
            <w:lang w:val="en-US"/>
          </w:rPr>
          <w:t xml:space="preserve"> </w:t>
        </w:r>
        <w:r w:rsidR="00ED463F">
          <w:rPr>
            <w:lang w:eastAsia="ko-KR"/>
          </w:rPr>
          <w:t xml:space="preserve">ordering criterion for the list of </w:t>
        </w:r>
        <w:r w:rsidR="00ED463F">
          <w:rPr>
            <w:lang w:eastAsia="zh-CN"/>
          </w:rPr>
          <w:t>UE mobility</w:t>
        </w:r>
        <w:r w:rsidR="00ED463F">
          <w:rPr>
            <w:lang w:eastAsia="ko-KR"/>
          </w:rPr>
          <w:t xml:space="preserve"> analytics</w:t>
        </w:r>
      </w:ins>
      <w:ins w:id="188" w:author="Jing Yue_r0" w:date="2023-08-09T15:10:00Z">
        <w:r>
          <w:rPr>
            <w:lang w:eastAsia="ko-KR"/>
          </w:rPr>
          <w:t xml:space="preserve">.  </w:t>
        </w:r>
      </w:ins>
    </w:p>
    <w:p w14:paraId="15F11E7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E2A30E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13A2721F" w14:textId="77777777" w:rsidR="00320E91" w:rsidRDefault="00320E91" w:rsidP="00320E91">
      <w:pPr>
        <w:pStyle w:val="PL"/>
        <w:rPr>
          <w:lang w:val="en-US"/>
        </w:rPr>
      </w:pPr>
    </w:p>
    <w:p w14:paraId="5A00DA3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6DBF55D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04D740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669C0E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21A683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7A1DAB79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5F482D8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07758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347B9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475DE2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8D8E5B2" w14:textId="77777777" w:rsidR="00320E91" w:rsidRDefault="00320E91" w:rsidP="00320E91">
      <w:pPr>
        <w:pStyle w:val="PL"/>
        <w:rPr>
          <w:ins w:id="189" w:author="Jing Yue_r0" w:date="2023-08-09T15:10:00Z"/>
          <w:lang w:val="en-US"/>
        </w:rPr>
      </w:pPr>
      <w:r>
        <w:rPr>
          <w:lang w:val="en-US"/>
        </w:rPr>
        <w:t xml:space="preserve">      description: |</w:t>
      </w:r>
    </w:p>
    <w:p w14:paraId="5160FDC3" w14:textId="10516158" w:rsidR="00C61C4A" w:rsidRDefault="00C61C4A" w:rsidP="00320E91">
      <w:pPr>
        <w:pStyle w:val="PL"/>
        <w:rPr>
          <w:lang w:val="en-US"/>
        </w:rPr>
      </w:pPr>
      <w:ins w:id="190" w:author="Jing Yue_r0" w:date="2023-08-09T15:10:00Z">
        <w:r>
          <w:rPr>
            <w:lang w:val="en-US"/>
          </w:rPr>
          <w:t xml:space="preserve">        Represents the</w:t>
        </w:r>
      </w:ins>
      <w:ins w:id="191" w:author="Jing Yue_r0" w:date="2023-08-09T15:14:00Z">
        <w:r w:rsidR="00F14845">
          <w:rPr>
            <w:lang w:val="en-US"/>
          </w:rPr>
          <w:t xml:space="preserve"> </w:t>
        </w:r>
        <w:r w:rsidR="00F14845">
          <w:rPr>
            <w:lang w:eastAsia="ko-KR"/>
          </w:rPr>
          <w:t xml:space="preserve">ordering criterion for the list of </w:t>
        </w:r>
        <w:r w:rsidR="00F14845">
          <w:rPr>
            <w:lang w:eastAsia="zh-CN"/>
          </w:rPr>
          <w:t>UE communication</w:t>
        </w:r>
        <w:r w:rsidR="00F14845">
          <w:rPr>
            <w:lang w:eastAsia="ko-KR"/>
          </w:rPr>
          <w:t xml:space="preserve"> analytics</w:t>
        </w:r>
      </w:ins>
      <w:ins w:id="192" w:author="Jing Yue_r0" w:date="2023-08-09T15:10:00Z">
        <w:r>
          <w:rPr>
            <w:lang w:eastAsia="ko-KR"/>
          </w:rPr>
          <w:t xml:space="preserve">.  </w:t>
        </w:r>
      </w:ins>
    </w:p>
    <w:p w14:paraId="43F0C1D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6494FB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4582F312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4BB3D51A" w14:textId="77777777" w:rsidR="00320E91" w:rsidRDefault="00320E91" w:rsidP="00320E91">
      <w:pPr>
        <w:pStyle w:val="PL"/>
        <w:rPr>
          <w:lang w:val="en-US"/>
        </w:rPr>
      </w:pPr>
    </w:p>
    <w:p w14:paraId="4D031EE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0BC6A48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EA2592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43416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02FE4A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5863C045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05D3FC9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308E31C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1881F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3F0F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34C91A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B7D2144" w14:textId="77777777" w:rsidR="00320E91" w:rsidRDefault="00320E91" w:rsidP="00320E91">
      <w:pPr>
        <w:pStyle w:val="PL"/>
        <w:rPr>
          <w:ins w:id="193" w:author="Jing Yue_r0" w:date="2023-08-09T15:09:00Z"/>
          <w:lang w:val="en-US"/>
        </w:rPr>
      </w:pPr>
      <w:r>
        <w:rPr>
          <w:lang w:val="en-US"/>
        </w:rPr>
        <w:t xml:space="preserve">      description: |</w:t>
      </w:r>
    </w:p>
    <w:p w14:paraId="43297F31" w14:textId="680B3AB5" w:rsidR="00C61C4A" w:rsidRDefault="00C61C4A" w:rsidP="00320E91">
      <w:pPr>
        <w:pStyle w:val="PL"/>
        <w:rPr>
          <w:lang w:val="en-US"/>
        </w:rPr>
      </w:pPr>
      <w:ins w:id="194" w:author="Jing Yue_r0" w:date="2023-08-09T15:09:00Z">
        <w:r>
          <w:rPr>
            <w:lang w:val="en-US"/>
          </w:rPr>
          <w:t xml:space="preserve">        Represents the</w:t>
        </w:r>
      </w:ins>
      <w:ins w:id="195" w:author="Jing Yue_r0" w:date="2023-08-09T15:15:00Z">
        <w:r w:rsidR="00D3119B">
          <w:rPr>
            <w:lang w:val="en-US"/>
          </w:rPr>
          <w:t xml:space="preserve"> </w:t>
        </w:r>
        <w:r w:rsidR="00D3119B">
          <w:rPr>
            <w:lang w:eastAsia="ko-KR"/>
          </w:rPr>
          <w:t xml:space="preserve">ordering criterion for the list of </w:t>
        </w:r>
        <w:r w:rsidR="00D3119B">
          <w:rPr>
            <w:rFonts w:hint="eastAsia"/>
            <w:lang w:eastAsia="zh-CN"/>
          </w:rPr>
          <w:t>network</w:t>
        </w:r>
        <w:r w:rsidR="00D3119B">
          <w:rPr>
            <w:lang w:eastAsia="ko-KR"/>
          </w:rPr>
          <w:t xml:space="preserve"> performance analytics</w:t>
        </w:r>
      </w:ins>
      <w:ins w:id="196" w:author="Jing Yue_r0" w:date="2023-08-09T15:09:00Z">
        <w:r>
          <w:rPr>
            <w:lang w:eastAsia="ko-KR"/>
          </w:rPr>
          <w:t xml:space="preserve">.  </w:t>
        </w:r>
      </w:ins>
    </w:p>
    <w:p w14:paraId="7A7206D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37E695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number of UEs.</w:t>
      </w:r>
    </w:p>
    <w:p w14:paraId="239BD74B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2C9F23ED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performance.</w:t>
      </w:r>
    </w:p>
    <w:p w14:paraId="7032001B" w14:textId="77777777" w:rsidR="00320E91" w:rsidRDefault="00320E91" w:rsidP="00320E91">
      <w:pPr>
        <w:pStyle w:val="PL"/>
      </w:pPr>
    </w:p>
    <w:p w14:paraId="493AF0D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75352FB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740BE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2FA163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32AE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266E3C87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6E14CC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04924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6D879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DF769B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7A09F94" w14:textId="77777777" w:rsidR="00320E91" w:rsidRDefault="00320E91" w:rsidP="00320E91">
      <w:pPr>
        <w:pStyle w:val="PL"/>
        <w:rPr>
          <w:ins w:id="197" w:author="Jing Yue_r0" w:date="2023-08-09T15:09:00Z"/>
          <w:lang w:val="en-US"/>
        </w:rPr>
      </w:pPr>
      <w:r>
        <w:rPr>
          <w:lang w:val="en-US"/>
        </w:rPr>
        <w:t xml:space="preserve">      description: |</w:t>
      </w:r>
    </w:p>
    <w:p w14:paraId="4AB6E65E" w14:textId="69A9E1C0" w:rsidR="00C61C4A" w:rsidRDefault="00C61C4A" w:rsidP="00320E91">
      <w:pPr>
        <w:pStyle w:val="PL"/>
        <w:rPr>
          <w:lang w:val="en-US"/>
        </w:rPr>
      </w:pPr>
      <w:ins w:id="198" w:author="Jing Yue_r0" w:date="2023-08-09T15:09:00Z">
        <w:r>
          <w:rPr>
            <w:lang w:val="en-US"/>
          </w:rPr>
          <w:t xml:space="preserve">        Represents the</w:t>
        </w:r>
      </w:ins>
      <w:ins w:id="199" w:author="Jing Yue_r0" w:date="2023-08-09T15:15:00Z">
        <w:r w:rsidR="00FE6413">
          <w:rPr>
            <w:lang w:val="en-US"/>
          </w:rPr>
          <w:t xml:space="preserve"> </w:t>
        </w:r>
      </w:ins>
      <w:ins w:id="200" w:author="Jing Yue_r0" w:date="2023-08-09T15:19:00Z">
        <w:r w:rsidR="00673496">
          <w:t xml:space="preserve">preferred </w:t>
        </w:r>
      </w:ins>
      <w:ins w:id="201" w:author="Jing Yue_r0" w:date="2023-08-09T15:15:00Z">
        <w:r w:rsidR="00FE6413">
          <w:t>granularity of location information</w:t>
        </w:r>
      </w:ins>
      <w:ins w:id="202" w:author="Jing Yue_r0" w:date="2023-08-09T15:09:00Z">
        <w:r>
          <w:rPr>
            <w:lang w:eastAsia="ko-KR"/>
          </w:rPr>
          <w:t xml:space="preserve">.  </w:t>
        </w:r>
      </w:ins>
    </w:p>
    <w:p w14:paraId="5816A66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7FB0C7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TA level.</w:t>
      </w:r>
    </w:p>
    <w:p w14:paraId="75194661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Cell level.</w:t>
      </w:r>
    </w:p>
    <w:p w14:paraId="65ADF6D7" w14:textId="77777777" w:rsidR="00320E91" w:rsidRDefault="00320E91" w:rsidP="00320E91">
      <w:pPr>
        <w:pStyle w:val="PL"/>
      </w:pPr>
    </w:p>
    <w:p w14:paraId="5DE37CD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7B38D25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EA41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CF5E4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460A49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6A97ADD7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57F501A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6D4D106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7B03C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A4BCF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96E65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B285FB1" w14:textId="77777777" w:rsidR="00320E91" w:rsidRDefault="00320E91" w:rsidP="00320E91">
      <w:pPr>
        <w:pStyle w:val="PL"/>
        <w:rPr>
          <w:ins w:id="203" w:author="Jing Yue_r0" w:date="2023-08-09T15:09:00Z"/>
          <w:lang w:val="en-US"/>
        </w:rPr>
      </w:pPr>
      <w:r>
        <w:rPr>
          <w:lang w:val="en-US"/>
        </w:rPr>
        <w:t xml:space="preserve">      description: |</w:t>
      </w:r>
    </w:p>
    <w:p w14:paraId="6532B35C" w14:textId="14A2D56E" w:rsidR="00C61C4A" w:rsidRDefault="00C61C4A" w:rsidP="00320E91">
      <w:pPr>
        <w:pStyle w:val="PL"/>
        <w:rPr>
          <w:lang w:val="en-US"/>
        </w:rPr>
      </w:pPr>
      <w:ins w:id="204" w:author="Jing Yue_r0" w:date="2023-08-09T15:09:00Z">
        <w:r>
          <w:rPr>
            <w:lang w:val="en-US"/>
          </w:rPr>
          <w:t xml:space="preserve">        Represents the</w:t>
        </w:r>
      </w:ins>
      <w:ins w:id="205" w:author="Jing Yue_r0" w:date="2023-08-09T15:16:00Z">
        <w:r w:rsidR="00C51171">
          <w:rPr>
            <w:lang w:val="en-US"/>
          </w:rPr>
          <w:t xml:space="preserve"> </w:t>
        </w:r>
        <w:r w:rsidR="00C51171">
          <w:rPr>
            <w:lang w:eastAsia="ko-KR"/>
          </w:rPr>
          <w:t>traffic direction for the resource usage information</w:t>
        </w:r>
      </w:ins>
      <w:ins w:id="206" w:author="Jing Yue_r0" w:date="2023-08-09T15:09:00Z">
        <w:r>
          <w:rPr>
            <w:lang w:eastAsia="ko-KR"/>
          </w:rPr>
          <w:t xml:space="preserve">.  </w:t>
        </w:r>
      </w:ins>
    </w:p>
    <w:p w14:paraId="56EC08A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15CCF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3764B35D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2D41C0E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4E91B6F4" w14:textId="77777777" w:rsidR="00320E91" w:rsidRDefault="00320E91" w:rsidP="00320E91">
      <w:pPr>
        <w:pStyle w:val="PL"/>
        <w:rPr>
          <w:lang w:val="en-US"/>
        </w:rPr>
      </w:pPr>
    </w:p>
    <w:p w14:paraId="47249D7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62B9842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20F55D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5CB6C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CDCC76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3CDBE7A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5B53EF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E26534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F55514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71D3C5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7A073A6" w14:textId="77777777" w:rsidR="00320E91" w:rsidRDefault="00320E91" w:rsidP="00320E91">
      <w:pPr>
        <w:pStyle w:val="PL"/>
        <w:rPr>
          <w:ins w:id="207" w:author="Jing Yue_r0" w:date="2023-08-09T15:09:00Z"/>
          <w:lang w:val="en-US"/>
        </w:rPr>
      </w:pPr>
      <w:r>
        <w:rPr>
          <w:lang w:val="en-US"/>
        </w:rPr>
        <w:t xml:space="preserve">      description: |</w:t>
      </w:r>
    </w:p>
    <w:p w14:paraId="4792CC64" w14:textId="5AEFDC3A" w:rsidR="00C61C4A" w:rsidRDefault="00C61C4A" w:rsidP="00320E91">
      <w:pPr>
        <w:pStyle w:val="PL"/>
        <w:rPr>
          <w:lang w:val="en-US"/>
        </w:rPr>
      </w:pPr>
      <w:ins w:id="208" w:author="Jing Yue_r0" w:date="2023-08-09T15:09:00Z">
        <w:r>
          <w:rPr>
            <w:lang w:val="en-US"/>
          </w:rPr>
          <w:t xml:space="preserve">        Represents the</w:t>
        </w:r>
      </w:ins>
      <w:ins w:id="209" w:author="Jing Yue_r0" w:date="2023-08-09T15:17:00Z">
        <w:r w:rsidR="00537987">
          <w:rPr>
            <w:lang w:val="en-US"/>
          </w:rPr>
          <w:t xml:space="preserve"> </w:t>
        </w:r>
        <w:r w:rsidR="00537987">
          <w:rPr>
            <w:lang w:eastAsia="zh-CN"/>
          </w:rPr>
          <w:t>average or peak value of the resource usage for the network performance type</w:t>
        </w:r>
      </w:ins>
      <w:ins w:id="210" w:author="Jing Yue_r0" w:date="2023-08-09T15:09:00Z">
        <w:r>
          <w:rPr>
            <w:lang w:eastAsia="ko-KR"/>
          </w:rPr>
          <w:t xml:space="preserve">.  </w:t>
        </w:r>
      </w:ins>
    </w:p>
    <w:p w14:paraId="1181A14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51562A2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1075B70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0EFB1050" w14:textId="77777777" w:rsidR="00320E91" w:rsidRDefault="00320E91" w:rsidP="00320E91">
      <w:pPr>
        <w:pStyle w:val="PL"/>
        <w:rPr>
          <w:lang w:val="en-US"/>
        </w:rPr>
      </w:pPr>
    </w:p>
    <w:p w14:paraId="50AD8A3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2C9BCF2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65B71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2EF87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9FE4C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BB7E39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38A1F38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08C20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307AE8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8BE54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8B49B62" w14:textId="77777777" w:rsidR="00320E91" w:rsidRDefault="00320E91" w:rsidP="00320E91">
      <w:pPr>
        <w:pStyle w:val="PL"/>
        <w:rPr>
          <w:ins w:id="211" w:author="Jing Yue_r0" w:date="2023-08-09T15:09:00Z"/>
          <w:lang w:val="en-US"/>
        </w:rPr>
      </w:pPr>
      <w:r>
        <w:rPr>
          <w:lang w:val="en-US"/>
        </w:rPr>
        <w:t xml:space="preserve">      description: |</w:t>
      </w:r>
    </w:p>
    <w:p w14:paraId="23A93361" w14:textId="12ABBA4E" w:rsidR="00C61C4A" w:rsidRDefault="00C61C4A" w:rsidP="00320E91">
      <w:pPr>
        <w:pStyle w:val="PL"/>
        <w:rPr>
          <w:lang w:val="en-US"/>
        </w:rPr>
      </w:pPr>
      <w:ins w:id="212" w:author="Jing Yue_r0" w:date="2023-08-09T15:09:00Z">
        <w:r>
          <w:rPr>
            <w:lang w:val="en-US"/>
          </w:rPr>
          <w:t xml:space="preserve">        Represents the</w:t>
        </w:r>
      </w:ins>
      <w:ins w:id="213" w:author="Jing Yue_r0" w:date="2023-08-09T15:18:00Z">
        <w:r w:rsidR="00F00A4A">
          <w:rPr>
            <w:lang w:val="en-US"/>
          </w:rPr>
          <w:t xml:space="preserve"> </w:t>
        </w:r>
        <w:r w:rsidR="00F00A4A">
          <w:rPr>
            <w:lang w:eastAsia="ko-KR"/>
          </w:rPr>
          <w:t xml:space="preserve">ordering criterion for the list of </w:t>
        </w:r>
        <w:r w:rsidR="00F00A4A">
          <w:t>E2E data volume transfer time</w:t>
        </w:r>
      </w:ins>
      <w:ins w:id="214" w:author="Jing Yue_r0" w:date="2023-08-09T15:09:00Z">
        <w:r>
          <w:rPr>
            <w:lang w:eastAsia="ko-KR"/>
          </w:rPr>
          <w:t xml:space="preserve">.  </w:t>
        </w:r>
      </w:ins>
    </w:p>
    <w:p w14:paraId="23B9EC2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EA536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1330B3D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E2E data volume transfer time.</w:t>
      </w:r>
    </w:p>
    <w:p w14:paraId="4E702322" w14:textId="77777777" w:rsidR="00320E91" w:rsidRDefault="00320E91" w:rsidP="00320E91">
      <w:pPr>
        <w:pStyle w:val="PL"/>
        <w:rPr>
          <w:lang w:val="en-US"/>
        </w:rPr>
      </w:pPr>
    </w:p>
    <w:p w14:paraId="3F00BBF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LocationGranularity</w:t>
      </w:r>
      <w:r>
        <w:rPr>
          <w:lang w:val="en-US"/>
        </w:rPr>
        <w:t>:</w:t>
      </w:r>
    </w:p>
    <w:p w14:paraId="1A390E0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DB63E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9474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A445052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TA_LEVEL</w:t>
      </w:r>
    </w:p>
    <w:p w14:paraId="19CA2CE3" w14:textId="77777777" w:rsidR="00320E91" w:rsidRDefault="00320E91" w:rsidP="00320E91">
      <w:pPr>
        <w:pStyle w:val="PL"/>
      </w:pPr>
      <w:r>
        <w:t xml:space="preserve">          - CELL_LEVEL</w:t>
      </w:r>
    </w:p>
    <w:p w14:paraId="7C28C4CC" w14:textId="77777777" w:rsidR="00320E91" w:rsidRDefault="00320E91" w:rsidP="00320E91">
      <w:pPr>
        <w:pStyle w:val="PL"/>
        <w:rPr>
          <w:lang w:val="en-US"/>
        </w:rPr>
      </w:pPr>
      <w:r>
        <w:t xml:space="preserve">          - LON_AND_LAT_LEVEL</w:t>
      </w:r>
    </w:p>
    <w:p w14:paraId="4312B92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54D3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14564C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E38E15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72AA545" w14:textId="77777777" w:rsidR="00320E91" w:rsidRDefault="00320E91" w:rsidP="00320E91">
      <w:pPr>
        <w:pStyle w:val="PL"/>
        <w:rPr>
          <w:ins w:id="215" w:author="Jing Yue_r0" w:date="2023-08-09T15:04:00Z"/>
          <w:lang w:val="en-US"/>
        </w:rPr>
      </w:pPr>
      <w:r>
        <w:rPr>
          <w:lang w:val="en-US"/>
        </w:rPr>
        <w:t xml:space="preserve">      description: |</w:t>
      </w:r>
    </w:p>
    <w:p w14:paraId="347FAA5B" w14:textId="694CDB82" w:rsidR="009577FE" w:rsidRDefault="00C61C4A" w:rsidP="00320E91">
      <w:pPr>
        <w:pStyle w:val="PL"/>
        <w:rPr>
          <w:lang w:val="en-US"/>
        </w:rPr>
      </w:pPr>
      <w:ins w:id="216" w:author="Jing Yue_r0" w:date="2023-08-09T15:09:00Z">
        <w:r>
          <w:rPr>
            <w:lang w:val="en-US"/>
          </w:rPr>
          <w:t xml:space="preserve">        Represents </w:t>
        </w:r>
      </w:ins>
      <w:ins w:id="217" w:author="Jing Yue_r0" w:date="2023-08-09T15:19:00Z">
        <w:r w:rsidR="00D84138" w:rsidRPr="00D84138">
          <w:rPr>
            <w:lang w:val="en-US"/>
          </w:rPr>
          <w:t>the location granularity</w:t>
        </w:r>
      </w:ins>
      <w:ins w:id="218" w:author="Jing Yue_r0" w:date="2023-08-09T15:09:00Z">
        <w:r>
          <w:rPr>
            <w:lang w:eastAsia="ko-KR"/>
          </w:rPr>
          <w:t xml:space="preserve">.  </w:t>
        </w:r>
      </w:ins>
    </w:p>
    <w:p w14:paraId="1A1324E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B7B8DC7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TA</w:t>
      </w:r>
      <w:r>
        <w:rPr>
          <w:rFonts w:hint="eastAsia"/>
          <w:lang w:eastAsia="zh-CN"/>
        </w:rPr>
        <w:t>_</w:t>
      </w:r>
      <w:r>
        <w:rPr>
          <w:lang w:eastAsia="zh-CN"/>
        </w:rPr>
        <w:t>LEVEL</w:t>
      </w:r>
      <w:r>
        <w:t>: Indicates location granularity of TA level.</w:t>
      </w:r>
    </w:p>
    <w:p w14:paraId="7DFAFFA7" w14:textId="77777777" w:rsidR="00320E91" w:rsidRDefault="00320E91" w:rsidP="00320E91">
      <w:pPr>
        <w:pStyle w:val="PL"/>
      </w:pPr>
      <w:r>
        <w:t xml:space="preserve">          - CELL_LEVEL: Indicates location granularity of cell level.</w:t>
      </w:r>
    </w:p>
    <w:p w14:paraId="212EAD52" w14:textId="77777777" w:rsidR="00320E91" w:rsidRDefault="00320E91" w:rsidP="00320E91">
      <w:pPr>
        <w:pStyle w:val="PL"/>
        <w:rPr>
          <w:lang w:val="en-US"/>
        </w:rPr>
      </w:pPr>
      <w:r>
        <w:t xml:space="preserve">          - LON_ANG_LAT_LEVEL: Indicates location granularity of longitude and latitude level.</w:t>
      </w:r>
    </w:p>
    <w:p w14:paraId="16BBDBD0" w14:textId="77777777" w:rsidR="00320E91" w:rsidRDefault="00320E91" w:rsidP="00320E91">
      <w:pPr>
        <w:pStyle w:val="PL"/>
        <w:rPr>
          <w:lang w:val="en-US"/>
        </w:rPr>
      </w:pPr>
    </w:p>
    <w:bookmarkEnd w:id="148"/>
    <w:p w14:paraId="23E51F8D" w14:textId="77777777" w:rsidR="00A66025" w:rsidRDefault="00A66025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5E226" w14:textId="77777777" w:rsidR="00B71E3F" w:rsidRDefault="00B71E3F">
      <w:r>
        <w:separator/>
      </w:r>
    </w:p>
  </w:endnote>
  <w:endnote w:type="continuationSeparator" w:id="0">
    <w:p w14:paraId="599E33F7" w14:textId="77777777" w:rsidR="00B71E3F" w:rsidRDefault="00B7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288FB" w14:textId="77777777" w:rsidR="00B71E3F" w:rsidRDefault="00B71E3F">
      <w:r>
        <w:separator/>
      </w:r>
    </w:p>
  </w:footnote>
  <w:footnote w:type="continuationSeparator" w:id="0">
    <w:p w14:paraId="144FFB00" w14:textId="77777777" w:rsidR="00B71E3F" w:rsidRDefault="00B71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30236"/>
    <w:rsid w:val="00031156"/>
    <w:rsid w:val="000314C5"/>
    <w:rsid w:val="00031C78"/>
    <w:rsid w:val="00032288"/>
    <w:rsid w:val="00032D47"/>
    <w:rsid w:val="00032E1F"/>
    <w:rsid w:val="00033438"/>
    <w:rsid w:val="00034254"/>
    <w:rsid w:val="00034F2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51674"/>
    <w:rsid w:val="0005172A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260F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C6B15"/>
    <w:rsid w:val="000C7770"/>
    <w:rsid w:val="000D16A8"/>
    <w:rsid w:val="000D4354"/>
    <w:rsid w:val="000D45D4"/>
    <w:rsid w:val="000D572D"/>
    <w:rsid w:val="000D59D6"/>
    <w:rsid w:val="000D5FE2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6213"/>
    <w:rsid w:val="00101ABB"/>
    <w:rsid w:val="0010268E"/>
    <w:rsid w:val="00102A8E"/>
    <w:rsid w:val="001038A4"/>
    <w:rsid w:val="00105335"/>
    <w:rsid w:val="00106C25"/>
    <w:rsid w:val="0010757C"/>
    <w:rsid w:val="00107FF9"/>
    <w:rsid w:val="0011204A"/>
    <w:rsid w:val="00114584"/>
    <w:rsid w:val="00114913"/>
    <w:rsid w:val="00116443"/>
    <w:rsid w:val="00116BD7"/>
    <w:rsid w:val="001170E3"/>
    <w:rsid w:val="00117D41"/>
    <w:rsid w:val="00121E1E"/>
    <w:rsid w:val="00122B14"/>
    <w:rsid w:val="0012596A"/>
    <w:rsid w:val="00131604"/>
    <w:rsid w:val="0013312A"/>
    <w:rsid w:val="0013595B"/>
    <w:rsid w:val="00135AD0"/>
    <w:rsid w:val="0013702F"/>
    <w:rsid w:val="001378C8"/>
    <w:rsid w:val="00140BA7"/>
    <w:rsid w:val="00140C67"/>
    <w:rsid w:val="00140E37"/>
    <w:rsid w:val="00144238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90F"/>
    <w:rsid w:val="0015400E"/>
    <w:rsid w:val="00154DBE"/>
    <w:rsid w:val="00155591"/>
    <w:rsid w:val="001606B1"/>
    <w:rsid w:val="00160AC4"/>
    <w:rsid w:val="00160D12"/>
    <w:rsid w:val="001620CB"/>
    <w:rsid w:val="001624BD"/>
    <w:rsid w:val="00166868"/>
    <w:rsid w:val="001668D1"/>
    <w:rsid w:val="00167001"/>
    <w:rsid w:val="00167BD8"/>
    <w:rsid w:val="001708F3"/>
    <w:rsid w:val="00173A2A"/>
    <w:rsid w:val="001761FB"/>
    <w:rsid w:val="00176287"/>
    <w:rsid w:val="00176BCE"/>
    <w:rsid w:val="00176BE0"/>
    <w:rsid w:val="00180ACE"/>
    <w:rsid w:val="001815A7"/>
    <w:rsid w:val="00185E13"/>
    <w:rsid w:val="00186671"/>
    <w:rsid w:val="001866A5"/>
    <w:rsid w:val="00187240"/>
    <w:rsid w:val="00191EB6"/>
    <w:rsid w:val="00193273"/>
    <w:rsid w:val="00193B7D"/>
    <w:rsid w:val="00194B54"/>
    <w:rsid w:val="00195D46"/>
    <w:rsid w:val="00196FA8"/>
    <w:rsid w:val="0019735F"/>
    <w:rsid w:val="001A13E5"/>
    <w:rsid w:val="001A25FA"/>
    <w:rsid w:val="001A40F6"/>
    <w:rsid w:val="001A440F"/>
    <w:rsid w:val="001A7E5D"/>
    <w:rsid w:val="001B35B2"/>
    <w:rsid w:val="001B555F"/>
    <w:rsid w:val="001B747E"/>
    <w:rsid w:val="001C3C69"/>
    <w:rsid w:val="001C4502"/>
    <w:rsid w:val="001C4C45"/>
    <w:rsid w:val="001C55A2"/>
    <w:rsid w:val="001C63D0"/>
    <w:rsid w:val="001C681B"/>
    <w:rsid w:val="001D540A"/>
    <w:rsid w:val="001D55DF"/>
    <w:rsid w:val="001D563B"/>
    <w:rsid w:val="001D58EE"/>
    <w:rsid w:val="001D603D"/>
    <w:rsid w:val="001D6808"/>
    <w:rsid w:val="001D70F7"/>
    <w:rsid w:val="001E1695"/>
    <w:rsid w:val="001E18A1"/>
    <w:rsid w:val="001E4D67"/>
    <w:rsid w:val="001E4E03"/>
    <w:rsid w:val="001E566B"/>
    <w:rsid w:val="001E6E32"/>
    <w:rsid w:val="001E6F77"/>
    <w:rsid w:val="001F02BF"/>
    <w:rsid w:val="001F0A96"/>
    <w:rsid w:val="001F1CAD"/>
    <w:rsid w:val="001F2617"/>
    <w:rsid w:val="001F3061"/>
    <w:rsid w:val="001F35DD"/>
    <w:rsid w:val="001F6928"/>
    <w:rsid w:val="001F7782"/>
    <w:rsid w:val="00200039"/>
    <w:rsid w:val="002007DB"/>
    <w:rsid w:val="0020112F"/>
    <w:rsid w:val="00201F9C"/>
    <w:rsid w:val="002023FC"/>
    <w:rsid w:val="0020713E"/>
    <w:rsid w:val="00211242"/>
    <w:rsid w:val="002117D6"/>
    <w:rsid w:val="00211F1B"/>
    <w:rsid w:val="002127C7"/>
    <w:rsid w:val="00214004"/>
    <w:rsid w:val="00214F8B"/>
    <w:rsid w:val="002151D1"/>
    <w:rsid w:val="0021524B"/>
    <w:rsid w:val="00215BA0"/>
    <w:rsid w:val="00220E20"/>
    <w:rsid w:val="00222EF1"/>
    <w:rsid w:val="00222F21"/>
    <w:rsid w:val="00223DEF"/>
    <w:rsid w:val="00230F78"/>
    <w:rsid w:val="0023166A"/>
    <w:rsid w:val="00231904"/>
    <w:rsid w:val="00231B79"/>
    <w:rsid w:val="002336B5"/>
    <w:rsid w:val="00234C2D"/>
    <w:rsid w:val="00235803"/>
    <w:rsid w:val="00235E9D"/>
    <w:rsid w:val="002368B5"/>
    <w:rsid w:val="00236ABB"/>
    <w:rsid w:val="00237114"/>
    <w:rsid w:val="00240621"/>
    <w:rsid w:val="00240C74"/>
    <w:rsid w:val="0024297A"/>
    <w:rsid w:val="0024322C"/>
    <w:rsid w:val="0024341F"/>
    <w:rsid w:val="0024380E"/>
    <w:rsid w:val="0024660D"/>
    <w:rsid w:val="00247CB9"/>
    <w:rsid w:val="00251A40"/>
    <w:rsid w:val="00251FEF"/>
    <w:rsid w:val="002522CC"/>
    <w:rsid w:val="002539C5"/>
    <w:rsid w:val="002555F3"/>
    <w:rsid w:val="00255BE6"/>
    <w:rsid w:val="00256B01"/>
    <w:rsid w:val="00260FFF"/>
    <w:rsid w:val="00261228"/>
    <w:rsid w:val="002637F1"/>
    <w:rsid w:val="002638C4"/>
    <w:rsid w:val="002643D0"/>
    <w:rsid w:val="002656C7"/>
    <w:rsid w:val="00271F31"/>
    <w:rsid w:val="00276268"/>
    <w:rsid w:val="0027798A"/>
    <w:rsid w:val="00277D67"/>
    <w:rsid w:val="002806B3"/>
    <w:rsid w:val="00282EA1"/>
    <w:rsid w:val="00283772"/>
    <w:rsid w:val="00283FD6"/>
    <w:rsid w:val="00285766"/>
    <w:rsid w:val="00287106"/>
    <w:rsid w:val="00287A54"/>
    <w:rsid w:val="0029131A"/>
    <w:rsid w:val="002922C9"/>
    <w:rsid w:val="0029261C"/>
    <w:rsid w:val="00293564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B5C73"/>
    <w:rsid w:val="002B637D"/>
    <w:rsid w:val="002C0D43"/>
    <w:rsid w:val="002C262D"/>
    <w:rsid w:val="002C2847"/>
    <w:rsid w:val="002C2D61"/>
    <w:rsid w:val="002C31E2"/>
    <w:rsid w:val="002C393C"/>
    <w:rsid w:val="002C4ACD"/>
    <w:rsid w:val="002C77E8"/>
    <w:rsid w:val="002D04D7"/>
    <w:rsid w:val="002D0E47"/>
    <w:rsid w:val="002D0E95"/>
    <w:rsid w:val="002D1631"/>
    <w:rsid w:val="002D2963"/>
    <w:rsid w:val="002D3492"/>
    <w:rsid w:val="002D3C5F"/>
    <w:rsid w:val="002D42C5"/>
    <w:rsid w:val="002D43B6"/>
    <w:rsid w:val="002D43EF"/>
    <w:rsid w:val="002D5329"/>
    <w:rsid w:val="002D573A"/>
    <w:rsid w:val="002E08F0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3E7E"/>
    <w:rsid w:val="002F4334"/>
    <w:rsid w:val="002F4B97"/>
    <w:rsid w:val="002F5A9E"/>
    <w:rsid w:val="002F5CA4"/>
    <w:rsid w:val="002F61D1"/>
    <w:rsid w:val="002F67E9"/>
    <w:rsid w:val="002F6E98"/>
    <w:rsid w:val="002F7D0B"/>
    <w:rsid w:val="00302706"/>
    <w:rsid w:val="003039A0"/>
    <w:rsid w:val="0030443F"/>
    <w:rsid w:val="00304769"/>
    <w:rsid w:val="0030568A"/>
    <w:rsid w:val="003063DB"/>
    <w:rsid w:val="003067AA"/>
    <w:rsid w:val="00306C0B"/>
    <w:rsid w:val="00307584"/>
    <w:rsid w:val="00307AC3"/>
    <w:rsid w:val="0031003B"/>
    <w:rsid w:val="003103C1"/>
    <w:rsid w:val="00313878"/>
    <w:rsid w:val="00313BF8"/>
    <w:rsid w:val="00315BCD"/>
    <w:rsid w:val="00315CD4"/>
    <w:rsid w:val="00316068"/>
    <w:rsid w:val="003161AA"/>
    <w:rsid w:val="00316234"/>
    <w:rsid w:val="00316E31"/>
    <w:rsid w:val="00317249"/>
    <w:rsid w:val="00320A1A"/>
    <w:rsid w:val="00320E91"/>
    <w:rsid w:val="0032141B"/>
    <w:rsid w:val="003226C5"/>
    <w:rsid w:val="00323265"/>
    <w:rsid w:val="00323338"/>
    <w:rsid w:val="003234EB"/>
    <w:rsid w:val="00325BEF"/>
    <w:rsid w:val="0032747E"/>
    <w:rsid w:val="0032766B"/>
    <w:rsid w:val="00327F72"/>
    <w:rsid w:val="00330791"/>
    <w:rsid w:val="0033097E"/>
    <w:rsid w:val="00331F9E"/>
    <w:rsid w:val="003327DE"/>
    <w:rsid w:val="0033294B"/>
    <w:rsid w:val="003338A3"/>
    <w:rsid w:val="00333ACF"/>
    <w:rsid w:val="00333BC1"/>
    <w:rsid w:val="00334DD6"/>
    <w:rsid w:val="00334F5F"/>
    <w:rsid w:val="00341BE5"/>
    <w:rsid w:val="003420FE"/>
    <w:rsid w:val="00344849"/>
    <w:rsid w:val="00344CA7"/>
    <w:rsid w:val="0034557E"/>
    <w:rsid w:val="00345D69"/>
    <w:rsid w:val="00345D9D"/>
    <w:rsid w:val="003506BE"/>
    <w:rsid w:val="00350FB1"/>
    <w:rsid w:val="003519B7"/>
    <w:rsid w:val="00351C9B"/>
    <w:rsid w:val="00351DBC"/>
    <w:rsid w:val="003533EF"/>
    <w:rsid w:val="00353E36"/>
    <w:rsid w:val="00354706"/>
    <w:rsid w:val="0035565F"/>
    <w:rsid w:val="003619B7"/>
    <w:rsid w:val="00362A2C"/>
    <w:rsid w:val="00363525"/>
    <w:rsid w:val="00363CC1"/>
    <w:rsid w:val="00364587"/>
    <w:rsid w:val="00367A0D"/>
    <w:rsid w:val="0037121E"/>
    <w:rsid w:val="00371D1A"/>
    <w:rsid w:val="003720D4"/>
    <w:rsid w:val="00372B13"/>
    <w:rsid w:val="00373622"/>
    <w:rsid w:val="00373C92"/>
    <w:rsid w:val="00373E89"/>
    <w:rsid w:val="00374576"/>
    <w:rsid w:val="00375272"/>
    <w:rsid w:val="00375967"/>
    <w:rsid w:val="00377105"/>
    <w:rsid w:val="00380BD7"/>
    <w:rsid w:val="003869E5"/>
    <w:rsid w:val="003875E3"/>
    <w:rsid w:val="0039040A"/>
    <w:rsid w:val="003917C8"/>
    <w:rsid w:val="003921E1"/>
    <w:rsid w:val="00392399"/>
    <w:rsid w:val="0039256D"/>
    <w:rsid w:val="00394ADB"/>
    <w:rsid w:val="00396089"/>
    <w:rsid w:val="00397387"/>
    <w:rsid w:val="003A05DD"/>
    <w:rsid w:val="003A4EFA"/>
    <w:rsid w:val="003A565E"/>
    <w:rsid w:val="003A6247"/>
    <w:rsid w:val="003A7E12"/>
    <w:rsid w:val="003B3460"/>
    <w:rsid w:val="003B3A99"/>
    <w:rsid w:val="003B4CD4"/>
    <w:rsid w:val="003B4E77"/>
    <w:rsid w:val="003B5574"/>
    <w:rsid w:val="003B65B4"/>
    <w:rsid w:val="003B6F4B"/>
    <w:rsid w:val="003B75D9"/>
    <w:rsid w:val="003B7C89"/>
    <w:rsid w:val="003C08FB"/>
    <w:rsid w:val="003C0FEF"/>
    <w:rsid w:val="003C268A"/>
    <w:rsid w:val="003C44D8"/>
    <w:rsid w:val="003C6714"/>
    <w:rsid w:val="003C7EBC"/>
    <w:rsid w:val="003D0793"/>
    <w:rsid w:val="003D1A18"/>
    <w:rsid w:val="003D1F21"/>
    <w:rsid w:val="003D37BC"/>
    <w:rsid w:val="003D4B69"/>
    <w:rsid w:val="003D6018"/>
    <w:rsid w:val="003E0DD2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3771"/>
    <w:rsid w:val="003F48CB"/>
    <w:rsid w:val="003F5CBF"/>
    <w:rsid w:val="003F7221"/>
    <w:rsid w:val="004007CF"/>
    <w:rsid w:val="0040113C"/>
    <w:rsid w:val="00401548"/>
    <w:rsid w:val="00404C3F"/>
    <w:rsid w:val="0040555D"/>
    <w:rsid w:val="00406D51"/>
    <w:rsid w:val="00411567"/>
    <w:rsid w:val="00412440"/>
    <w:rsid w:val="00413632"/>
    <w:rsid w:val="0041367E"/>
    <w:rsid w:val="00414868"/>
    <w:rsid w:val="004149DC"/>
    <w:rsid w:val="004151F6"/>
    <w:rsid w:val="0041662C"/>
    <w:rsid w:val="00417D81"/>
    <w:rsid w:val="00421065"/>
    <w:rsid w:val="00421692"/>
    <w:rsid w:val="00422624"/>
    <w:rsid w:val="00426885"/>
    <w:rsid w:val="00427A2E"/>
    <w:rsid w:val="0043228B"/>
    <w:rsid w:val="00432B6E"/>
    <w:rsid w:val="00432DA0"/>
    <w:rsid w:val="00433101"/>
    <w:rsid w:val="00433BE4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2524"/>
    <w:rsid w:val="0046279A"/>
    <w:rsid w:val="004628AA"/>
    <w:rsid w:val="00462C51"/>
    <w:rsid w:val="004707B0"/>
    <w:rsid w:val="00471ECC"/>
    <w:rsid w:val="00472421"/>
    <w:rsid w:val="00473DCC"/>
    <w:rsid w:val="00474344"/>
    <w:rsid w:val="004764BE"/>
    <w:rsid w:val="004817E8"/>
    <w:rsid w:val="00483418"/>
    <w:rsid w:val="00483B7E"/>
    <w:rsid w:val="0048400D"/>
    <w:rsid w:val="004854C5"/>
    <w:rsid w:val="00485B69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4E"/>
    <w:rsid w:val="00495291"/>
    <w:rsid w:val="00496FB5"/>
    <w:rsid w:val="00497D52"/>
    <w:rsid w:val="004A148B"/>
    <w:rsid w:val="004A1AC5"/>
    <w:rsid w:val="004A2804"/>
    <w:rsid w:val="004A2927"/>
    <w:rsid w:val="004A418A"/>
    <w:rsid w:val="004B1498"/>
    <w:rsid w:val="004B342F"/>
    <w:rsid w:val="004B536D"/>
    <w:rsid w:val="004B6057"/>
    <w:rsid w:val="004B6925"/>
    <w:rsid w:val="004C16F3"/>
    <w:rsid w:val="004C1987"/>
    <w:rsid w:val="004C1B64"/>
    <w:rsid w:val="004C2873"/>
    <w:rsid w:val="004C48FB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0710"/>
    <w:rsid w:val="004E10BF"/>
    <w:rsid w:val="004E5F2B"/>
    <w:rsid w:val="004E686E"/>
    <w:rsid w:val="004F1E07"/>
    <w:rsid w:val="004F3BF8"/>
    <w:rsid w:val="004F5F3B"/>
    <w:rsid w:val="004F658F"/>
    <w:rsid w:val="00503126"/>
    <w:rsid w:val="00503A4C"/>
    <w:rsid w:val="0050535E"/>
    <w:rsid w:val="005063DE"/>
    <w:rsid w:val="005065E6"/>
    <w:rsid w:val="00506701"/>
    <w:rsid w:val="00507DA5"/>
    <w:rsid w:val="0051091B"/>
    <w:rsid w:val="00510A74"/>
    <w:rsid w:val="00511158"/>
    <w:rsid w:val="00511B80"/>
    <w:rsid w:val="00512E63"/>
    <w:rsid w:val="00513C57"/>
    <w:rsid w:val="005162E8"/>
    <w:rsid w:val="0051789F"/>
    <w:rsid w:val="005179C2"/>
    <w:rsid w:val="00517FA1"/>
    <w:rsid w:val="00521273"/>
    <w:rsid w:val="00521C00"/>
    <w:rsid w:val="00523E02"/>
    <w:rsid w:val="00524C4E"/>
    <w:rsid w:val="00525A7E"/>
    <w:rsid w:val="00525EF0"/>
    <w:rsid w:val="005300AE"/>
    <w:rsid w:val="0053010A"/>
    <w:rsid w:val="00530847"/>
    <w:rsid w:val="00531E95"/>
    <w:rsid w:val="00532617"/>
    <w:rsid w:val="00532787"/>
    <w:rsid w:val="00532A0B"/>
    <w:rsid w:val="00532AA1"/>
    <w:rsid w:val="00533128"/>
    <w:rsid w:val="00537419"/>
    <w:rsid w:val="00537987"/>
    <w:rsid w:val="00540368"/>
    <w:rsid w:val="005423C4"/>
    <w:rsid w:val="00542656"/>
    <w:rsid w:val="00543506"/>
    <w:rsid w:val="005436BF"/>
    <w:rsid w:val="0054453B"/>
    <w:rsid w:val="005447FB"/>
    <w:rsid w:val="005451AF"/>
    <w:rsid w:val="005454FF"/>
    <w:rsid w:val="005466F2"/>
    <w:rsid w:val="005477A9"/>
    <w:rsid w:val="00547C99"/>
    <w:rsid w:val="00550D00"/>
    <w:rsid w:val="00552265"/>
    <w:rsid w:val="00554562"/>
    <w:rsid w:val="00555445"/>
    <w:rsid w:val="00557D07"/>
    <w:rsid w:val="00560044"/>
    <w:rsid w:val="00562E55"/>
    <w:rsid w:val="00563588"/>
    <w:rsid w:val="00565DF7"/>
    <w:rsid w:val="005669F9"/>
    <w:rsid w:val="00567D5C"/>
    <w:rsid w:val="005818D8"/>
    <w:rsid w:val="00581F72"/>
    <w:rsid w:val="0058261D"/>
    <w:rsid w:val="00583064"/>
    <w:rsid w:val="00583818"/>
    <w:rsid w:val="005841DD"/>
    <w:rsid w:val="00584EF5"/>
    <w:rsid w:val="005857BF"/>
    <w:rsid w:val="00585C26"/>
    <w:rsid w:val="00585DAB"/>
    <w:rsid w:val="0058652E"/>
    <w:rsid w:val="005921A9"/>
    <w:rsid w:val="00592D3A"/>
    <w:rsid w:val="00595F4E"/>
    <w:rsid w:val="00596CA6"/>
    <w:rsid w:val="00596EC5"/>
    <w:rsid w:val="005A0811"/>
    <w:rsid w:val="005A2282"/>
    <w:rsid w:val="005A25BF"/>
    <w:rsid w:val="005A28BF"/>
    <w:rsid w:val="005A2C0C"/>
    <w:rsid w:val="005A37CD"/>
    <w:rsid w:val="005A7EFE"/>
    <w:rsid w:val="005B0769"/>
    <w:rsid w:val="005B0B88"/>
    <w:rsid w:val="005B4B6B"/>
    <w:rsid w:val="005B5259"/>
    <w:rsid w:val="005B5416"/>
    <w:rsid w:val="005B56A9"/>
    <w:rsid w:val="005B58A8"/>
    <w:rsid w:val="005B608E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4F9D"/>
    <w:rsid w:val="005E5E08"/>
    <w:rsid w:val="005F253A"/>
    <w:rsid w:val="005F4D3B"/>
    <w:rsid w:val="005F5075"/>
    <w:rsid w:val="005F52D4"/>
    <w:rsid w:val="005F7934"/>
    <w:rsid w:val="006000F2"/>
    <w:rsid w:val="00600412"/>
    <w:rsid w:val="006066AF"/>
    <w:rsid w:val="00607C57"/>
    <w:rsid w:val="00612A35"/>
    <w:rsid w:val="00615726"/>
    <w:rsid w:val="00616577"/>
    <w:rsid w:val="006174BC"/>
    <w:rsid w:val="00617D28"/>
    <w:rsid w:val="00621078"/>
    <w:rsid w:val="00621F83"/>
    <w:rsid w:val="00622A9C"/>
    <w:rsid w:val="00626A9C"/>
    <w:rsid w:val="00627956"/>
    <w:rsid w:val="006305B1"/>
    <w:rsid w:val="0063063D"/>
    <w:rsid w:val="00632B6A"/>
    <w:rsid w:val="00634B06"/>
    <w:rsid w:val="00634E7F"/>
    <w:rsid w:val="006373AF"/>
    <w:rsid w:val="00640B8F"/>
    <w:rsid w:val="00640F2B"/>
    <w:rsid w:val="0064150A"/>
    <w:rsid w:val="00641D3F"/>
    <w:rsid w:val="006422B3"/>
    <w:rsid w:val="00643941"/>
    <w:rsid w:val="00644262"/>
    <w:rsid w:val="0064528C"/>
    <w:rsid w:val="006462B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6C7"/>
    <w:rsid w:val="00671E34"/>
    <w:rsid w:val="006729EB"/>
    <w:rsid w:val="00672F93"/>
    <w:rsid w:val="00673496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515"/>
    <w:rsid w:val="00684F52"/>
    <w:rsid w:val="0068618F"/>
    <w:rsid w:val="006862CD"/>
    <w:rsid w:val="00686757"/>
    <w:rsid w:val="00686BDD"/>
    <w:rsid w:val="00690068"/>
    <w:rsid w:val="00690D17"/>
    <w:rsid w:val="00690DD2"/>
    <w:rsid w:val="00692727"/>
    <w:rsid w:val="0069448A"/>
    <w:rsid w:val="0069671B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70E2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0DE7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4BD0"/>
    <w:rsid w:val="00705F94"/>
    <w:rsid w:val="00706153"/>
    <w:rsid w:val="00707398"/>
    <w:rsid w:val="00707645"/>
    <w:rsid w:val="00716695"/>
    <w:rsid w:val="007167E6"/>
    <w:rsid w:val="00721011"/>
    <w:rsid w:val="007223AD"/>
    <w:rsid w:val="00722B81"/>
    <w:rsid w:val="007245F5"/>
    <w:rsid w:val="00724BF5"/>
    <w:rsid w:val="00724EE4"/>
    <w:rsid w:val="007312CF"/>
    <w:rsid w:val="007333F2"/>
    <w:rsid w:val="00733773"/>
    <w:rsid w:val="00734D80"/>
    <w:rsid w:val="00735118"/>
    <w:rsid w:val="00735CF4"/>
    <w:rsid w:val="00737123"/>
    <w:rsid w:val="007378D2"/>
    <w:rsid w:val="00737C07"/>
    <w:rsid w:val="007420F5"/>
    <w:rsid w:val="00743ED2"/>
    <w:rsid w:val="00745220"/>
    <w:rsid w:val="00745441"/>
    <w:rsid w:val="007469E0"/>
    <w:rsid w:val="00746DF1"/>
    <w:rsid w:val="0074716D"/>
    <w:rsid w:val="007474A9"/>
    <w:rsid w:val="00752375"/>
    <w:rsid w:val="0075388B"/>
    <w:rsid w:val="007538FF"/>
    <w:rsid w:val="00754AEB"/>
    <w:rsid w:val="0075710D"/>
    <w:rsid w:val="007617E4"/>
    <w:rsid w:val="0076189B"/>
    <w:rsid w:val="0076492B"/>
    <w:rsid w:val="00764F91"/>
    <w:rsid w:val="00766DF5"/>
    <w:rsid w:val="007700DF"/>
    <w:rsid w:val="00770ECA"/>
    <w:rsid w:val="00771EF2"/>
    <w:rsid w:val="00772975"/>
    <w:rsid w:val="00774B6B"/>
    <w:rsid w:val="00775F80"/>
    <w:rsid w:val="0078048B"/>
    <w:rsid w:val="0078119E"/>
    <w:rsid w:val="007833C5"/>
    <w:rsid w:val="00784600"/>
    <w:rsid w:val="00784E7E"/>
    <w:rsid w:val="007850CB"/>
    <w:rsid w:val="00791E8A"/>
    <w:rsid w:val="007921A8"/>
    <w:rsid w:val="0079446F"/>
    <w:rsid w:val="00794557"/>
    <w:rsid w:val="00794F17"/>
    <w:rsid w:val="00795A16"/>
    <w:rsid w:val="007A0BEF"/>
    <w:rsid w:val="007A1B24"/>
    <w:rsid w:val="007A3939"/>
    <w:rsid w:val="007A3F42"/>
    <w:rsid w:val="007A4E40"/>
    <w:rsid w:val="007A4EEC"/>
    <w:rsid w:val="007A68A7"/>
    <w:rsid w:val="007A6B9D"/>
    <w:rsid w:val="007A74E9"/>
    <w:rsid w:val="007B1895"/>
    <w:rsid w:val="007B2378"/>
    <w:rsid w:val="007B3B19"/>
    <w:rsid w:val="007C04FB"/>
    <w:rsid w:val="007C2918"/>
    <w:rsid w:val="007C2AC1"/>
    <w:rsid w:val="007C32CD"/>
    <w:rsid w:val="007C5CDD"/>
    <w:rsid w:val="007C7042"/>
    <w:rsid w:val="007D2152"/>
    <w:rsid w:val="007D3653"/>
    <w:rsid w:val="007D3F67"/>
    <w:rsid w:val="007D4150"/>
    <w:rsid w:val="007D4D4E"/>
    <w:rsid w:val="007D5E48"/>
    <w:rsid w:val="007D6B61"/>
    <w:rsid w:val="007D7A3B"/>
    <w:rsid w:val="007E4C9C"/>
    <w:rsid w:val="007E6C79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635"/>
    <w:rsid w:val="00800A1A"/>
    <w:rsid w:val="00801B55"/>
    <w:rsid w:val="00802361"/>
    <w:rsid w:val="008028E3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4456"/>
    <w:rsid w:val="00815E04"/>
    <w:rsid w:val="00815F19"/>
    <w:rsid w:val="00816062"/>
    <w:rsid w:val="00817CBF"/>
    <w:rsid w:val="00817F35"/>
    <w:rsid w:val="008204FF"/>
    <w:rsid w:val="0082058D"/>
    <w:rsid w:val="008236CD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AF9"/>
    <w:rsid w:val="00853B68"/>
    <w:rsid w:val="00853D6A"/>
    <w:rsid w:val="008569D8"/>
    <w:rsid w:val="00857258"/>
    <w:rsid w:val="00861429"/>
    <w:rsid w:val="008615C1"/>
    <w:rsid w:val="00861FF1"/>
    <w:rsid w:val="00862DB7"/>
    <w:rsid w:val="008634A8"/>
    <w:rsid w:val="008642E0"/>
    <w:rsid w:val="00864BFE"/>
    <w:rsid w:val="00864CC6"/>
    <w:rsid w:val="0086618C"/>
    <w:rsid w:val="00866561"/>
    <w:rsid w:val="0087144F"/>
    <w:rsid w:val="0087374D"/>
    <w:rsid w:val="00875C77"/>
    <w:rsid w:val="00876166"/>
    <w:rsid w:val="00881B16"/>
    <w:rsid w:val="00882283"/>
    <w:rsid w:val="008856F4"/>
    <w:rsid w:val="00885A95"/>
    <w:rsid w:val="0089011B"/>
    <w:rsid w:val="00890374"/>
    <w:rsid w:val="00894D68"/>
    <w:rsid w:val="00895785"/>
    <w:rsid w:val="00895A91"/>
    <w:rsid w:val="00897272"/>
    <w:rsid w:val="008A0981"/>
    <w:rsid w:val="008A12AF"/>
    <w:rsid w:val="008A2123"/>
    <w:rsid w:val="008A62FA"/>
    <w:rsid w:val="008B09ED"/>
    <w:rsid w:val="008B1EFD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524"/>
    <w:rsid w:val="008D2E62"/>
    <w:rsid w:val="008D42A5"/>
    <w:rsid w:val="008D7EC0"/>
    <w:rsid w:val="008E0BC8"/>
    <w:rsid w:val="008E1BDC"/>
    <w:rsid w:val="008E226D"/>
    <w:rsid w:val="008E348D"/>
    <w:rsid w:val="008E36D6"/>
    <w:rsid w:val="008E3820"/>
    <w:rsid w:val="008E4326"/>
    <w:rsid w:val="008E439A"/>
    <w:rsid w:val="008E582A"/>
    <w:rsid w:val="008E60E7"/>
    <w:rsid w:val="008E6F83"/>
    <w:rsid w:val="008E7D44"/>
    <w:rsid w:val="008F0248"/>
    <w:rsid w:val="008F1BBE"/>
    <w:rsid w:val="008F1CFD"/>
    <w:rsid w:val="008F21C1"/>
    <w:rsid w:val="008F234F"/>
    <w:rsid w:val="008F3BBF"/>
    <w:rsid w:val="008F3FB9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A93"/>
    <w:rsid w:val="00914AC2"/>
    <w:rsid w:val="00915573"/>
    <w:rsid w:val="00915F4B"/>
    <w:rsid w:val="00920FF5"/>
    <w:rsid w:val="00921AB6"/>
    <w:rsid w:val="00923837"/>
    <w:rsid w:val="00923C16"/>
    <w:rsid w:val="009257C9"/>
    <w:rsid w:val="00926093"/>
    <w:rsid w:val="009262BE"/>
    <w:rsid w:val="0092685F"/>
    <w:rsid w:val="009307D0"/>
    <w:rsid w:val="009326AD"/>
    <w:rsid w:val="00937B75"/>
    <w:rsid w:val="009400D0"/>
    <w:rsid w:val="009402AB"/>
    <w:rsid w:val="00940DB7"/>
    <w:rsid w:val="00942369"/>
    <w:rsid w:val="00942B28"/>
    <w:rsid w:val="00942F50"/>
    <w:rsid w:val="00943BB3"/>
    <w:rsid w:val="00943DD7"/>
    <w:rsid w:val="0094415B"/>
    <w:rsid w:val="00946BBD"/>
    <w:rsid w:val="00946E7F"/>
    <w:rsid w:val="00950010"/>
    <w:rsid w:val="00950ADD"/>
    <w:rsid w:val="009521B8"/>
    <w:rsid w:val="009522C3"/>
    <w:rsid w:val="009577FE"/>
    <w:rsid w:val="009602E0"/>
    <w:rsid w:val="00960DC4"/>
    <w:rsid w:val="009621C6"/>
    <w:rsid w:val="00962461"/>
    <w:rsid w:val="00963AC2"/>
    <w:rsid w:val="00964454"/>
    <w:rsid w:val="009644AD"/>
    <w:rsid w:val="00970561"/>
    <w:rsid w:val="0097155B"/>
    <w:rsid w:val="0097167A"/>
    <w:rsid w:val="009727A2"/>
    <w:rsid w:val="009730B6"/>
    <w:rsid w:val="0097328B"/>
    <w:rsid w:val="00973AE0"/>
    <w:rsid w:val="00974C89"/>
    <w:rsid w:val="009760A2"/>
    <w:rsid w:val="00976F17"/>
    <w:rsid w:val="009775CB"/>
    <w:rsid w:val="00977E73"/>
    <w:rsid w:val="00980830"/>
    <w:rsid w:val="00980FC8"/>
    <w:rsid w:val="0098110F"/>
    <w:rsid w:val="00982786"/>
    <w:rsid w:val="009842BD"/>
    <w:rsid w:val="00984C61"/>
    <w:rsid w:val="00984C7A"/>
    <w:rsid w:val="00987F04"/>
    <w:rsid w:val="00990108"/>
    <w:rsid w:val="0099118B"/>
    <w:rsid w:val="00991BE0"/>
    <w:rsid w:val="00994EC3"/>
    <w:rsid w:val="00995D73"/>
    <w:rsid w:val="00996A97"/>
    <w:rsid w:val="00996EB8"/>
    <w:rsid w:val="00997042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403A"/>
    <w:rsid w:val="009B4C51"/>
    <w:rsid w:val="009B5652"/>
    <w:rsid w:val="009B5EFF"/>
    <w:rsid w:val="009B6A1B"/>
    <w:rsid w:val="009B6F1F"/>
    <w:rsid w:val="009C0079"/>
    <w:rsid w:val="009C145A"/>
    <w:rsid w:val="009C46C9"/>
    <w:rsid w:val="009C5A7A"/>
    <w:rsid w:val="009C6149"/>
    <w:rsid w:val="009C65B4"/>
    <w:rsid w:val="009C66A6"/>
    <w:rsid w:val="009C707E"/>
    <w:rsid w:val="009C75B6"/>
    <w:rsid w:val="009C7B03"/>
    <w:rsid w:val="009D057A"/>
    <w:rsid w:val="009D2B31"/>
    <w:rsid w:val="009D4E28"/>
    <w:rsid w:val="009D58B8"/>
    <w:rsid w:val="009D5ABD"/>
    <w:rsid w:val="009D5B8C"/>
    <w:rsid w:val="009E1C13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400"/>
    <w:rsid w:val="009F04EF"/>
    <w:rsid w:val="009F2354"/>
    <w:rsid w:val="009F3BC5"/>
    <w:rsid w:val="009F566C"/>
    <w:rsid w:val="00A00F1C"/>
    <w:rsid w:val="00A015F0"/>
    <w:rsid w:val="00A02FD1"/>
    <w:rsid w:val="00A032AC"/>
    <w:rsid w:val="00A05F43"/>
    <w:rsid w:val="00A05FF2"/>
    <w:rsid w:val="00A067E1"/>
    <w:rsid w:val="00A06BD9"/>
    <w:rsid w:val="00A10FE9"/>
    <w:rsid w:val="00A11379"/>
    <w:rsid w:val="00A11749"/>
    <w:rsid w:val="00A11768"/>
    <w:rsid w:val="00A11DDE"/>
    <w:rsid w:val="00A146C7"/>
    <w:rsid w:val="00A155CD"/>
    <w:rsid w:val="00A212FA"/>
    <w:rsid w:val="00A22F8E"/>
    <w:rsid w:val="00A23DF4"/>
    <w:rsid w:val="00A246D6"/>
    <w:rsid w:val="00A25E72"/>
    <w:rsid w:val="00A2751F"/>
    <w:rsid w:val="00A27E84"/>
    <w:rsid w:val="00A31133"/>
    <w:rsid w:val="00A31914"/>
    <w:rsid w:val="00A32FAC"/>
    <w:rsid w:val="00A3407C"/>
    <w:rsid w:val="00A344C7"/>
    <w:rsid w:val="00A35194"/>
    <w:rsid w:val="00A366F6"/>
    <w:rsid w:val="00A371EF"/>
    <w:rsid w:val="00A37B47"/>
    <w:rsid w:val="00A40F98"/>
    <w:rsid w:val="00A41DA1"/>
    <w:rsid w:val="00A43299"/>
    <w:rsid w:val="00A432EE"/>
    <w:rsid w:val="00A472CF"/>
    <w:rsid w:val="00A514C2"/>
    <w:rsid w:val="00A51535"/>
    <w:rsid w:val="00A5155A"/>
    <w:rsid w:val="00A52B70"/>
    <w:rsid w:val="00A52F69"/>
    <w:rsid w:val="00A53629"/>
    <w:rsid w:val="00A53DB8"/>
    <w:rsid w:val="00A55E6E"/>
    <w:rsid w:val="00A56532"/>
    <w:rsid w:val="00A567FB"/>
    <w:rsid w:val="00A57143"/>
    <w:rsid w:val="00A572AF"/>
    <w:rsid w:val="00A575EE"/>
    <w:rsid w:val="00A62873"/>
    <w:rsid w:val="00A654E3"/>
    <w:rsid w:val="00A66025"/>
    <w:rsid w:val="00A67067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807"/>
    <w:rsid w:val="00A8498E"/>
    <w:rsid w:val="00A868C4"/>
    <w:rsid w:val="00A869E2"/>
    <w:rsid w:val="00A87556"/>
    <w:rsid w:val="00A924E1"/>
    <w:rsid w:val="00A941F4"/>
    <w:rsid w:val="00A979BF"/>
    <w:rsid w:val="00AA02BB"/>
    <w:rsid w:val="00AA08DB"/>
    <w:rsid w:val="00AA0B75"/>
    <w:rsid w:val="00AA3061"/>
    <w:rsid w:val="00AA46E5"/>
    <w:rsid w:val="00AA4D5B"/>
    <w:rsid w:val="00AA5A77"/>
    <w:rsid w:val="00AA5C5A"/>
    <w:rsid w:val="00AA6541"/>
    <w:rsid w:val="00AA6D6E"/>
    <w:rsid w:val="00AA7113"/>
    <w:rsid w:val="00AB3257"/>
    <w:rsid w:val="00AB4C55"/>
    <w:rsid w:val="00AB4F0D"/>
    <w:rsid w:val="00AC0315"/>
    <w:rsid w:val="00AC2911"/>
    <w:rsid w:val="00AC5255"/>
    <w:rsid w:val="00AC562B"/>
    <w:rsid w:val="00AC6B4C"/>
    <w:rsid w:val="00AC7D78"/>
    <w:rsid w:val="00AD0D94"/>
    <w:rsid w:val="00AD2696"/>
    <w:rsid w:val="00AD3725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99C"/>
    <w:rsid w:val="00AE1C15"/>
    <w:rsid w:val="00AE1F72"/>
    <w:rsid w:val="00AE25F7"/>
    <w:rsid w:val="00AE58F6"/>
    <w:rsid w:val="00AE5A95"/>
    <w:rsid w:val="00AE7BB1"/>
    <w:rsid w:val="00AF23DF"/>
    <w:rsid w:val="00AF2421"/>
    <w:rsid w:val="00AF772F"/>
    <w:rsid w:val="00B003D6"/>
    <w:rsid w:val="00B00CEF"/>
    <w:rsid w:val="00B00F75"/>
    <w:rsid w:val="00B01C9E"/>
    <w:rsid w:val="00B01E88"/>
    <w:rsid w:val="00B04AE1"/>
    <w:rsid w:val="00B05013"/>
    <w:rsid w:val="00B0543B"/>
    <w:rsid w:val="00B05B19"/>
    <w:rsid w:val="00B07307"/>
    <w:rsid w:val="00B100CF"/>
    <w:rsid w:val="00B10945"/>
    <w:rsid w:val="00B10AB8"/>
    <w:rsid w:val="00B114F2"/>
    <w:rsid w:val="00B13774"/>
    <w:rsid w:val="00B137EB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95C"/>
    <w:rsid w:val="00B31E69"/>
    <w:rsid w:val="00B33B4A"/>
    <w:rsid w:val="00B34864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7669"/>
    <w:rsid w:val="00B47DD3"/>
    <w:rsid w:val="00B500BE"/>
    <w:rsid w:val="00B51208"/>
    <w:rsid w:val="00B515A3"/>
    <w:rsid w:val="00B51696"/>
    <w:rsid w:val="00B519DC"/>
    <w:rsid w:val="00B5435F"/>
    <w:rsid w:val="00B54CE7"/>
    <w:rsid w:val="00B64DE7"/>
    <w:rsid w:val="00B64E39"/>
    <w:rsid w:val="00B700E1"/>
    <w:rsid w:val="00B711B2"/>
    <w:rsid w:val="00B71B38"/>
    <w:rsid w:val="00B71E3F"/>
    <w:rsid w:val="00B728D7"/>
    <w:rsid w:val="00B72EDC"/>
    <w:rsid w:val="00B737F6"/>
    <w:rsid w:val="00B74F7E"/>
    <w:rsid w:val="00B75519"/>
    <w:rsid w:val="00B767DE"/>
    <w:rsid w:val="00B77828"/>
    <w:rsid w:val="00B81133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91705"/>
    <w:rsid w:val="00B91884"/>
    <w:rsid w:val="00B926DA"/>
    <w:rsid w:val="00B9344B"/>
    <w:rsid w:val="00B9365B"/>
    <w:rsid w:val="00B94A4F"/>
    <w:rsid w:val="00B95257"/>
    <w:rsid w:val="00B95D84"/>
    <w:rsid w:val="00B96459"/>
    <w:rsid w:val="00B96FD3"/>
    <w:rsid w:val="00BA5AC4"/>
    <w:rsid w:val="00BA69E8"/>
    <w:rsid w:val="00BA73A3"/>
    <w:rsid w:val="00BA7926"/>
    <w:rsid w:val="00BB0A96"/>
    <w:rsid w:val="00BB15EA"/>
    <w:rsid w:val="00BB20A0"/>
    <w:rsid w:val="00BB44BC"/>
    <w:rsid w:val="00BB609B"/>
    <w:rsid w:val="00BB665C"/>
    <w:rsid w:val="00BB7C37"/>
    <w:rsid w:val="00BC096A"/>
    <w:rsid w:val="00BC21E8"/>
    <w:rsid w:val="00BC383F"/>
    <w:rsid w:val="00BC3F6B"/>
    <w:rsid w:val="00BC3FD2"/>
    <w:rsid w:val="00BD0BB3"/>
    <w:rsid w:val="00BD2D47"/>
    <w:rsid w:val="00BD5261"/>
    <w:rsid w:val="00BD6AA2"/>
    <w:rsid w:val="00BE436E"/>
    <w:rsid w:val="00BE55A7"/>
    <w:rsid w:val="00BE7EF4"/>
    <w:rsid w:val="00BF18AB"/>
    <w:rsid w:val="00BF47CB"/>
    <w:rsid w:val="00BF62C7"/>
    <w:rsid w:val="00C007D4"/>
    <w:rsid w:val="00C0178D"/>
    <w:rsid w:val="00C05760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5DB"/>
    <w:rsid w:val="00C30C7A"/>
    <w:rsid w:val="00C3180E"/>
    <w:rsid w:val="00C31D8E"/>
    <w:rsid w:val="00C3249B"/>
    <w:rsid w:val="00C335BE"/>
    <w:rsid w:val="00C3473C"/>
    <w:rsid w:val="00C3616F"/>
    <w:rsid w:val="00C363CE"/>
    <w:rsid w:val="00C36A25"/>
    <w:rsid w:val="00C40F7A"/>
    <w:rsid w:val="00C434DB"/>
    <w:rsid w:val="00C43828"/>
    <w:rsid w:val="00C476A9"/>
    <w:rsid w:val="00C47D6E"/>
    <w:rsid w:val="00C5025B"/>
    <w:rsid w:val="00C5047D"/>
    <w:rsid w:val="00C5105F"/>
    <w:rsid w:val="00C51171"/>
    <w:rsid w:val="00C513E3"/>
    <w:rsid w:val="00C515B0"/>
    <w:rsid w:val="00C5267A"/>
    <w:rsid w:val="00C532B4"/>
    <w:rsid w:val="00C53AA1"/>
    <w:rsid w:val="00C5660D"/>
    <w:rsid w:val="00C572E4"/>
    <w:rsid w:val="00C6099F"/>
    <w:rsid w:val="00C61C4A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80C45"/>
    <w:rsid w:val="00C82F79"/>
    <w:rsid w:val="00C832A7"/>
    <w:rsid w:val="00C83B78"/>
    <w:rsid w:val="00C85717"/>
    <w:rsid w:val="00C8657C"/>
    <w:rsid w:val="00C87A19"/>
    <w:rsid w:val="00C90004"/>
    <w:rsid w:val="00C90532"/>
    <w:rsid w:val="00C934CA"/>
    <w:rsid w:val="00C973D4"/>
    <w:rsid w:val="00CA002F"/>
    <w:rsid w:val="00CA2803"/>
    <w:rsid w:val="00CA29D3"/>
    <w:rsid w:val="00CA47EA"/>
    <w:rsid w:val="00CA4A7C"/>
    <w:rsid w:val="00CA4D99"/>
    <w:rsid w:val="00CA53E2"/>
    <w:rsid w:val="00CB1BB1"/>
    <w:rsid w:val="00CB1FCA"/>
    <w:rsid w:val="00CB25BA"/>
    <w:rsid w:val="00CB5104"/>
    <w:rsid w:val="00CB5C86"/>
    <w:rsid w:val="00CB7B6D"/>
    <w:rsid w:val="00CC2BA2"/>
    <w:rsid w:val="00CC322E"/>
    <w:rsid w:val="00CC46EA"/>
    <w:rsid w:val="00CD2665"/>
    <w:rsid w:val="00CD27EB"/>
    <w:rsid w:val="00CD69B2"/>
    <w:rsid w:val="00CE40FA"/>
    <w:rsid w:val="00CF3224"/>
    <w:rsid w:val="00CF3F03"/>
    <w:rsid w:val="00CF49E3"/>
    <w:rsid w:val="00CF54A8"/>
    <w:rsid w:val="00D01BE5"/>
    <w:rsid w:val="00D0266A"/>
    <w:rsid w:val="00D04669"/>
    <w:rsid w:val="00D07198"/>
    <w:rsid w:val="00D1079B"/>
    <w:rsid w:val="00D10B2C"/>
    <w:rsid w:val="00D12BF8"/>
    <w:rsid w:val="00D15D05"/>
    <w:rsid w:val="00D1612F"/>
    <w:rsid w:val="00D178D5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26DB9"/>
    <w:rsid w:val="00D308D3"/>
    <w:rsid w:val="00D3119B"/>
    <w:rsid w:val="00D33164"/>
    <w:rsid w:val="00D33850"/>
    <w:rsid w:val="00D33AA8"/>
    <w:rsid w:val="00D33D5E"/>
    <w:rsid w:val="00D35432"/>
    <w:rsid w:val="00D37173"/>
    <w:rsid w:val="00D37268"/>
    <w:rsid w:val="00D40C85"/>
    <w:rsid w:val="00D41756"/>
    <w:rsid w:val="00D4400A"/>
    <w:rsid w:val="00D45927"/>
    <w:rsid w:val="00D51A67"/>
    <w:rsid w:val="00D51D93"/>
    <w:rsid w:val="00D52263"/>
    <w:rsid w:val="00D524F5"/>
    <w:rsid w:val="00D53704"/>
    <w:rsid w:val="00D54779"/>
    <w:rsid w:val="00D555FC"/>
    <w:rsid w:val="00D55B37"/>
    <w:rsid w:val="00D566BA"/>
    <w:rsid w:val="00D56CE8"/>
    <w:rsid w:val="00D5734C"/>
    <w:rsid w:val="00D626B2"/>
    <w:rsid w:val="00D65598"/>
    <w:rsid w:val="00D65FE5"/>
    <w:rsid w:val="00D66B7B"/>
    <w:rsid w:val="00D67754"/>
    <w:rsid w:val="00D67CD5"/>
    <w:rsid w:val="00D7272C"/>
    <w:rsid w:val="00D77303"/>
    <w:rsid w:val="00D7769D"/>
    <w:rsid w:val="00D810EF"/>
    <w:rsid w:val="00D84138"/>
    <w:rsid w:val="00D877F4"/>
    <w:rsid w:val="00D90A6A"/>
    <w:rsid w:val="00D9409B"/>
    <w:rsid w:val="00D945EE"/>
    <w:rsid w:val="00D95019"/>
    <w:rsid w:val="00D95AFE"/>
    <w:rsid w:val="00D969B8"/>
    <w:rsid w:val="00D96CB5"/>
    <w:rsid w:val="00D97BB5"/>
    <w:rsid w:val="00DA2E21"/>
    <w:rsid w:val="00DA3811"/>
    <w:rsid w:val="00DA40E0"/>
    <w:rsid w:val="00DA7A9D"/>
    <w:rsid w:val="00DA7DCB"/>
    <w:rsid w:val="00DB587D"/>
    <w:rsid w:val="00DB5D3D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2BB4"/>
    <w:rsid w:val="00DE475D"/>
    <w:rsid w:val="00DE758E"/>
    <w:rsid w:val="00DF2C92"/>
    <w:rsid w:val="00DF2E5F"/>
    <w:rsid w:val="00DF317B"/>
    <w:rsid w:val="00DF35D9"/>
    <w:rsid w:val="00DF3667"/>
    <w:rsid w:val="00DF5630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16CB2"/>
    <w:rsid w:val="00E200EE"/>
    <w:rsid w:val="00E20E94"/>
    <w:rsid w:val="00E22060"/>
    <w:rsid w:val="00E220F8"/>
    <w:rsid w:val="00E23FA3"/>
    <w:rsid w:val="00E2491B"/>
    <w:rsid w:val="00E251D2"/>
    <w:rsid w:val="00E25297"/>
    <w:rsid w:val="00E25A71"/>
    <w:rsid w:val="00E264FE"/>
    <w:rsid w:val="00E265AC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45E6"/>
    <w:rsid w:val="00E46557"/>
    <w:rsid w:val="00E46BC3"/>
    <w:rsid w:val="00E47339"/>
    <w:rsid w:val="00E47FE7"/>
    <w:rsid w:val="00E50E52"/>
    <w:rsid w:val="00E50F68"/>
    <w:rsid w:val="00E521D7"/>
    <w:rsid w:val="00E530F9"/>
    <w:rsid w:val="00E547BE"/>
    <w:rsid w:val="00E5494F"/>
    <w:rsid w:val="00E55174"/>
    <w:rsid w:val="00E6323F"/>
    <w:rsid w:val="00E632A9"/>
    <w:rsid w:val="00E63DF8"/>
    <w:rsid w:val="00E6422D"/>
    <w:rsid w:val="00E652FE"/>
    <w:rsid w:val="00E664AD"/>
    <w:rsid w:val="00E71214"/>
    <w:rsid w:val="00E71924"/>
    <w:rsid w:val="00E74D53"/>
    <w:rsid w:val="00E751E9"/>
    <w:rsid w:val="00E7539E"/>
    <w:rsid w:val="00E8026F"/>
    <w:rsid w:val="00E8147C"/>
    <w:rsid w:val="00E818B5"/>
    <w:rsid w:val="00E82C55"/>
    <w:rsid w:val="00E83E46"/>
    <w:rsid w:val="00E84F04"/>
    <w:rsid w:val="00E85A45"/>
    <w:rsid w:val="00E9156A"/>
    <w:rsid w:val="00E932FF"/>
    <w:rsid w:val="00E93CA7"/>
    <w:rsid w:val="00E940A2"/>
    <w:rsid w:val="00E94245"/>
    <w:rsid w:val="00E97533"/>
    <w:rsid w:val="00EA33A3"/>
    <w:rsid w:val="00EA41AB"/>
    <w:rsid w:val="00EA5934"/>
    <w:rsid w:val="00EA59DC"/>
    <w:rsid w:val="00EA749D"/>
    <w:rsid w:val="00EB029C"/>
    <w:rsid w:val="00EB1700"/>
    <w:rsid w:val="00EB2723"/>
    <w:rsid w:val="00EB40CC"/>
    <w:rsid w:val="00EB44E1"/>
    <w:rsid w:val="00EB56F4"/>
    <w:rsid w:val="00EC0D37"/>
    <w:rsid w:val="00EC57CE"/>
    <w:rsid w:val="00EC622C"/>
    <w:rsid w:val="00EC67CF"/>
    <w:rsid w:val="00ED001C"/>
    <w:rsid w:val="00ED0FF2"/>
    <w:rsid w:val="00ED29FA"/>
    <w:rsid w:val="00ED3272"/>
    <w:rsid w:val="00ED3458"/>
    <w:rsid w:val="00ED463F"/>
    <w:rsid w:val="00ED4AE2"/>
    <w:rsid w:val="00ED562D"/>
    <w:rsid w:val="00EE0F0F"/>
    <w:rsid w:val="00EE173F"/>
    <w:rsid w:val="00EE1F26"/>
    <w:rsid w:val="00EE2A0C"/>
    <w:rsid w:val="00EE318E"/>
    <w:rsid w:val="00EE509E"/>
    <w:rsid w:val="00EF0392"/>
    <w:rsid w:val="00EF0BCE"/>
    <w:rsid w:val="00EF0F40"/>
    <w:rsid w:val="00EF15DE"/>
    <w:rsid w:val="00EF2B30"/>
    <w:rsid w:val="00EF57D7"/>
    <w:rsid w:val="00EF67D2"/>
    <w:rsid w:val="00EF6C3F"/>
    <w:rsid w:val="00EF7A71"/>
    <w:rsid w:val="00F00020"/>
    <w:rsid w:val="00F002C0"/>
    <w:rsid w:val="00F00A4A"/>
    <w:rsid w:val="00F02713"/>
    <w:rsid w:val="00F0277E"/>
    <w:rsid w:val="00F078CD"/>
    <w:rsid w:val="00F111CB"/>
    <w:rsid w:val="00F14845"/>
    <w:rsid w:val="00F1560A"/>
    <w:rsid w:val="00F167C4"/>
    <w:rsid w:val="00F16F86"/>
    <w:rsid w:val="00F17E34"/>
    <w:rsid w:val="00F2068C"/>
    <w:rsid w:val="00F20C36"/>
    <w:rsid w:val="00F21255"/>
    <w:rsid w:val="00F21C0D"/>
    <w:rsid w:val="00F24B9A"/>
    <w:rsid w:val="00F26C1D"/>
    <w:rsid w:val="00F26FA2"/>
    <w:rsid w:val="00F27727"/>
    <w:rsid w:val="00F27B7B"/>
    <w:rsid w:val="00F322F5"/>
    <w:rsid w:val="00F352E1"/>
    <w:rsid w:val="00F35CC3"/>
    <w:rsid w:val="00F3636F"/>
    <w:rsid w:val="00F4079F"/>
    <w:rsid w:val="00F41432"/>
    <w:rsid w:val="00F42CAD"/>
    <w:rsid w:val="00F436D9"/>
    <w:rsid w:val="00F45187"/>
    <w:rsid w:val="00F45E88"/>
    <w:rsid w:val="00F47B26"/>
    <w:rsid w:val="00F503F5"/>
    <w:rsid w:val="00F50E53"/>
    <w:rsid w:val="00F52CB1"/>
    <w:rsid w:val="00F5471F"/>
    <w:rsid w:val="00F5566A"/>
    <w:rsid w:val="00F60507"/>
    <w:rsid w:val="00F63977"/>
    <w:rsid w:val="00F648AA"/>
    <w:rsid w:val="00F65A68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1327"/>
    <w:rsid w:val="00F826D6"/>
    <w:rsid w:val="00F82AA1"/>
    <w:rsid w:val="00F82B08"/>
    <w:rsid w:val="00F82B23"/>
    <w:rsid w:val="00F835FF"/>
    <w:rsid w:val="00F84431"/>
    <w:rsid w:val="00F84A2A"/>
    <w:rsid w:val="00F9155E"/>
    <w:rsid w:val="00F916C5"/>
    <w:rsid w:val="00F969D3"/>
    <w:rsid w:val="00F96A9B"/>
    <w:rsid w:val="00F96C5B"/>
    <w:rsid w:val="00F97829"/>
    <w:rsid w:val="00FA0264"/>
    <w:rsid w:val="00FA198E"/>
    <w:rsid w:val="00FA2D72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1A8C"/>
    <w:rsid w:val="00FC3063"/>
    <w:rsid w:val="00FC3873"/>
    <w:rsid w:val="00FC5F29"/>
    <w:rsid w:val="00FC610B"/>
    <w:rsid w:val="00FD004D"/>
    <w:rsid w:val="00FD15D2"/>
    <w:rsid w:val="00FD274D"/>
    <w:rsid w:val="00FD3300"/>
    <w:rsid w:val="00FD3EA9"/>
    <w:rsid w:val="00FD4806"/>
    <w:rsid w:val="00FD7155"/>
    <w:rsid w:val="00FE0738"/>
    <w:rsid w:val="00FE130E"/>
    <w:rsid w:val="00FE3202"/>
    <w:rsid w:val="00FE6413"/>
    <w:rsid w:val="00FE705D"/>
    <w:rsid w:val="00FF0283"/>
    <w:rsid w:val="00FF07F3"/>
    <w:rsid w:val="00FF20B0"/>
    <w:rsid w:val="00FF2CDA"/>
    <w:rsid w:val="00FF386D"/>
    <w:rsid w:val="00FF3ADE"/>
    <w:rsid w:val="00FF4831"/>
    <w:rsid w:val="00FF5848"/>
    <w:rsid w:val="00FF5AB5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iana.org/assignments/enterprise-numbers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537</TotalTime>
  <Pages>52</Pages>
  <Words>21719</Words>
  <Characters>123802</Characters>
  <Application>Microsoft Office Word</Application>
  <DocSecurity>0</DocSecurity>
  <Lines>1031</Lines>
  <Paragraphs>290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Yue_r0</cp:lastModifiedBy>
  <cp:revision>818</cp:revision>
  <cp:lastPrinted>1900-01-01T08:00:00Z</cp:lastPrinted>
  <dcterms:created xsi:type="dcterms:W3CDTF">2023-05-30T07:46:00Z</dcterms:created>
  <dcterms:modified xsi:type="dcterms:W3CDTF">2023-08-14T11:56:00Z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